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EC846B" w14:textId="77777777" w:rsidR="00D50D36" w:rsidRPr="00D50D36" w:rsidRDefault="00D50D36" w:rsidP="00D50D36">
      <w:pPr>
        <w:widowControl w:val="0"/>
        <w:spacing w:after="160" w:line="360" w:lineRule="auto"/>
        <w:ind w:right="-7" w:firstLine="567"/>
        <w:jc w:val="right"/>
        <w:rPr>
          <w:rFonts w:ascii="GHEA Grapalat" w:hAnsi="GHEA Grapalat" w:cs="Sylfaen"/>
          <w:i/>
          <w:u w:val="single"/>
        </w:rPr>
      </w:pPr>
    </w:p>
    <w:p w14:paraId="31A0F3C9"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6B5239D" w14:textId="07BB3CF3"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4E36FF">
        <w:rPr>
          <w:rFonts w:ascii="GHEA Grapalat" w:hAnsi="GHEA Grapalat"/>
          <w:i w:val="0"/>
          <w:sz w:val="24"/>
          <w:szCs w:val="24"/>
        </w:rPr>
        <w:t>ОТКРЫТЫЙ КОНКУРС</w:t>
      </w:r>
      <w:r w:rsidR="00BA7128">
        <w:rPr>
          <w:rStyle w:val="FootnoteReference"/>
          <w:rFonts w:ascii="GHEA Grapalat" w:hAnsi="GHEA Grapalat"/>
          <w:i w:val="0"/>
          <w:sz w:val="24"/>
          <w:szCs w:val="24"/>
        </w:rPr>
        <w:footnoteReference w:customMarkFollows="1" w:id="1"/>
        <w:t>*</w:t>
      </w:r>
    </w:p>
    <w:p w14:paraId="6E23FD59"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75BB2BD3" w14:textId="035A26A6" w:rsidR="0091042F" w:rsidRPr="00601797" w:rsidRDefault="00642EFE" w:rsidP="00B46D58">
      <w:pPr>
        <w:pStyle w:val="BodyTextIndent"/>
        <w:widowControl w:val="0"/>
        <w:spacing w:after="160" w:line="240" w:lineRule="auto"/>
        <w:ind w:firstLine="0"/>
        <w:jc w:val="center"/>
        <w:rPr>
          <w:rFonts w:ascii="GHEA Grapalat" w:hAnsi="GHEA Grapalat"/>
          <w:i w:val="0"/>
          <w:color w:val="FF000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Pr="00601797">
        <w:rPr>
          <w:rFonts w:ascii="GHEA Grapalat" w:hAnsi="GHEA Grapalat"/>
          <w:i w:val="0"/>
          <w:color w:val="FF0000"/>
          <w:sz w:val="24"/>
          <w:szCs w:val="24"/>
        </w:rPr>
        <w:t>"</w:t>
      </w:r>
      <w:r w:rsidR="00B60300">
        <w:rPr>
          <w:rFonts w:ascii="GHEA Grapalat" w:hAnsi="GHEA Grapalat"/>
          <w:i w:val="0"/>
          <w:color w:val="FF0000"/>
          <w:sz w:val="24"/>
          <w:szCs w:val="24"/>
          <w:lang w:val="hy-AM"/>
        </w:rPr>
        <w:t>06</w:t>
      </w:r>
      <w:r w:rsidRPr="00601797">
        <w:rPr>
          <w:rFonts w:ascii="GHEA Grapalat" w:hAnsi="GHEA Grapalat"/>
          <w:i w:val="0"/>
          <w:color w:val="FF0000"/>
          <w:sz w:val="24"/>
          <w:szCs w:val="24"/>
        </w:rPr>
        <w:t>" "</w:t>
      </w:r>
      <w:r w:rsidR="00003C09">
        <w:rPr>
          <w:rFonts w:ascii="GHEA Grapalat" w:hAnsi="GHEA Grapalat"/>
          <w:i w:val="0"/>
          <w:color w:val="FF0000"/>
          <w:sz w:val="24"/>
          <w:szCs w:val="24"/>
          <w:lang w:val="hy-AM"/>
        </w:rPr>
        <w:t>0</w:t>
      </w:r>
      <w:r w:rsidR="00B60300">
        <w:rPr>
          <w:rFonts w:ascii="GHEA Grapalat" w:hAnsi="GHEA Grapalat"/>
          <w:i w:val="0"/>
          <w:color w:val="FF0000"/>
          <w:sz w:val="24"/>
          <w:szCs w:val="24"/>
          <w:lang w:val="hy-AM"/>
        </w:rPr>
        <w:t>3</w:t>
      </w:r>
      <w:r w:rsidRPr="00601797">
        <w:rPr>
          <w:rFonts w:ascii="GHEA Grapalat" w:hAnsi="GHEA Grapalat"/>
          <w:i w:val="0"/>
          <w:color w:val="FF0000"/>
          <w:sz w:val="24"/>
          <w:szCs w:val="24"/>
        </w:rPr>
        <w:t xml:space="preserve">" </w:t>
      </w:r>
      <w:r w:rsidR="008B38BB">
        <w:rPr>
          <w:rFonts w:ascii="GHEA Grapalat" w:hAnsi="GHEA Grapalat"/>
          <w:i w:val="0"/>
          <w:color w:val="FF0000"/>
          <w:sz w:val="24"/>
          <w:szCs w:val="24"/>
        </w:rPr>
        <w:t>2026</w:t>
      </w:r>
      <w:r w:rsidR="00AA7117" w:rsidRPr="00601797">
        <w:rPr>
          <w:rFonts w:ascii="GHEA Grapalat" w:hAnsi="GHEA Grapalat"/>
          <w:i w:val="0"/>
          <w:color w:val="FF0000"/>
          <w:sz w:val="24"/>
          <w:szCs w:val="24"/>
        </w:rPr>
        <w:t xml:space="preserve"> </w:t>
      </w:r>
      <w:r w:rsidRPr="00601797">
        <w:rPr>
          <w:rFonts w:ascii="GHEA Grapalat" w:hAnsi="GHEA Grapalat"/>
          <w:i w:val="0"/>
          <w:color w:val="FF0000"/>
          <w:sz w:val="24"/>
          <w:szCs w:val="24"/>
        </w:rPr>
        <w:t>года "</w:t>
      </w:r>
      <w:r w:rsidR="00601797" w:rsidRPr="00601797">
        <w:rPr>
          <w:rFonts w:ascii="GHEA Grapalat" w:hAnsi="GHEA Grapalat"/>
          <w:i w:val="0"/>
          <w:color w:val="FF0000"/>
          <w:sz w:val="24"/>
          <w:szCs w:val="24"/>
        </w:rPr>
        <w:t>2</w:t>
      </w:r>
      <w:r w:rsidRPr="00601797">
        <w:rPr>
          <w:rFonts w:ascii="GHEA Grapalat" w:hAnsi="GHEA Grapalat"/>
          <w:i w:val="0"/>
          <w:color w:val="FF0000"/>
          <w:sz w:val="24"/>
          <w:szCs w:val="24"/>
        </w:rPr>
        <w:t xml:space="preserve">" </w:t>
      </w:r>
    </w:p>
    <w:p w14:paraId="288D3E75" w14:textId="386FE7B3"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601797">
        <w:rPr>
          <w:rFonts w:ascii="GHEA Grapalat" w:hAnsi="GHEA Grapalat"/>
          <w:i w:val="0"/>
          <w:sz w:val="24"/>
          <w:szCs w:val="24"/>
        </w:rPr>
        <w:t>EQ-</w:t>
      </w:r>
      <w:r w:rsidR="004E36FF">
        <w:rPr>
          <w:rFonts w:ascii="GHEA Grapalat" w:hAnsi="GHEA Grapalat"/>
          <w:i w:val="0"/>
          <w:sz w:val="24"/>
          <w:szCs w:val="24"/>
        </w:rPr>
        <w:t>BMAShDzB-</w:t>
      </w:r>
      <w:r w:rsidR="00D02B32">
        <w:rPr>
          <w:rFonts w:ascii="GHEA Grapalat" w:hAnsi="GHEA Grapalat"/>
          <w:i w:val="0"/>
          <w:sz w:val="24"/>
          <w:szCs w:val="24"/>
        </w:rPr>
        <w:t>26/44</w:t>
      </w:r>
    </w:p>
    <w:p w14:paraId="4DA1CB45"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78B9F6A4" w14:textId="24CEE618" w:rsidR="00642EFE" w:rsidRPr="009044F1" w:rsidRDefault="00601797" w:rsidP="00B46D58">
      <w:pPr>
        <w:pStyle w:val="BodyTextIndent"/>
        <w:widowControl w:val="0"/>
        <w:spacing w:after="160" w:line="240" w:lineRule="auto"/>
        <w:ind w:firstLine="0"/>
        <w:rPr>
          <w:rFonts w:ascii="GHEA Grapalat" w:hAnsi="GHEA Grapalat"/>
          <w:i w:val="0"/>
          <w:sz w:val="24"/>
          <w:szCs w:val="24"/>
        </w:rPr>
      </w:pPr>
      <w:r w:rsidRPr="00601797">
        <w:rPr>
          <w:rFonts w:ascii="GHEA Grapalat" w:hAnsi="GHEA Grapalat"/>
          <w:i w:val="0"/>
          <w:sz w:val="24"/>
          <w:szCs w:val="24"/>
        </w:rPr>
        <w:t xml:space="preserve">Заказчик мэрия г.Еревана, находящийся по адресу находящийся по адресу:  РА, г.Ереван, ул. Аргишти 1 </w:t>
      </w:r>
      <w:r w:rsidR="004E36FF">
        <w:rPr>
          <w:rFonts w:ascii="GHEA Grapalat" w:hAnsi="GHEA Grapalat"/>
          <w:i w:val="0"/>
          <w:sz w:val="24"/>
          <w:szCs w:val="24"/>
        </w:rPr>
        <w:t>открытый конкурс</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Armeps (</w:t>
      </w:r>
      <w:r>
        <w:fldChar w:fldCharType="begin"/>
      </w:r>
      <w:r>
        <w:instrText xml:space="preserve"> HYPERLINK "http://www.armeps.am/" \h </w:instrText>
      </w:r>
      <w:r>
        <w:fldChar w:fldCharType="separate"/>
      </w:r>
      <w:r w:rsidR="00642EFE" w:rsidRPr="009044F1">
        <w:rPr>
          <w:rFonts w:ascii="GHEA Grapalat" w:hAnsi="GHEA Grapalat"/>
          <w:i w:val="0"/>
          <w:sz w:val="24"/>
          <w:szCs w:val="24"/>
        </w:rPr>
        <w:t>www.armeps.am</w:t>
      </w:r>
      <w:r>
        <w:rPr>
          <w:rFonts w:ascii="GHEA Grapalat" w:hAnsi="GHEA Grapalat"/>
          <w:i w:val="0"/>
          <w:sz w:val="24"/>
          <w:szCs w:val="24"/>
        </w:rPr>
        <w:fldChar w:fldCharType="end"/>
      </w:r>
      <w:r w:rsidR="00642EFE" w:rsidRPr="009044F1">
        <w:rPr>
          <w:rFonts w:ascii="GHEA Grapalat" w:hAnsi="GHEA Grapalat"/>
          <w:i w:val="0"/>
          <w:sz w:val="24"/>
          <w:szCs w:val="24"/>
        </w:rPr>
        <w:t>).</w:t>
      </w:r>
    </w:p>
    <w:p w14:paraId="1137FB60" w14:textId="77777777"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2BB346DA" w14:textId="177B83D2" w:rsidR="00341A74" w:rsidRPr="003A1EBB" w:rsidRDefault="007E42F8" w:rsidP="00B46D58">
      <w:pPr>
        <w:pStyle w:val="BodyTextIndent"/>
        <w:widowControl w:val="0"/>
        <w:spacing w:line="240" w:lineRule="auto"/>
        <w:ind w:firstLine="0"/>
        <w:rPr>
          <w:rFonts w:ascii="GHEA Grapalat" w:hAnsi="GHEA Grapalat"/>
          <w:i w:val="0"/>
          <w:sz w:val="24"/>
          <w:szCs w:val="24"/>
        </w:rPr>
      </w:pPr>
      <w:r>
        <w:rPr>
          <w:rFonts w:ascii="GHEA Grapalat" w:eastAsia="MS Mincho" w:hAnsi="GHEA Grapalat"/>
          <w:b/>
          <w:szCs w:val="18"/>
          <w:lang w:eastAsia="ja-JP"/>
        </w:rPr>
        <w:t>Внешняя очистка зданий в административном районе Кентрон города Еревана с использованием пескоструйной обработки</w:t>
      </w:r>
      <w:r w:rsidR="00782D60">
        <w:rPr>
          <w:rFonts w:ascii="GHEA Grapalat" w:hAnsi="GHEA Grapalat"/>
          <w:i w:val="0"/>
          <w:sz w:val="24"/>
          <w:szCs w:val="24"/>
        </w:rPr>
        <w:t>(далее — договор).</w:t>
      </w:r>
    </w:p>
    <w:p w14:paraId="1D6FB85B" w14:textId="77777777" w:rsidR="00357D48" w:rsidRPr="009044F1" w:rsidRDefault="00A20B69" w:rsidP="00601797">
      <w:pPr>
        <w:pStyle w:val="BodyTextIndent"/>
        <w:widowControl w:val="0"/>
        <w:spacing w:after="160" w:line="240" w:lineRule="auto"/>
        <w:ind w:firstLine="0"/>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2002A69" w14:textId="77777777"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3B67F68E" w14:textId="77777777"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14:paraId="1E6A7B75"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 xml:space="preserve">При наличии требования о предоставлении приглашения в электронной форме </w:t>
      </w:r>
      <w:r w:rsidRPr="00D5443D">
        <w:rPr>
          <w:rFonts w:ascii="GHEA Grapalat" w:hAnsi="GHEA Grapalat"/>
          <w:i w:val="0"/>
          <w:spacing w:val="-6"/>
          <w:sz w:val="24"/>
          <w:szCs w:val="24"/>
        </w:rPr>
        <w:lastRenderedPageBreak/>
        <w:t>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60EF11F" w14:textId="40EF1BF3"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r>
        <w:fldChar w:fldCharType="begin"/>
      </w:r>
      <w:r>
        <w:instrText xml:space="preserve"> HYPERLINK "http://www.armeps.am/" \h </w:instrText>
      </w:r>
      <w:r>
        <w:fldChar w:fldCharType="separate"/>
      </w:r>
      <w:r w:rsidRPr="009044F1">
        <w:rPr>
          <w:rFonts w:ascii="GHEA Grapalat" w:hAnsi="GHEA Grapalat"/>
          <w:i w:val="0"/>
          <w:sz w:val="24"/>
          <w:szCs w:val="24"/>
        </w:rPr>
        <w:t>www.armeps.am</w:t>
      </w:r>
      <w:r>
        <w:rPr>
          <w:rFonts w:ascii="GHEA Grapalat" w:hAnsi="GHEA Grapalat"/>
          <w:i w:val="0"/>
          <w:sz w:val="24"/>
          <w:szCs w:val="24"/>
        </w:rPr>
        <w:fldChar w:fldCharType="end"/>
      </w:r>
      <w:r w:rsidR="002166CE">
        <w:rPr>
          <w:rFonts w:ascii="GHEA Grapalat" w:hAnsi="GHEA Grapalat"/>
          <w:i w:val="0"/>
          <w:sz w:val="24"/>
          <w:szCs w:val="24"/>
        </w:rPr>
        <w:t xml:space="preserve">), </w:t>
      </w:r>
      <w:r w:rsidR="00601797">
        <w:rPr>
          <w:rFonts w:ascii="GHEA Grapalat" w:hAnsi="GHEA Grapalat"/>
        </w:rPr>
        <w:t xml:space="preserve">до </w:t>
      </w:r>
      <w:r w:rsidR="00601797" w:rsidRPr="00601797">
        <w:rPr>
          <w:rFonts w:ascii="GHEA Grapalat" w:hAnsi="GHEA Grapalat"/>
          <w:b/>
          <w:i w:val="0"/>
          <w:iCs/>
          <w:lang w:val="hy-AM"/>
        </w:rPr>
        <w:t xml:space="preserve">10:00 часов </w:t>
      </w:r>
      <w:r w:rsidR="00B60300">
        <w:rPr>
          <w:rFonts w:ascii="GHEA Grapalat" w:hAnsi="GHEA Grapalat"/>
          <w:b/>
          <w:i w:val="0"/>
          <w:iCs/>
          <w:lang w:val="hy-AM"/>
        </w:rPr>
        <w:t>10.04.2026</w:t>
      </w:r>
      <w:r w:rsidRPr="009044F1">
        <w:rPr>
          <w:rFonts w:ascii="GHEA Grapalat" w:hAnsi="GHEA Grapalat"/>
          <w:i w:val="0"/>
          <w:sz w:val="24"/>
          <w:szCs w:val="24"/>
        </w:rPr>
        <w:t xml:space="preserve"> с даты опубликования настоящего объявления.</w:t>
      </w:r>
    </w:p>
    <w:p w14:paraId="36452640" w14:textId="77777777"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15D945FC" w14:textId="73023FD8"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601797" w:rsidRPr="00601797">
        <w:rPr>
          <w:rFonts w:ascii="GHEA Grapalat" w:hAnsi="GHEA Grapalat"/>
          <w:b/>
          <w:i w:val="0"/>
          <w:iCs/>
          <w:lang w:val="hy-AM"/>
        </w:rPr>
        <w:t xml:space="preserve">10:00 часов </w:t>
      </w:r>
      <w:r w:rsidR="00B60300">
        <w:rPr>
          <w:rFonts w:ascii="GHEA Grapalat" w:hAnsi="GHEA Grapalat"/>
          <w:b/>
          <w:i w:val="0"/>
          <w:iCs/>
          <w:lang w:val="hy-AM"/>
        </w:rPr>
        <w:t>10.04.2026</w:t>
      </w:r>
      <w:r w:rsidR="00601797" w:rsidRPr="00601797">
        <w:rPr>
          <w:rFonts w:ascii="GHEA Grapalat" w:hAnsi="GHEA Grapalat"/>
          <w:b/>
          <w:i w:val="0"/>
          <w:iCs/>
        </w:rPr>
        <w:t xml:space="preserve"> </w:t>
      </w:r>
      <w:r w:rsidRPr="009044F1">
        <w:rPr>
          <w:rFonts w:ascii="GHEA Grapalat" w:hAnsi="GHEA Grapalat"/>
          <w:i w:val="0"/>
          <w:sz w:val="24"/>
          <w:szCs w:val="24"/>
        </w:rPr>
        <w:t>со дня опубл</w:t>
      </w:r>
      <w:r w:rsidR="001B32D9">
        <w:rPr>
          <w:rFonts w:ascii="GHEA Grapalat" w:hAnsi="GHEA Grapalat"/>
          <w:i w:val="0"/>
          <w:sz w:val="24"/>
          <w:szCs w:val="24"/>
        </w:rPr>
        <w:t>икования настоящего объявления.</w:t>
      </w:r>
    </w:p>
    <w:p w14:paraId="4B5E9B21" w14:textId="77777777" w:rsidR="00130CD2" w:rsidRPr="001B32D9" w:rsidRDefault="00130CD2" w:rsidP="00B46D58">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C3E9006" w14:textId="77777777" w:rsidR="006E7AF9" w:rsidRDefault="006E7AF9" w:rsidP="006E7AF9">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Pr>
          <w:rFonts w:ascii="GHEA Grapalat" w:hAnsi="GHEA Grapalat"/>
          <w:i w:val="0"/>
          <w:sz w:val="24"/>
          <w:szCs w:val="24"/>
        </w:rPr>
        <w:t xml:space="preserve">объявлением, можете обратиться к секретарю Оценочной комиссии </w:t>
      </w:r>
    </w:p>
    <w:p w14:paraId="0728230E" w14:textId="77777777" w:rsidR="006E7AF9" w:rsidRDefault="006E7AF9" w:rsidP="006E7AF9">
      <w:pPr>
        <w:pStyle w:val="FootnoteText"/>
        <w:tabs>
          <w:tab w:val="left" w:pos="1350"/>
        </w:tabs>
        <w:jc w:val="both"/>
        <w:rPr>
          <w:rFonts w:ascii="GHEA Grapalat" w:hAnsi="GHEA Grapalat"/>
          <w:sz w:val="24"/>
          <w:szCs w:val="24"/>
        </w:rPr>
      </w:pPr>
      <w:r>
        <w:rPr>
          <w:rFonts w:ascii="GHEA Grapalat" w:hAnsi="GHEA Grapalat"/>
          <w:sz w:val="24"/>
          <w:szCs w:val="24"/>
        </w:rPr>
        <w:t>Телефон` 011514194</w:t>
      </w:r>
    </w:p>
    <w:p w14:paraId="29D580B7" w14:textId="77777777" w:rsidR="006E7AF9" w:rsidRDefault="006E7AF9" w:rsidP="006E7AF9">
      <w:pPr>
        <w:pStyle w:val="BodyTextIndent"/>
        <w:spacing w:line="240" w:lineRule="auto"/>
        <w:ind w:firstLine="0"/>
        <w:rPr>
          <w:rFonts w:ascii="GHEA Grapalat" w:hAnsi="GHEA Grapalat"/>
          <w:i w:val="0"/>
          <w:sz w:val="24"/>
          <w:szCs w:val="24"/>
        </w:rPr>
      </w:pPr>
      <w:r>
        <w:rPr>
          <w:rFonts w:ascii="GHEA Grapalat" w:hAnsi="GHEA Grapalat"/>
          <w:i w:val="0"/>
          <w:sz w:val="24"/>
          <w:szCs w:val="24"/>
        </w:rPr>
        <w:t xml:space="preserve">Электронная почта </w:t>
      </w:r>
      <w:proofErr w:type="spellStart"/>
      <w:r>
        <w:rPr>
          <w:rFonts w:ascii="GHEA Grapalat" w:hAnsi="GHEA Grapalat"/>
          <w:i w:val="0"/>
          <w:sz w:val="24"/>
          <w:szCs w:val="24"/>
          <w:lang w:val="en-US"/>
        </w:rPr>
        <w:t>vachagan</w:t>
      </w:r>
      <w:proofErr w:type="spellEnd"/>
      <w:r>
        <w:rPr>
          <w:rFonts w:ascii="GHEA Grapalat" w:hAnsi="GHEA Grapalat"/>
          <w:i w:val="0"/>
          <w:sz w:val="24"/>
          <w:szCs w:val="24"/>
        </w:rPr>
        <w:t>.</w:t>
      </w:r>
      <w:proofErr w:type="spellStart"/>
      <w:r>
        <w:rPr>
          <w:rFonts w:ascii="GHEA Grapalat" w:hAnsi="GHEA Grapalat"/>
          <w:i w:val="0"/>
          <w:sz w:val="24"/>
          <w:szCs w:val="24"/>
          <w:lang w:val="en-US"/>
        </w:rPr>
        <w:t>mejunc</w:t>
      </w:r>
      <w:proofErr w:type="spellEnd"/>
      <w:r>
        <w:rPr>
          <w:rFonts w:ascii="GHEA Grapalat" w:hAnsi="GHEA Grapalat"/>
          <w:i w:val="0"/>
          <w:sz w:val="24"/>
          <w:szCs w:val="24"/>
        </w:rPr>
        <w:t xml:space="preserve">@yerevan.am </w:t>
      </w:r>
    </w:p>
    <w:p w14:paraId="7EB7C1E5" w14:textId="77777777" w:rsidR="006E7AF9" w:rsidRDefault="006E7AF9" w:rsidP="006E7AF9">
      <w:pPr>
        <w:pStyle w:val="BodyTextIndent"/>
        <w:spacing w:line="240" w:lineRule="auto"/>
        <w:ind w:firstLine="0"/>
        <w:rPr>
          <w:rFonts w:ascii="GHEA Grapalat" w:hAnsi="GHEA Grapalat"/>
          <w:i w:val="0"/>
          <w:sz w:val="24"/>
          <w:szCs w:val="24"/>
        </w:rPr>
      </w:pPr>
      <w:r>
        <w:rPr>
          <w:rFonts w:ascii="GHEA Grapalat" w:hAnsi="GHEA Grapalat"/>
          <w:i w:val="0"/>
          <w:sz w:val="24"/>
          <w:szCs w:val="24"/>
        </w:rPr>
        <w:t>Заказчик Мэрия  г.Еревана</w:t>
      </w:r>
    </w:p>
    <w:p w14:paraId="72486F49" w14:textId="27A190D9"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5FE246A4" w14:textId="77777777"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06BCFCFD" w14:textId="381868AD"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4E36FF">
        <w:rPr>
          <w:rFonts w:ascii="GHEA Grapalat" w:hAnsi="GHEA Grapalat"/>
        </w:rPr>
        <w:t>открытый конкурс</w:t>
      </w:r>
      <w:r w:rsidR="001B32D9" w:rsidRPr="001B32D9">
        <w:rPr>
          <w:rFonts w:ascii="GHEA Grapalat" w:hAnsi="GHEA Grapalat" w:cs="Sylfaen"/>
          <w:i/>
        </w:rPr>
        <w:br/>
      </w:r>
      <w:r w:rsidR="00096865" w:rsidRPr="009044F1">
        <w:rPr>
          <w:rFonts w:ascii="GHEA Grapalat" w:hAnsi="GHEA Grapalat"/>
          <w:i/>
        </w:rPr>
        <w:t xml:space="preserve">под кодом </w:t>
      </w:r>
      <w:r w:rsidR="00601797">
        <w:rPr>
          <w:rFonts w:ascii="GHEA Grapalat" w:hAnsi="GHEA Grapalat"/>
          <w:i/>
        </w:rPr>
        <w:t>EQ-</w:t>
      </w:r>
      <w:r w:rsidR="004E36FF">
        <w:rPr>
          <w:rFonts w:ascii="GHEA Grapalat" w:hAnsi="GHEA Grapalat"/>
          <w:i/>
        </w:rPr>
        <w:t>BMAShDzB-</w:t>
      </w:r>
      <w:r w:rsidR="00D02B32">
        <w:rPr>
          <w:rFonts w:ascii="GHEA Grapalat" w:hAnsi="GHEA Grapalat"/>
          <w:i/>
        </w:rPr>
        <w:t>26/44</w:t>
      </w:r>
      <w:r w:rsidR="001B32D9" w:rsidRPr="001B32D9">
        <w:rPr>
          <w:rFonts w:ascii="GHEA Grapalat" w:hAnsi="GHEA Grapalat" w:cs="Times Armenian"/>
          <w:i/>
        </w:rPr>
        <w:br/>
      </w:r>
      <w:r w:rsidR="00A46F92">
        <w:rPr>
          <w:rFonts w:ascii="GHEA Grapalat" w:hAnsi="GHEA Grapalat"/>
          <w:i/>
        </w:rPr>
        <w:t xml:space="preserve">№ </w:t>
      </w:r>
      <w:r w:rsidR="006E7AF9" w:rsidRPr="006E7AF9">
        <w:rPr>
          <w:rFonts w:ascii="GHEA Grapalat" w:hAnsi="GHEA Grapalat"/>
          <w:i/>
        </w:rPr>
        <w:t>3</w:t>
      </w:r>
      <w:r w:rsidR="00096865" w:rsidRPr="009044F1">
        <w:rPr>
          <w:rFonts w:ascii="GHEA Grapalat" w:hAnsi="GHEA Grapalat"/>
          <w:i/>
        </w:rPr>
        <w:t xml:space="preserve"> от </w:t>
      </w:r>
      <w:r w:rsidR="00B60300">
        <w:rPr>
          <w:rFonts w:ascii="GHEA Grapalat" w:hAnsi="GHEA Grapalat"/>
          <w:i/>
          <w:lang w:val="hy-AM"/>
        </w:rPr>
        <w:t>06</w:t>
      </w:r>
      <w:r w:rsidR="006E7AF9" w:rsidRPr="006E7AF9">
        <w:rPr>
          <w:rFonts w:ascii="GHEA Grapalat" w:hAnsi="GHEA Grapalat"/>
          <w:i/>
          <w:color w:val="FF0000"/>
        </w:rPr>
        <w:t>.</w:t>
      </w:r>
      <w:r w:rsidR="00003C09">
        <w:rPr>
          <w:rFonts w:ascii="GHEA Grapalat" w:hAnsi="GHEA Grapalat"/>
          <w:i/>
          <w:color w:val="FF0000"/>
          <w:lang w:val="hy-AM"/>
        </w:rPr>
        <w:t>0</w:t>
      </w:r>
      <w:r w:rsidR="00B60300">
        <w:rPr>
          <w:rFonts w:ascii="GHEA Grapalat" w:hAnsi="GHEA Grapalat"/>
          <w:i/>
          <w:color w:val="FF0000"/>
          <w:lang w:val="hy-AM"/>
        </w:rPr>
        <w:t>3</w:t>
      </w:r>
      <w:r w:rsidR="00AF22C1">
        <w:rPr>
          <w:rFonts w:ascii="GHEA Grapalat" w:hAnsi="GHEA Grapalat"/>
          <w:i/>
          <w:color w:val="FF0000"/>
          <w:lang w:val="hy-AM"/>
        </w:rPr>
        <w:t>.</w:t>
      </w:r>
      <w:r w:rsidR="008B38BB">
        <w:rPr>
          <w:rFonts w:ascii="GHEA Grapalat" w:hAnsi="GHEA Grapalat"/>
          <w:i/>
          <w:color w:val="FF0000"/>
        </w:rPr>
        <w:t>2026</w:t>
      </w:r>
      <w:r w:rsidR="009F10E4" w:rsidRPr="006E7AF9">
        <w:rPr>
          <w:rFonts w:ascii="GHEA Grapalat" w:hAnsi="GHEA Grapalat"/>
          <w:i/>
          <w:color w:val="FF0000"/>
        </w:rPr>
        <w:t xml:space="preserve"> </w:t>
      </w:r>
      <w:r w:rsidR="00096865" w:rsidRPr="009044F1">
        <w:rPr>
          <w:rFonts w:ascii="GHEA Grapalat" w:hAnsi="GHEA Grapalat"/>
          <w:i/>
        </w:rPr>
        <w:t>г.</w:t>
      </w:r>
    </w:p>
    <w:p w14:paraId="1B422F9C" w14:textId="77777777" w:rsidR="00096865" w:rsidRPr="009044F1" w:rsidRDefault="00096865" w:rsidP="00B46D58">
      <w:pPr>
        <w:pStyle w:val="BodyText"/>
        <w:widowControl w:val="0"/>
        <w:spacing w:after="160"/>
        <w:ind w:right="-7" w:firstLine="567"/>
        <w:jc w:val="center"/>
        <w:rPr>
          <w:rFonts w:ascii="GHEA Grapalat" w:hAnsi="GHEA Grapalat"/>
        </w:rPr>
      </w:pPr>
    </w:p>
    <w:p w14:paraId="552921E7" w14:textId="77777777" w:rsidR="00096865" w:rsidRPr="003A1EBB" w:rsidRDefault="00096865" w:rsidP="00B46D58">
      <w:pPr>
        <w:pStyle w:val="BodyText"/>
        <w:widowControl w:val="0"/>
        <w:spacing w:after="160"/>
        <w:ind w:right="-7" w:firstLine="567"/>
        <w:jc w:val="center"/>
        <w:rPr>
          <w:rFonts w:ascii="GHEA Grapalat" w:hAnsi="GHEA Grapalat"/>
        </w:rPr>
      </w:pPr>
    </w:p>
    <w:p w14:paraId="26067788" w14:textId="77777777" w:rsidR="000763E5" w:rsidRPr="003A1EBB" w:rsidRDefault="000763E5" w:rsidP="00B46D58">
      <w:pPr>
        <w:pStyle w:val="BodyText"/>
        <w:widowControl w:val="0"/>
        <w:spacing w:after="160"/>
        <w:ind w:right="-7" w:firstLine="567"/>
        <w:jc w:val="center"/>
        <w:rPr>
          <w:rFonts w:ascii="GHEA Grapalat" w:hAnsi="GHEA Grapalat"/>
        </w:rPr>
      </w:pPr>
    </w:p>
    <w:p w14:paraId="4C04C126" w14:textId="64572A1A" w:rsidR="00096865" w:rsidRPr="003A1EBB" w:rsidRDefault="00033ED4" w:rsidP="00B46D58">
      <w:pPr>
        <w:pStyle w:val="BodyText"/>
        <w:widowControl w:val="0"/>
        <w:spacing w:after="160"/>
        <w:ind w:right="-7" w:firstLine="567"/>
        <w:jc w:val="center"/>
        <w:rPr>
          <w:rFonts w:ascii="GHEA Grapalat" w:hAnsi="GHEA Grapalat"/>
        </w:rPr>
      </w:pPr>
      <w:r>
        <w:rPr>
          <w:rFonts w:ascii="GHEA Grapalat" w:hAnsi="GHEA Grapalat" w:cs="Sylfaen"/>
          <w:b/>
        </w:rPr>
        <w:t>МЭРИЯ Г.ЕРЕВАНА</w:t>
      </w:r>
    </w:p>
    <w:p w14:paraId="6D72AAE4" w14:textId="77777777" w:rsidR="000763E5" w:rsidRPr="003A1EBB" w:rsidRDefault="000763E5" w:rsidP="00B46D58">
      <w:pPr>
        <w:pStyle w:val="BodyText"/>
        <w:widowControl w:val="0"/>
        <w:spacing w:after="160"/>
        <w:ind w:right="-7" w:firstLine="567"/>
        <w:jc w:val="center"/>
        <w:rPr>
          <w:rFonts w:ascii="GHEA Grapalat" w:hAnsi="GHEA Grapalat"/>
        </w:rPr>
      </w:pPr>
    </w:p>
    <w:p w14:paraId="6312CFBB" w14:textId="77777777" w:rsidR="000763E5" w:rsidRPr="003A1EBB" w:rsidRDefault="000763E5" w:rsidP="00B46D58">
      <w:pPr>
        <w:pStyle w:val="BodyText"/>
        <w:widowControl w:val="0"/>
        <w:spacing w:after="160"/>
        <w:ind w:right="-7" w:firstLine="567"/>
        <w:jc w:val="center"/>
        <w:rPr>
          <w:rFonts w:ascii="GHEA Grapalat" w:hAnsi="GHEA Grapalat"/>
        </w:rPr>
      </w:pPr>
    </w:p>
    <w:p w14:paraId="63B83025"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C1BD4E8"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42C39D7A"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56BCC1F6" w14:textId="78ED840D" w:rsidR="00033ED4" w:rsidRDefault="002B32D6" w:rsidP="00033ED4">
      <w:pPr>
        <w:pStyle w:val="BodyText"/>
        <w:widowControl w:val="0"/>
        <w:spacing w:after="160"/>
        <w:ind w:right="-7"/>
        <w:jc w:val="center"/>
        <w:rPr>
          <w:rFonts w:ascii="GHEA Grapalat" w:hAnsi="GHEA Grapalat"/>
        </w:rPr>
      </w:pPr>
      <w:r w:rsidRPr="009044F1">
        <w:rPr>
          <w:rFonts w:ascii="GHEA Grapalat" w:hAnsi="GHEA Grapalat"/>
        </w:rPr>
        <w:t xml:space="preserve">НА </w:t>
      </w:r>
      <w:r w:rsidR="004E36FF">
        <w:rPr>
          <w:rFonts w:ascii="GHEA Grapalat" w:hAnsi="GHEA Grapalat"/>
        </w:rPr>
        <w:t>ОТКРЫТЫЙ КОНКУРС</w:t>
      </w:r>
      <w:r w:rsidRPr="009044F1">
        <w:rPr>
          <w:rFonts w:ascii="GHEA Grapalat" w:hAnsi="GHEA Grapalat"/>
        </w:rPr>
        <w:t xml:space="preserve">, </w:t>
      </w:r>
      <w:r w:rsidR="00033ED4">
        <w:rPr>
          <w:rFonts w:ascii="GHEA Grapalat" w:hAnsi="GHEA Grapalat"/>
        </w:rPr>
        <w:t xml:space="preserve">ОБЪЯВЛЕННЫЙ С ЦЕЛЬЮ ПРИОБРЕТЕНИЯ </w:t>
      </w:r>
      <w:r w:rsidR="007E42F8">
        <w:rPr>
          <w:rFonts w:ascii="GHEA Grapalat" w:eastAsia="MS Mincho" w:hAnsi="GHEA Grapalat"/>
          <w:b/>
          <w:sz w:val="20"/>
          <w:szCs w:val="18"/>
          <w:lang w:eastAsia="ja-JP"/>
        </w:rPr>
        <w:t>Внешняя очистка зданий в административном районе Кентрон города Еревана с использованием пескоструйной обработки</w:t>
      </w:r>
      <w:r w:rsidR="00033ED4">
        <w:rPr>
          <w:rFonts w:ascii="GHEA Grapalat" w:hAnsi="GHEA Grapalat"/>
        </w:rPr>
        <w:t xml:space="preserve">ДЛЯ НУЖД </w:t>
      </w:r>
      <w:r w:rsidR="00033ED4">
        <w:rPr>
          <w:rFonts w:ascii="GHEA Grapalat" w:hAnsi="GHEA Grapalat" w:cs="Sylfaen"/>
          <w:b/>
        </w:rPr>
        <w:t>МЭРИЯ Г.ЕРЕВАНА</w:t>
      </w:r>
    </w:p>
    <w:p w14:paraId="657D18F3" w14:textId="2269D508" w:rsidR="00096865" w:rsidRPr="009044F1" w:rsidRDefault="00096865" w:rsidP="00B46D58">
      <w:pPr>
        <w:pStyle w:val="BodyText"/>
        <w:widowControl w:val="0"/>
        <w:spacing w:after="160"/>
        <w:ind w:right="-7"/>
        <w:jc w:val="center"/>
        <w:rPr>
          <w:rFonts w:ascii="GHEA Grapalat" w:hAnsi="GHEA Grapalat"/>
        </w:rPr>
      </w:pPr>
    </w:p>
    <w:p w14:paraId="0B3314FF" w14:textId="77777777" w:rsidR="00CE0D95" w:rsidRPr="009044F1" w:rsidRDefault="00CE0D95" w:rsidP="00B46D58">
      <w:pPr>
        <w:pStyle w:val="BodyText"/>
        <w:widowControl w:val="0"/>
        <w:spacing w:after="160"/>
        <w:ind w:right="-7" w:firstLine="567"/>
        <w:jc w:val="center"/>
        <w:rPr>
          <w:rFonts w:ascii="GHEA Grapalat" w:hAnsi="GHEA Grapalat"/>
        </w:rPr>
      </w:pPr>
    </w:p>
    <w:p w14:paraId="41B931A2" w14:textId="77777777" w:rsidR="00CE0D95" w:rsidRPr="009044F1" w:rsidRDefault="00CE0D95" w:rsidP="00B46D58">
      <w:pPr>
        <w:pStyle w:val="BodyText"/>
        <w:widowControl w:val="0"/>
        <w:spacing w:after="160"/>
        <w:ind w:right="-7" w:firstLine="567"/>
        <w:jc w:val="center"/>
        <w:rPr>
          <w:rFonts w:ascii="GHEA Grapalat" w:hAnsi="GHEA Grapalat"/>
        </w:rPr>
      </w:pPr>
    </w:p>
    <w:p w14:paraId="78B1FA20" w14:textId="77777777" w:rsidR="000763E5" w:rsidRDefault="000763E5" w:rsidP="00B46D58">
      <w:pPr>
        <w:rPr>
          <w:rFonts w:ascii="GHEA Grapalat" w:hAnsi="GHEA Grapalat"/>
        </w:rPr>
      </w:pPr>
      <w:r>
        <w:rPr>
          <w:rFonts w:ascii="GHEA Grapalat" w:hAnsi="GHEA Grapalat"/>
        </w:rPr>
        <w:br w:type="page"/>
      </w:r>
    </w:p>
    <w:p w14:paraId="5ED59B81"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3BB83B2"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0BB829B8"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3253A75" w14:textId="77777777" w:rsidR="0049374F" w:rsidRPr="00D3436F" w:rsidRDefault="0049374F" w:rsidP="00B46D58">
      <w:pPr>
        <w:widowControl w:val="0"/>
        <w:spacing w:after="160"/>
        <w:ind w:firstLine="567"/>
        <w:jc w:val="both"/>
        <w:rPr>
          <w:rFonts w:ascii="GHEA Grapalat" w:hAnsi="GHEA Grapalat"/>
          <w:i/>
          <w:lang w:val="hy-AM"/>
        </w:rPr>
      </w:pPr>
    </w:p>
    <w:p w14:paraId="36406057"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EBCA82B"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8"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068C6D2A"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9" w:history="1">
        <w:r w:rsidRPr="00506832">
          <w:rPr>
            <w:rStyle w:val="Hyperlink"/>
            <w:rFonts w:ascii="Sylfaen" w:hAnsi="Sylfaen"/>
            <w:lang w:val="hy-AM"/>
          </w:rPr>
          <w:t>http://gnumner.am/hy/page/ughecuycner_dzernarkner</w:t>
        </w:r>
      </w:hyperlink>
    </w:p>
    <w:p w14:paraId="54449B2E"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67021305"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55A08274" w14:textId="77777777" w:rsidR="002C3B05" w:rsidRPr="002C3B05" w:rsidRDefault="002C3B05" w:rsidP="00B46D58">
      <w:pPr>
        <w:jc w:val="both"/>
        <w:rPr>
          <w:rFonts w:ascii="GHEA Grapalat" w:hAnsi="GHEA Grapalat"/>
          <w:i/>
        </w:rPr>
      </w:pPr>
    </w:p>
    <w:p w14:paraId="09B97B9A" w14:textId="77777777" w:rsidR="00984BDB" w:rsidRPr="009044F1" w:rsidRDefault="00984BDB" w:rsidP="00B46D58">
      <w:pPr>
        <w:widowControl w:val="0"/>
        <w:spacing w:after="160"/>
        <w:ind w:firstLine="567"/>
        <w:jc w:val="both"/>
        <w:rPr>
          <w:rFonts w:ascii="GHEA Grapalat" w:hAnsi="GHEA Grapalat"/>
          <w:i/>
        </w:rPr>
      </w:pPr>
    </w:p>
    <w:p w14:paraId="2BC78628"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07283C0"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643520B5" w14:textId="77777777" w:rsidR="00160AE4" w:rsidRPr="009044F1" w:rsidRDefault="00160AE4" w:rsidP="00B46D58">
      <w:pPr>
        <w:widowControl w:val="0"/>
        <w:spacing w:after="160"/>
        <w:ind w:firstLine="567"/>
        <w:jc w:val="center"/>
        <w:rPr>
          <w:rFonts w:ascii="GHEA Grapalat" w:hAnsi="GHEA Grapalat"/>
          <w:i/>
        </w:rPr>
      </w:pPr>
    </w:p>
    <w:p w14:paraId="56EFF140" w14:textId="717D9834" w:rsidR="00033ED4" w:rsidRDefault="007E42F8" w:rsidP="00033ED4">
      <w:pPr>
        <w:widowControl w:val="0"/>
        <w:rPr>
          <w:rFonts w:ascii="GHEA Grapalat" w:hAnsi="GHEA Grapalat"/>
          <w:sz w:val="20"/>
          <w:szCs w:val="20"/>
        </w:rPr>
      </w:pPr>
      <w:r>
        <w:rPr>
          <w:rFonts w:ascii="GHEA Grapalat" w:eastAsia="MS Mincho" w:hAnsi="GHEA Grapalat"/>
          <w:b/>
          <w:sz w:val="20"/>
          <w:szCs w:val="18"/>
          <w:lang w:eastAsia="ja-JP"/>
        </w:rPr>
        <w:t>Внешняя очистка зданий в административном районе Кентрон города Еревана с использованием пескоструйной обработки</w:t>
      </w:r>
      <w:r w:rsidR="00D02B32">
        <w:rPr>
          <w:rFonts w:ascii="GHEA Grapalat" w:eastAsia="MS Mincho" w:hAnsi="GHEA Grapalat"/>
          <w:b/>
          <w:sz w:val="20"/>
          <w:szCs w:val="18"/>
          <w:lang w:val="hy-AM" w:eastAsia="ja-JP"/>
        </w:rPr>
        <w:t xml:space="preserve"> </w:t>
      </w:r>
      <w:r w:rsidR="00033ED4">
        <w:rPr>
          <w:rFonts w:ascii="GHEA Grapalat" w:hAnsi="GHEA Grapalat"/>
          <w:b/>
        </w:rPr>
        <w:t>ДЛЯ НУЖД</w:t>
      </w:r>
      <w:r w:rsidR="00033ED4">
        <w:rPr>
          <w:rFonts w:ascii="GHEA Grapalat" w:hAnsi="GHEA Grapalat"/>
        </w:rPr>
        <w:t xml:space="preserve"> </w:t>
      </w:r>
      <w:r w:rsidR="00033ED4">
        <w:rPr>
          <w:rFonts w:ascii="GHEA Grapalat" w:hAnsi="GHEA Grapalat" w:cs="Sylfaen"/>
          <w:b/>
        </w:rPr>
        <w:t>МЭРИЯ Г.ЕРЕВАНА</w:t>
      </w:r>
      <w:r w:rsidR="00033ED4">
        <w:rPr>
          <w:rFonts w:ascii="GHEA Grapalat" w:hAnsi="GHEA Grapalat"/>
        </w:rPr>
        <w:t xml:space="preserve"> </w:t>
      </w:r>
    </w:p>
    <w:p w14:paraId="2D46C958" w14:textId="77777777" w:rsidR="00160AE4" w:rsidRPr="003A1EBB" w:rsidRDefault="00160AE4" w:rsidP="00B46D58">
      <w:pPr>
        <w:widowControl w:val="0"/>
        <w:spacing w:after="160"/>
        <w:ind w:firstLine="567"/>
        <w:jc w:val="center"/>
        <w:rPr>
          <w:rFonts w:ascii="GHEA Grapalat" w:hAnsi="GHEA Grapalat"/>
        </w:rPr>
      </w:pPr>
    </w:p>
    <w:p w14:paraId="0FA6F93B" w14:textId="4ECCF90B"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4E36FF">
        <w:rPr>
          <w:rFonts w:ascii="GHEA Grapalat" w:hAnsi="GHEA Grapalat"/>
          <w:b/>
        </w:rPr>
        <w:t>ОТКРЫТЫЙ КОНКУРС</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13B4121F" w14:textId="77777777" w:rsidR="00C67E80" w:rsidRPr="009044F1" w:rsidRDefault="00C67E80" w:rsidP="00B46D58">
      <w:pPr>
        <w:widowControl w:val="0"/>
        <w:spacing w:after="160"/>
        <w:jc w:val="center"/>
        <w:rPr>
          <w:rFonts w:ascii="GHEA Grapalat" w:hAnsi="GHEA Grapalat" w:cs="Sylfaen"/>
          <w:b/>
        </w:rPr>
      </w:pPr>
    </w:p>
    <w:p w14:paraId="7E27DFE3"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5AC5033F" w14:textId="77777777" w:rsidR="002E069D" w:rsidRPr="008842CE" w:rsidRDefault="002E069D" w:rsidP="00B46D58">
      <w:pPr>
        <w:widowControl w:val="0"/>
        <w:spacing w:after="160"/>
        <w:jc w:val="center"/>
        <w:rPr>
          <w:rFonts w:ascii="GHEA Grapalat" w:hAnsi="GHEA Grapalat"/>
        </w:rPr>
      </w:pPr>
    </w:p>
    <w:p w14:paraId="531A646C"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68B6996"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D5E7DFB"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D13BB88"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090E36D6"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15A6ED6"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55AB8F9" w14:textId="7EC4443C"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00C715FB" w:rsidRPr="00F1695A">
        <w:rPr>
          <w:rFonts w:ascii="GHEA Grapalat" w:hAnsi="GHEA Grapalat" w:cs="Sylfaen"/>
          <w:b/>
          <w:bCs/>
          <w:sz w:val="28"/>
          <w:szCs w:val="18"/>
          <w:lang w:val="hy-AM"/>
        </w:rPr>
        <w:t xml:space="preserve"> </w:t>
      </w:r>
      <w:r w:rsidRPr="009044F1">
        <w:rPr>
          <w:rFonts w:ascii="GHEA Grapalat" w:hAnsi="GHEA Grapalat"/>
        </w:rPr>
        <w:t>Обеспечение заявки</w:t>
      </w:r>
      <w:r w:rsidRPr="009044F1">
        <w:rPr>
          <w:rStyle w:val="FootnoteReference"/>
          <w:rFonts w:ascii="GHEA Grapalat" w:hAnsi="GHEA Grapalat"/>
        </w:rPr>
        <w:footnoteReference w:id="3"/>
      </w:r>
      <w:r w:rsidRPr="009044F1">
        <w:rPr>
          <w:rFonts w:ascii="GHEA Grapalat" w:hAnsi="GHEA Grapalat"/>
        </w:rPr>
        <w:t xml:space="preserve"> </w:t>
      </w:r>
    </w:p>
    <w:p w14:paraId="0476E8E7"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0D1869E"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1264BC4"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153589F4"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1FA10C2"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3161C861" w14:textId="77777777" w:rsidR="00520F57" w:rsidRDefault="00520F57" w:rsidP="00B46D58">
      <w:pPr>
        <w:widowControl w:val="0"/>
        <w:spacing w:after="160"/>
        <w:jc w:val="center"/>
        <w:rPr>
          <w:rFonts w:ascii="GHEA Grapalat" w:hAnsi="GHEA Grapalat"/>
          <w:b/>
        </w:rPr>
      </w:pPr>
    </w:p>
    <w:p w14:paraId="0F510C48" w14:textId="77777777" w:rsidR="00520F57" w:rsidRDefault="00520F57" w:rsidP="00B46D58">
      <w:pPr>
        <w:widowControl w:val="0"/>
        <w:spacing w:after="160"/>
        <w:jc w:val="center"/>
        <w:rPr>
          <w:rFonts w:ascii="GHEA Grapalat" w:hAnsi="GHEA Grapalat"/>
          <w:b/>
        </w:rPr>
      </w:pPr>
    </w:p>
    <w:p w14:paraId="3350CDDF"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3DF6A1D4" w14:textId="77777777" w:rsidR="008842CE" w:rsidRPr="00374F4A" w:rsidRDefault="008842CE" w:rsidP="00B46D58">
      <w:pPr>
        <w:widowControl w:val="0"/>
        <w:spacing w:after="160"/>
        <w:jc w:val="center"/>
        <w:rPr>
          <w:rFonts w:ascii="GHEA Grapalat" w:hAnsi="GHEA Grapalat"/>
          <w:b/>
        </w:rPr>
      </w:pPr>
    </w:p>
    <w:p w14:paraId="39AB163C" w14:textId="0F5D4F6F"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4E36FF">
        <w:rPr>
          <w:rFonts w:ascii="GHEA Grapalat" w:hAnsi="GHEA Grapalat"/>
          <w:b/>
        </w:rPr>
        <w:t>ОТКРЫТЫЙ КОНКУРС</w:t>
      </w:r>
    </w:p>
    <w:p w14:paraId="7380DBED" w14:textId="77777777" w:rsidR="00520F57" w:rsidRPr="008842CE" w:rsidRDefault="00520F57" w:rsidP="00B46D58">
      <w:pPr>
        <w:widowControl w:val="0"/>
        <w:spacing w:after="160"/>
        <w:jc w:val="center"/>
        <w:rPr>
          <w:rFonts w:ascii="GHEA Grapalat" w:hAnsi="GHEA Grapalat"/>
          <w:b/>
        </w:rPr>
      </w:pPr>
    </w:p>
    <w:p w14:paraId="31821506"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66D5FD1"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D01D090"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19AACC8D" w14:textId="77777777" w:rsidR="00E17B7F" w:rsidRDefault="00E17B7F">
      <w:pPr>
        <w:rPr>
          <w:rFonts w:ascii="GHEA Grapalat" w:hAnsi="GHEA Grapalat"/>
          <w:spacing w:val="-6"/>
        </w:rPr>
      </w:pPr>
      <w:r>
        <w:rPr>
          <w:rFonts w:ascii="GHEA Grapalat" w:hAnsi="GHEA Grapalat"/>
          <w:spacing w:val="-6"/>
        </w:rPr>
        <w:br w:type="page"/>
      </w:r>
    </w:p>
    <w:p w14:paraId="48760574" w14:textId="0123FC3E"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4E36FF">
        <w:rPr>
          <w:rFonts w:ascii="GHEA Grapalat" w:hAnsi="GHEA Grapalat"/>
          <w:spacing w:val="-6"/>
        </w:rPr>
        <w:t>открытый конкурс</w:t>
      </w:r>
      <w:r w:rsidR="00096865" w:rsidRPr="006D2DF7">
        <w:rPr>
          <w:rFonts w:ascii="GHEA Grapalat" w:hAnsi="GHEA Grapalat"/>
          <w:spacing w:val="-6"/>
        </w:rPr>
        <w:t xml:space="preserve">, проводимом под кодом </w:t>
      </w:r>
      <w:r w:rsidR="00601797">
        <w:rPr>
          <w:rFonts w:ascii="GHEA Grapalat" w:hAnsi="GHEA Grapalat"/>
          <w:spacing w:val="-6"/>
        </w:rPr>
        <w:t>EQ-</w:t>
      </w:r>
      <w:r w:rsidR="004E36FF">
        <w:rPr>
          <w:rFonts w:ascii="GHEA Grapalat" w:hAnsi="GHEA Grapalat"/>
          <w:spacing w:val="-6"/>
        </w:rPr>
        <w:t>BMAShDzB-</w:t>
      </w:r>
      <w:r w:rsidR="00D02B32">
        <w:rPr>
          <w:rFonts w:ascii="GHEA Grapalat" w:hAnsi="GHEA Grapalat"/>
          <w:spacing w:val="-6"/>
        </w:rPr>
        <w:t>26/44</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72BC10E0"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3E04422"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DA28F6A"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0649ECA"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F2C7796" w14:textId="0D0C7512"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9C751A">
        <w:rPr>
          <w:rFonts w:ascii="GHEA Grapalat" w:hAnsi="GHEA Grapalat"/>
          <w:b/>
          <w:i/>
          <w:lang w:val="af-ZA"/>
        </w:rPr>
        <w:t>vachagan.mejunc@yerevan.am</w:t>
      </w:r>
    </w:p>
    <w:p w14:paraId="77F484EA"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A9BF386"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4BDA58E2"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290C406" w14:textId="41B7825E"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9C751A">
        <w:rPr>
          <w:rFonts w:ascii="GHEA Grapalat" w:hAnsi="GHEA Grapalat"/>
        </w:rPr>
        <w:t xml:space="preserve">Предметом закупки является приобретение </w:t>
      </w:r>
      <w:r w:rsidR="007E42F8">
        <w:rPr>
          <w:rFonts w:ascii="GHEA Grapalat" w:eastAsia="MS Mincho" w:hAnsi="GHEA Grapalat"/>
          <w:b/>
          <w:szCs w:val="18"/>
          <w:lang w:eastAsia="ja-JP"/>
        </w:rPr>
        <w:t>Внешняя очистка зданий в административном районе Кентрон города Еревана с использованием пескоструйной обработки</w:t>
      </w:r>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10090F">
        <w:rPr>
          <w:rFonts w:ascii="GHEA Grapalat" w:hAnsi="GHEA Grapalat"/>
        </w:rPr>
        <w:t>МЭРИИ Г.ЕРЕВАНА</w:t>
      </w:r>
      <w:r w:rsidRPr="009044F1">
        <w:rPr>
          <w:rFonts w:ascii="GHEA Grapalat" w:hAnsi="GHEA Grapalat"/>
          <w:i w:val="0"/>
          <w:sz w:val="24"/>
          <w:szCs w:val="24"/>
        </w:rPr>
        <w:t>, которые сгруппированы в лот "</w:t>
      </w:r>
      <w:r w:rsidR="009C3A67">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7FFBE9A5" w14:textId="77777777" w:rsidTr="00216275">
        <w:trPr>
          <w:jc w:val="center"/>
        </w:trPr>
        <w:tc>
          <w:tcPr>
            <w:tcW w:w="3059" w:type="dxa"/>
            <w:gridSpan w:val="2"/>
            <w:vAlign w:val="center"/>
          </w:tcPr>
          <w:p w14:paraId="56BCDF90"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26D978CC"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1A4C4C55" w14:textId="77777777" w:rsidTr="00216275">
        <w:trPr>
          <w:jc w:val="center"/>
        </w:trPr>
        <w:tc>
          <w:tcPr>
            <w:tcW w:w="1331" w:type="dxa"/>
            <w:vAlign w:val="center"/>
          </w:tcPr>
          <w:p w14:paraId="7E3F6057"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605FDE1E"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58D9101F"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DF2018" w:rsidRPr="009044F1" w14:paraId="6D700080" w14:textId="77777777" w:rsidTr="00216275">
        <w:trPr>
          <w:jc w:val="center"/>
        </w:trPr>
        <w:tc>
          <w:tcPr>
            <w:tcW w:w="1331" w:type="dxa"/>
            <w:vAlign w:val="center"/>
          </w:tcPr>
          <w:p w14:paraId="35744E49" w14:textId="0B6F9460" w:rsidR="00DF2018" w:rsidRPr="003F04E2" w:rsidRDefault="00DF2018" w:rsidP="00DF2018">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1</w:t>
            </w:r>
          </w:p>
        </w:tc>
        <w:tc>
          <w:tcPr>
            <w:tcW w:w="1728" w:type="dxa"/>
            <w:vAlign w:val="center"/>
          </w:tcPr>
          <w:p w14:paraId="49EC27A0" w14:textId="6A36B7D3" w:rsidR="00DF2018" w:rsidRPr="00DF2018" w:rsidRDefault="001B53E3" w:rsidP="00DF2018">
            <w:pPr>
              <w:pStyle w:val="BodyTextIndent2"/>
              <w:widowControl w:val="0"/>
              <w:spacing w:line="240" w:lineRule="auto"/>
              <w:ind w:firstLine="0"/>
              <w:jc w:val="center"/>
              <w:rPr>
                <w:rFonts w:ascii="GHEA Grapalat" w:hAnsi="GHEA Grapalat" w:cs="Calibri"/>
                <w:color w:val="000000"/>
              </w:rPr>
            </w:pPr>
            <w:r w:rsidRPr="001B53E3">
              <w:rPr>
                <w:rFonts w:ascii="GHEA Grapalat" w:hAnsi="GHEA Grapalat" w:cs="Calibri"/>
                <w:color w:val="000000"/>
              </w:rPr>
              <w:t>87 400 000</w:t>
            </w:r>
          </w:p>
        </w:tc>
        <w:tc>
          <w:tcPr>
            <w:tcW w:w="6175" w:type="dxa"/>
            <w:vAlign w:val="center"/>
          </w:tcPr>
          <w:p w14:paraId="03B90E8E" w14:textId="07B8073D" w:rsidR="00DF2018" w:rsidRPr="00C64EAB" w:rsidRDefault="007E42F8" w:rsidP="00DF2018">
            <w:pPr>
              <w:pStyle w:val="BodyTextIndent2"/>
              <w:widowControl w:val="0"/>
              <w:spacing w:line="240" w:lineRule="auto"/>
              <w:ind w:firstLine="0"/>
              <w:rPr>
                <w:rFonts w:ascii="GHEA Grapalat" w:hAnsi="GHEA Grapalat"/>
                <w:bCs/>
                <w:sz w:val="18"/>
                <w:szCs w:val="16"/>
                <w:vertAlign w:val="subscript"/>
              </w:rPr>
            </w:pPr>
            <w:r>
              <w:rPr>
                <w:rFonts w:ascii="GHEA Grapalat" w:hAnsi="GHEA Grapalat" w:cs="Calibri"/>
                <w:color w:val="000000"/>
              </w:rPr>
              <w:t>Внешняя очистка зданий в административном районе Кентрон города Еревана с использованием пескоструйной обработки</w:t>
            </w:r>
          </w:p>
        </w:tc>
      </w:tr>
    </w:tbl>
    <w:p w14:paraId="36AF8C1F"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79F435A" w14:textId="77777777" w:rsidR="000B2CFA" w:rsidRPr="000811C1" w:rsidRDefault="000B2CFA" w:rsidP="00B46D58">
      <w:pPr>
        <w:pStyle w:val="BodyTextIndent2"/>
        <w:widowControl w:val="0"/>
        <w:spacing w:after="160" w:line="240" w:lineRule="auto"/>
        <w:ind w:firstLine="567"/>
        <w:rPr>
          <w:rFonts w:ascii="GHEA Grapalat" w:hAnsi="GHEA Grapalat"/>
          <w:sz w:val="24"/>
          <w:szCs w:val="24"/>
        </w:rPr>
      </w:pPr>
    </w:p>
    <w:p w14:paraId="77A39A49"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5A62D41C"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C701E1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43F7C74"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629619AC" w14:textId="77777777" w:rsidR="00753E6E" w:rsidRPr="009044F1" w:rsidDel="00664BFB" w:rsidRDefault="00753E6E" w:rsidP="00B46D58">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3363C9C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1640BF8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4D001E31" w14:textId="77777777" w:rsidR="00990561" w:rsidRDefault="00990561" w:rsidP="00B46D58">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8932594"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0156832" w14:textId="77777777"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04B204E" w14:textId="6A913E8D"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2C256137" w14:textId="49730767" w:rsidR="00C53EC8" w:rsidRPr="00C53EC8" w:rsidRDefault="00C53EC8" w:rsidP="00C53EC8">
      <w:pPr>
        <w:pStyle w:val="ListParagraph"/>
        <w:widowControl w:val="0"/>
        <w:tabs>
          <w:tab w:val="left" w:pos="1134"/>
        </w:tabs>
        <w:ind w:left="360"/>
        <w:jc w:val="both"/>
        <w:rPr>
          <w:rFonts w:ascii="GHEA Grapalat" w:hAnsi="GHEA Grapalat"/>
          <w:sz w:val="20"/>
          <w:szCs w:val="20"/>
        </w:rPr>
      </w:pPr>
      <w:r w:rsidRPr="00C53EC8">
        <w:rPr>
          <w:rFonts w:ascii="GHEA Grapalat" w:hAnsi="GHEA Grapalat"/>
          <w:sz w:val="20"/>
          <w:szCs w:val="20"/>
          <w:lang w:val="hy-AM"/>
        </w:rPr>
        <w:t>7</w:t>
      </w:r>
      <w:r w:rsidRPr="00C53EC8">
        <w:rPr>
          <w:rFonts w:ascii="GHEA Grapalat" w:hAnsi="GHEA Grapalat"/>
          <w:sz w:val="20"/>
          <w:szCs w:val="20"/>
        </w:rPr>
        <w:t>) которые на основании абзаца «е» подпункта 2 пункта 1 постановления Правительства РА N</w:t>
      </w:r>
      <w:r w:rsidRPr="00C53EC8">
        <w:rPr>
          <w:rFonts w:ascii="GHEA Grapalat" w:hAnsi="GHEA Grapalat"/>
          <w:sz w:val="20"/>
          <w:szCs w:val="20"/>
          <w:lang w:val="hy-AM"/>
        </w:rPr>
        <w:t>817-</w:t>
      </w:r>
      <w:r w:rsidRPr="00C53EC8">
        <w:rPr>
          <w:rFonts w:ascii="GHEA Grapalat" w:hAnsi="GHEA Grapalat"/>
          <w:sz w:val="20"/>
          <w:szCs w:val="20"/>
        </w:rPr>
        <w:t xml:space="preserve">А от </w:t>
      </w:r>
      <w:r w:rsidRPr="00C53EC8">
        <w:rPr>
          <w:rFonts w:ascii="GHEA Grapalat" w:hAnsi="GHEA Grapalat"/>
          <w:sz w:val="20"/>
          <w:szCs w:val="20"/>
          <w:lang w:val="hy-AM"/>
        </w:rPr>
        <w:t>20.06.</w:t>
      </w:r>
      <w:r w:rsidR="008B38BB">
        <w:rPr>
          <w:rFonts w:ascii="GHEA Grapalat" w:hAnsi="GHEA Grapalat"/>
          <w:sz w:val="20"/>
          <w:szCs w:val="20"/>
          <w:lang w:val="hy-AM"/>
        </w:rPr>
        <w:t>2026</w:t>
      </w:r>
      <w:r w:rsidRPr="00C53EC8">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4D231784"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986E430" w14:textId="75A3912F" w:rsidR="00C53EC8" w:rsidRPr="00C53EC8" w:rsidRDefault="00C53EC8" w:rsidP="00C53EC8">
      <w:pPr>
        <w:widowControl w:val="0"/>
        <w:tabs>
          <w:tab w:val="left" w:pos="1134"/>
        </w:tabs>
        <w:ind w:firstLine="567"/>
        <w:jc w:val="both"/>
        <w:rPr>
          <w:rFonts w:ascii="GHEA Grapalat" w:hAnsi="GHEA Grapalat"/>
          <w:sz w:val="20"/>
          <w:szCs w:val="20"/>
        </w:rPr>
      </w:pPr>
      <w:r w:rsidRPr="00C53EC8">
        <w:rPr>
          <w:rFonts w:ascii="GHEA Grapalat" w:hAnsi="GHEA Grapalat"/>
          <w:sz w:val="20"/>
          <w:szCs w:val="20"/>
        </w:rPr>
        <w:t>2.3.</w:t>
      </w:r>
      <w:r w:rsidRPr="00C53EC8">
        <w:rPr>
          <w:rFonts w:ascii="GHEA Grapalat" w:hAnsi="GHEA Grapalat"/>
          <w:sz w:val="20"/>
          <w:szCs w:val="20"/>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C53EC8">
        <w:rPr>
          <w:rFonts w:ascii="GHEA Grapalat" w:hAnsi="GHEA Grapalat"/>
          <w:sz w:val="20"/>
          <w:szCs w:val="20"/>
          <w:lang w:val="hy-AM"/>
        </w:rPr>
        <w:t>817-</w:t>
      </w:r>
      <w:r w:rsidRPr="00C53EC8">
        <w:rPr>
          <w:rFonts w:ascii="GHEA Grapalat" w:hAnsi="GHEA Grapalat"/>
          <w:sz w:val="20"/>
          <w:szCs w:val="20"/>
        </w:rPr>
        <w:t xml:space="preserve">А от </w:t>
      </w:r>
      <w:r w:rsidRPr="00C53EC8">
        <w:rPr>
          <w:rFonts w:ascii="GHEA Grapalat" w:hAnsi="GHEA Grapalat"/>
          <w:sz w:val="20"/>
          <w:szCs w:val="20"/>
          <w:lang w:val="hy-AM"/>
        </w:rPr>
        <w:t>20.06.</w:t>
      </w:r>
      <w:r w:rsidR="008B38BB">
        <w:rPr>
          <w:rFonts w:ascii="GHEA Grapalat" w:hAnsi="GHEA Grapalat"/>
          <w:sz w:val="20"/>
          <w:szCs w:val="20"/>
          <w:lang w:val="hy-AM"/>
        </w:rPr>
        <w:t>2026</w:t>
      </w:r>
      <w:r w:rsidRPr="00C53EC8">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p>
    <w:p w14:paraId="46ECF54E" w14:textId="77777777" w:rsidR="00C53EC8" w:rsidRPr="004D7DD1" w:rsidRDefault="00C53EC8" w:rsidP="00C53EC8">
      <w:pPr>
        <w:widowControl w:val="0"/>
        <w:tabs>
          <w:tab w:val="left" w:pos="1134"/>
        </w:tabs>
        <w:ind w:firstLine="567"/>
        <w:jc w:val="both"/>
        <w:rPr>
          <w:rFonts w:ascii="GHEA Grapalat" w:hAnsi="GHEA Grapalat"/>
          <w:sz w:val="20"/>
          <w:szCs w:val="20"/>
        </w:rPr>
      </w:pPr>
      <w:r w:rsidRPr="00C53EC8">
        <w:rPr>
          <w:rFonts w:ascii="GHEA Grapalat" w:hAnsi="GHEA Grapalat"/>
          <w:sz w:val="20"/>
          <w:szCs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AAD33FD"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61B05DA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604D8E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30219F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2AA0E5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0F4E6A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E40DC8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959BED3"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2FA87E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03DA92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88F020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14D9D9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9A44636"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E26459A"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 xml:space="preserve">представляет </w:t>
      </w:r>
      <w:r w:rsidR="00D019A4" w:rsidRPr="00AC3C74">
        <w:rPr>
          <w:rFonts w:ascii="GHEA Grapalat" w:hAnsi="GHEA Grapalat"/>
        </w:rPr>
        <w:lastRenderedPageBreak/>
        <w:t>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4D4929CB"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AD52C89"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F1A4ACE"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EB47BCF"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CFE65CE"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6944CC1" w14:textId="77777777" w:rsidR="00813CE0" w:rsidRPr="00572A57" w:rsidRDefault="00813CE0" w:rsidP="00B46D58">
      <w:pPr>
        <w:widowControl w:val="0"/>
        <w:spacing w:after="160"/>
        <w:jc w:val="center"/>
        <w:rPr>
          <w:rFonts w:ascii="GHEA Grapalat" w:hAnsi="GHEA Grapalat"/>
          <w:b/>
        </w:rPr>
      </w:pPr>
    </w:p>
    <w:p w14:paraId="52515570"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154794E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62885B5"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14:paraId="0B9E738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8C1F45A"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3C80E64"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CDCE92B"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1EA0477"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5"/>
        <w:t>6</w:t>
      </w:r>
      <w:r w:rsidRPr="009044F1">
        <w:rPr>
          <w:rFonts w:ascii="GHEA Grapalat" w:hAnsi="GHEA Grapalat"/>
        </w:rPr>
        <w:t xml:space="preserve">. </w:t>
      </w:r>
    </w:p>
    <w:p w14:paraId="19BA2E03" w14:textId="77777777" w:rsidR="00B051BE" w:rsidRPr="009044F1" w:rsidRDefault="00B051BE" w:rsidP="00B46D58">
      <w:pPr>
        <w:widowControl w:val="0"/>
        <w:spacing w:after="160"/>
        <w:jc w:val="center"/>
        <w:rPr>
          <w:rFonts w:ascii="GHEA Grapalat" w:hAnsi="GHEA Grapalat"/>
          <w:b/>
        </w:rPr>
      </w:pPr>
    </w:p>
    <w:p w14:paraId="1683E855"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D74C40B" w14:textId="47383E45" w:rsidR="00096865"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8620244"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2FDCD03" w14:textId="59AD92EC"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4E36FF">
        <w:rPr>
          <w:rFonts w:ascii="GHEA Grapalat" w:hAnsi="GHEA Grapalat"/>
          <w:sz w:val="24"/>
          <w:szCs w:val="24"/>
        </w:rPr>
        <w:t>открытый конкурс</w:t>
      </w:r>
      <w:r w:rsidRPr="009044F1">
        <w:rPr>
          <w:rFonts w:ascii="GHEA Grapalat" w:hAnsi="GHEA Grapalat"/>
          <w:sz w:val="24"/>
          <w:szCs w:val="24"/>
        </w:rPr>
        <w:t>.</w:t>
      </w:r>
    </w:p>
    <w:p w14:paraId="2DAEAB8E" w14:textId="61A4B718"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601797" w:rsidRPr="00601797">
        <w:rPr>
          <w:rFonts w:ascii="GHEA Grapalat" w:hAnsi="GHEA Grapalat"/>
          <w:b/>
          <w:i/>
          <w:iCs/>
          <w:lang w:val="hy-AM"/>
        </w:rPr>
        <w:t xml:space="preserve">10:00 часов </w:t>
      </w:r>
      <w:r w:rsidR="00B60300">
        <w:rPr>
          <w:rFonts w:ascii="GHEA Grapalat" w:hAnsi="GHEA Grapalat"/>
          <w:b/>
          <w:i/>
          <w:iCs/>
          <w:lang w:val="hy-AM"/>
        </w:rPr>
        <w:t>10.04.2026</w:t>
      </w:r>
      <w:r w:rsidR="00601797" w:rsidRPr="00601797">
        <w:rPr>
          <w:rFonts w:ascii="GHEA Grapalat" w:hAnsi="GHEA Grapalat"/>
          <w:b/>
          <w:i/>
          <w:iCs/>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0F83AA8"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DEF113A"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774C1E1"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253E861E"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6AABFB45"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62D3861E"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310B8C4" w14:textId="77777777" w:rsidR="00986774" w:rsidRDefault="00986774" w:rsidP="00986774">
      <w:pPr>
        <w:pStyle w:val="norm"/>
        <w:widowControl w:val="0"/>
        <w:tabs>
          <w:tab w:val="left" w:pos="1134"/>
        </w:tabs>
        <w:spacing w:after="160" w:line="240" w:lineRule="auto"/>
        <w:ind w:firstLine="284"/>
        <w:rPr>
          <w:rFonts w:ascii="GHEA Grapalat" w:hAnsi="GHEA Grapalat"/>
        </w:rPr>
      </w:pPr>
      <w:r>
        <w:rPr>
          <w:rFonts w:ascii="GHEA Grapalat" w:hAnsi="GHEA Grapalat"/>
          <w:sz w:val="24"/>
          <w:szCs w:val="24"/>
        </w:rPr>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r>
        <w:rPr>
          <w:rFonts w:ascii="GHEA Grapalat" w:hAnsi="GHEA Grapalat"/>
          <w:vertAlign w:val="superscript"/>
          <w:lang w:val="hy-AM"/>
        </w:rPr>
        <w:t>7.1</w:t>
      </w:r>
      <w:r>
        <w:rPr>
          <w:rFonts w:ascii="GHEA Grapalat" w:hAnsi="GHEA Grapalat"/>
          <w:lang w:val="hy-AM"/>
        </w:rPr>
        <w:t xml:space="preserve"> </w:t>
      </w:r>
    </w:p>
    <w:p w14:paraId="41F81645"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037A0A5" w14:textId="6E948932" w:rsidR="006B54CE" w:rsidRDefault="006B54CE" w:rsidP="006B54CE">
      <w:pPr>
        <w:widowControl w:val="0"/>
        <w:tabs>
          <w:tab w:val="left" w:pos="1134"/>
        </w:tabs>
        <w:spacing w:after="160"/>
        <w:ind w:firstLine="567"/>
        <w:jc w:val="both"/>
        <w:rPr>
          <w:rFonts w:ascii="GHEA Grapalat" w:hAnsi="GHEA Grapalat"/>
        </w:rPr>
      </w:pPr>
      <w:r>
        <w:rPr>
          <w:rFonts w:ascii="GHEA Grapalat" w:hAnsi="GHEA Grapalat"/>
        </w:rPr>
        <w:lastRenderedPageBreak/>
        <w:t>3</w:t>
      </w:r>
      <w:r w:rsidRPr="009044F1">
        <w:rPr>
          <w:rFonts w:ascii="GHEA Grapalat" w:hAnsi="GHEA Grapalat"/>
        </w:rPr>
        <w:t>)</w:t>
      </w:r>
      <w:r w:rsidRPr="005114D0">
        <w:rPr>
          <w:rFonts w:ascii="GHEA Grapalat" w:hAnsi="GHEA Grapalat"/>
        </w:rPr>
        <w:tab/>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 xml:space="preserve"> в форме наличных денег или банковской гарантии</w:t>
      </w:r>
      <w:r w:rsidRPr="000811C1">
        <w:rPr>
          <w:rFonts w:ascii="GHEA Grapalat" w:hAnsi="GHEA Grapalat"/>
        </w:rPr>
        <w:t xml:space="preserve">. </w:t>
      </w:r>
      <w:r>
        <w:rPr>
          <w:rStyle w:val="FootnoteReference"/>
          <w:rFonts w:ascii="GHEA Grapalat" w:hAnsi="GHEA Grapalat"/>
        </w:rPr>
        <w:footnoteReference w:customMarkFollows="1" w:id="6"/>
        <w:t>8</w:t>
      </w:r>
    </w:p>
    <w:p w14:paraId="6C60B232" w14:textId="77777777" w:rsidR="0014410F" w:rsidRPr="00B11222" w:rsidRDefault="0014410F" w:rsidP="0014410F">
      <w:pPr>
        <w:pStyle w:val="norm"/>
        <w:widowControl w:val="0"/>
        <w:tabs>
          <w:tab w:val="left" w:pos="1134"/>
        </w:tabs>
        <w:spacing w:line="240" w:lineRule="auto"/>
        <w:ind w:firstLine="567"/>
        <w:rPr>
          <w:rFonts w:ascii="GHEA Grapalat" w:hAnsi="GHEA Grapalat"/>
          <w:color w:val="FF0000"/>
        </w:rPr>
      </w:pPr>
      <w:r w:rsidRPr="00B11222">
        <w:rPr>
          <w:rFonts w:ascii="GHEA Grapalat" w:hAnsi="GHEA Grapalat"/>
          <w:color w:val="FF0000"/>
          <w:sz w:val="24"/>
          <w:szCs w:val="24"/>
        </w:rPr>
        <w:t>4) при закупке строительных работ</w:t>
      </w:r>
      <w:r w:rsidRPr="00B11222">
        <w:rPr>
          <w:rFonts w:ascii="GHEA Grapalat" w:hAnsi="GHEA Grapalat"/>
          <w:color w:val="FF0000"/>
        </w:rPr>
        <w:t xml:space="preserve">- </w:t>
      </w:r>
      <w:r w:rsidRPr="00B11222">
        <w:rPr>
          <w:rFonts w:ascii="GHEA Grapalat" w:hAnsi="GHEA Grapalat"/>
          <w:color w:val="FF0000"/>
          <w:sz w:val="24"/>
          <w:szCs w:val="24"/>
        </w:rPr>
        <w:t>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подтверждается отдельным приложением к заключаемому договору</w:t>
      </w:r>
      <w:r w:rsidRPr="00B11222">
        <w:rPr>
          <w:rStyle w:val="FootnoteReference"/>
          <w:rFonts w:ascii="GHEA Grapalat" w:hAnsi="GHEA Grapalat"/>
          <w:color w:val="FF0000"/>
        </w:rPr>
        <w:footnoteReference w:customMarkFollows="1" w:id="7"/>
        <w:t>9</w:t>
      </w:r>
    </w:p>
    <w:p w14:paraId="5360343B" w14:textId="77777777" w:rsidR="0014410F" w:rsidRPr="00B11222" w:rsidRDefault="0014410F" w:rsidP="006B54CE">
      <w:pPr>
        <w:widowControl w:val="0"/>
        <w:tabs>
          <w:tab w:val="left" w:pos="1134"/>
        </w:tabs>
        <w:spacing w:after="160"/>
        <w:ind w:firstLine="567"/>
        <w:jc w:val="both"/>
        <w:rPr>
          <w:rFonts w:ascii="GHEA Grapalat" w:hAnsi="GHEA Grapalat"/>
          <w:color w:val="FF0000"/>
        </w:rPr>
      </w:pPr>
    </w:p>
    <w:p w14:paraId="669FA25F"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5250329"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7F6FDE8"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9778818"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9ACE041" w14:textId="77777777" w:rsidR="00721677"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823E7CA"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448029D7" w14:textId="77777777" w:rsidR="0049655D" w:rsidRDefault="00C90BCA">
      <w:pPr>
        <w:rPr>
          <w:rFonts w:ascii="GHEA Grapalat" w:hAnsi="GHEA Grapalat"/>
          <w:b/>
        </w:rPr>
      </w:pPr>
      <w:r>
        <w:rPr>
          <w:rFonts w:ascii="GHEA Grapalat" w:hAnsi="GHEA Grapalat"/>
          <w:b/>
        </w:rPr>
        <w:lastRenderedPageBreak/>
        <w:t>-----------------------------</w:t>
      </w:r>
    </w:p>
    <w:p w14:paraId="03D207CF" w14:textId="77777777" w:rsidR="00C90BCA" w:rsidDel="00B2007E" w:rsidRDefault="00C90BCA" w:rsidP="00B46D58">
      <w:pPr>
        <w:widowControl w:val="0"/>
        <w:spacing w:after="160"/>
        <w:jc w:val="center"/>
        <w:rPr>
          <w:del w:id="4" w:author="Inesa Kocharyan" w:date="2022-03-25T12:10:00Z"/>
          <w:rFonts w:ascii="GHEA Grapalat" w:hAnsi="GHEA Grapalat"/>
          <w:b/>
        </w:rPr>
      </w:pPr>
    </w:p>
    <w:p w14:paraId="39BC9BF3" w14:textId="0E3E5A32" w:rsidR="00700398" w:rsidRDefault="00700398">
      <w:pPr>
        <w:rPr>
          <w:rFonts w:ascii="GHEA Grapalat" w:hAnsi="GHEA Grapalat"/>
          <w:b/>
        </w:rPr>
      </w:pPr>
    </w:p>
    <w:p w14:paraId="13B7924C"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79EAAFE4" w14:textId="77777777" w:rsidR="006B54CE" w:rsidRPr="009044F1" w:rsidRDefault="006B54CE" w:rsidP="006B54CE">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стоимости </w:t>
      </w:r>
      <w:r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B6ABCFB" w14:textId="77777777" w:rsidR="006B54CE" w:rsidRDefault="006B54CE" w:rsidP="006B54C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Pr="00B07955">
        <w:rPr>
          <w:rFonts w:ascii="GHEA Grapalat" w:hAnsi="GHEA Grapalat"/>
          <w:sz w:val="24"/>
          <w:szCs w:val="24"/>
        </w:rPr>
        <w:t xml:space="preserve"> </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B07955">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Pr>
          <w:rFonts w:ascii="GHEA Grapalat" w:hAnsi="GHEA Grapalat"/>
          <w:sz w:val="24"/>
          <w:szCs w:val="24"/>
          <w:lang w:val="hy-AM"/>
        </w:rPr>
        <w:t xml:space="preserve"> </w:t>
      </w:r>
      <w:r>
        <w:rPr>
          <w:rFonts w:ascii="GHEA Grapalat" w:hAnsi="GHEA Grapalat"/>
          <w:sz w:val="24"/>
          <w:szCs w:val="24"/>
        </w:rPr>
        <w:t>При этом:</w:t>
      </w:r>
    </w:p>
    <w:p w14:paraId="08E0CC78" w14:textId="77777777" w:rsidR="006B54CE" w:rsidRPr="001200A7" w:rsidRDefault="006B54CE" w:rsidP="006B54CE">
      <w:pPr>
        <w:pStyle w:val="HTMLPreformatted"/>
        <w:shd w:val="clear" w:color="auto" w:fill="F8F9FA"/>
        <w:jc w:val="both"/>
        <w:rPr>
          <w:rFonts w:ascii="GHEA Grapalat" w:hAnsi="GHEA Grapalat"/>
          <w:b/>
          <w:bCs/>
          <w:sz w:val="24"/>
          <w:szCs w:val="24"/>
          <w:lang w:val="ru-RU"/>
        </w:rPr>
      </w:pPr>
      <w:r w:rsidRPr="001200A7">
        <w:rPr>
          <w:rFonts w:ascii="GHEA Grapalat" w:hAnsi="GHEA Grapalat" w:cs="Times New Roman" w:hint="eastAsia"/>
          <w:b/>
          <w:bCs/>
          <w:sz w:val="24"/>
          <w:szCs w:val="24"/>
          <w:lang w:val="ru-RU" w:eastAsia="ru-RU" w:bidi="ru-RU"/>
        </w:rPr>
        <w:t>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оценка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и</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сравнение</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ценовых</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предложений</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участников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осуществляются</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без</w:t>
      </w:r>
      <w:r w:rsidRPr="001200A7">
        <w:rPr>
          <w:rFonts w:ascii="GHEA Grapalat" w:hAnsi="GHEA Grapalat" w:cs="Times New Roman"/>
          <w:b/>
          <w:bCs/>
          <w:sz w:val="24"/>
          <w:szCs w:val="24"/>
          <w:lang w:val="ru-RU" w:eastAsia="ru-RU" w:bidi="ru-RU"/>
        </w:rPr>
        <w:t xml:space="preserve"> учета </w:t>
      </w:r>
      <w:r w:rsidRPr="001200A7">
        <w:rPr>
          <w:rFonts w:ascii="GHEA Grapalat" w:hAnsi="GHEA Grapalat" w:cs="Times New Roman" w:hint="eastAsia"/>
          <w:b/>
          <w:bCs/>
          <w:sz w:val="24"/>
          <w:szCs w:val="24"/>
          <w:lang w:val="ru-RU" w:eastAsia="ru-RU" w:bidi="ru-RU"/>
        </w:rPr>
        <w:t>суммы</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налога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указанного</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настоящем</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пункте</w:t>
      </w:r>
      <w:r w:rsidRPr="001200A7">
        <w:rPr>
          <w:rFonts w:ascii="GHEA Grapalat" w:hAnsi="GHEA Grapalat" w:cs="Times New Roman"/>
          <w:b/>
          <w:bCs/>
          <w:sz w:val="24"/>
          <w:szCs w:val="24"/>
          <w:lang w:val="ru-RU" w:eastAsia="ru-RU" w:bidi="ru-RU"/>
        </w:rPr>
        <w:t>,</w:t>
      </w:r>
    </w:p>
    <w:p w14:paraId="3310BE8F" w14:textId="77777777" w:rsidR="006B54CE" w:rsidRPr="001200A7" w:rsidRDefault="006B54CE" w:rsidP="006B54CE">
      <w:pPr>
        <w:pStyle w:val="HTMLPreformatted"/>
        <w:shd w:val="clear" w:color="auto" w:fill="F8F9FA"/>
        <w:jc w:val="both"/>
        <w:rPr>
          <w:rFonts w:ascii="GHEA Grapalat" w:hAnsi="GHEA Grapalat" w:cs="Times New Roman"/>
          <w:b/>
          <w:bCs/>
          <w:sz w:val="24"/>
          <w:szCs w:val="24"/>
          <w:lang w:val="ru-RU" w:eastAsia="ru-RU" w:bidi="ru-RU"/>
        </w:rPr>
      </w:pPr>
      <w:r w:rsidRPr="001200A7">
        <w:rPr>
          <w:rFonts w:ascii="GHEA Grapalat" w:hAnsi="GHEA Grapalat" w:cs="Times New Roman" w:hint="eastAsia"/>
          <w:b/>
          <w:bCs/>
          <w:sz w:val="24"/>
          <w:szCs w:val="24"/>
          <w:lang w:val="ru-RU" w:eastAsia="ru-RU" w:bidi="ru-RU"/>
        </w:rPr>
        <w:t>б</w:t>
      </w:r>
      <w:r w:rsidRPr="001200A7">
        <w:rPr>
          <w:rFonts w:ascii="GHEA Grapalat" w:hAnsi="GHEA Grapalat" w:cs="Times New Roman"/>
          <w:b/>
          <w:bCs/>
          <w:sz w:val="24"/>
          <w:szCs w:val="24"/>
          <w:lang w:val="ru-RU" w:eastAsia="ru-RU" w:bidi="ru-RU"/>
        </w:rPr>
        <w:t xml:space="preserve">.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 </w:t>
      </w:r>
    </w:p>
    <w:p w14:paraId="246B38CF" w14:textId="77777777" w:rsidR="006B54CE" w:rsidRPr="001200A7" w:rsidRDefault="006B54CE" w:rsidP="006B54CE">
      <w:pPr>
        <w:pStyle w:val="HTMLPreformatted"/>
        <w:shd w:val="clear" w:color="auto" w:fill="F8F9FA"/>
        <w:jc w:val="both"/>
        <w:rPr>
          <w:rFonts w:ascii="GHEA Grapalat" w:hAnsi="GHEA Grapalat"/>
          <w:b/>
          <w:bCs/>
          <w:sz w:val="24"/>
          <w:szCs w:val="24"/>
          <w:lang w:val="ru-RU"/>
        </w:rPr>
      </w:pPr>
      <w:r w:rsidRPr="001200A7">
        <w:rPr>
          <w:rFonts w:ascii="GHEA Grapalat" w:hAnsi="GHEA Grapalat"/>
          <w:b/>
          <w:bCs/>
          <w:sz w:val="24"/>
          <w:szCs w:val="24"/>
          <w:lang w:val="ru-RU"/>
        </w:rPr>
        <w:t>ВС= ЦУ/СЦ</w:t>
      </w:r>
      <w:r w:rsidRPr="001200A7">
        <w:rPr>
          <w:rFonts w:ascii="GHEA Grapalat" w:hAnsi="GHEA Grapalat"/>
          <w:b/>
          <w:bCs/>
          <w:sz w:val="24"/>
          <w:szCs w:val="24"/>
        </w:rPr>
        <w:t>x</w:t>
      </w:r>
      <w:r w:rsidRPr="001200A7">
        <w:rPr>
          <w:rFonts w:ascii="GHEA Grapalat" w:hAnsi="GHEA Grapalat"/>
          <w:b/>
          <w:bCs/>
          <w:sz w:val="24"/>
          <w:szCs w:val="24"/>
          <w:lang w:val="ru-RU"/>
        </w:rPr>
        <w:t>ОР где:</w:t>
      </w:r>
    </w:p>
    <w:p w14:paraId="406F3444"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ЦУ -</w:t>
      </w:r>
      <w:r w:rsidRPr="001200A7">
        <w:rPr>
          <w:rStyle w:val="y2iqfc"/>
          <w:rFonts w:ascii="inherit" w:hAnsi="inherit"/>
          <w:b/>
          <w:bCs/>
          <w:color w:val="202124"/>
          <w:sz w:val="42"/>
          <w:szCs w:val="42"/>
        </w:rPr>
        <w:t xml:space="preserve"> </w:t>
      </w:r>
      <w:r w:rsidRPr="001200A7">
        <w:rPr>
          <w:rFonts w:ascii="GHEA Grapalat" w:hAnsi="GHEA Grapalat" w:hint="eastAsia"/>
          <w:b/>
          <w:bCs/>
          <w:sz w:val="24"/>
          <w:szCs w:val="24"/>
        </w:rPr>
        <w:t>цена</w:t>
      </w:r>
      <w:r w:rsidRPr="001200A7">
        <w:rPr>
          <w:rFonts w:ascii="GHEA Grapalat" w:hAnsi="GHEA Grapalat"/>
          <w:b/>
          <w:bCs/>
          <w:sz w:val="24"/>
          <w:szCs w:val="24"/>
        </w:rPr>
        <w:t>,</w:t>
      </w:r>
      <w:r w:rsidRPr="001200A7">
        <w:rPr>
          <w:rStyle w:val="y2iqfc"/>
          <w:rFonts w:ascii="inherit" w:hAnsi="inherit"/>
          <w:b/>
          <w:bCs/>
          <w:color w:val="202124"/>
          <w:sz w:val="42"/>
          <w:szCs w:val="42"/>
        </w:rPr>
        <w:t xml:space="preserve"> </w:t>
      </w:r>
      <w:r w:rsidRPr="001200A7">
        <w:rPr>
          <w:rFonts w:ascii="GHEA Grapalat" w:hAnsi="GHEA Grapalat"/>
          <w:b/>
          <w:bCs/>
          <w:sz w:val="24"/>
          <w:szCs w:val="24"/>
        </w:rPr>
        <w:t>предложенная отобранным участником,</w:t>
      </w:r>
    </w:p>
    <w:p w14:paraId="0534F118"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СЦ-</w:t>
      </w:r>
      <w:r w:rsidRPr="001200A7">
        <w:rPr>
          <w:rFonts w:ascii="GHEA Grapalat" w:hAnsi="GHEA Grapalat" w:hint="eastAsia"/>
          <w:b/>
          <w:bCs/>
          <w:sz w:val="24"/>
          <w:szCs w:val="24"/>
        </w:rPr>
        <w:t>сметная</w:t>
      </w:r>
      <w:r w:rsidRPr="001200A7">
        <w:rPr>
          <w:rFonts w:ascii="GHEA Grapalat" w:hAnsi="GHEA Grapalat"/>
          <w:b/>
          <w:bCs/>
          <w:sz w:val="24"/>
          <w:szCs w:val="24"/>
        </w:rPr>
        <w:t xml:space="preserve"> </w:t>
      </w:r>
      <w:r w:rsidRPr="001200A7">
        <w:rPr>
          <w:rFonts w:ascii="GHEA Grapalat" w:hAnsi="GHEA Grapalat" w:hint="eastAsia"/>
          <w:b/>
          <w:bCs/>
          <w:sz w:val="24"/>
          <w:szCs w:val="24"/>
        </w:rPr>
        <w:t>цена</w:t>
      </w:r>
      <w:r w:rsidRPr="001200A7">
        <w:rPr>
          <w:rFonts w:ascii="GHEA Grapalat" w:hAnsi="GHEA Grapalat"/>
          <w:b/>
          <w:bCs/>
          <w:sz w:val="24"/>
          <w:szCs w:val="24"/>
        </w:rPr>
        <w:t xml:space="preserve"> </w:t>
      </w:r>
      <w:r w:rsidRPr="001200A7">
        <w:rPr>
          <w:rFonts w:ascii="GHEA Grapalat" w:hAnsi="GHEA Grapalat" w:hint="eastAsia"/>
          <w:b/>
          <w:bCs/>
          <w:sz w:val="24"/>
          <w:szCs w:val="24"/>
        </w:rPr>
        <w:t>строительных</w:t>
      </w:r>
      <w:r w:rsidRPr="001200A7">
        <w:rPr>
          <w:rFonts w:ascii="GHEA Grapalat" w:hAnsi="GHEA Grapalat"/>
          <w:b/>
          <w:bCs/>
          <w:sz w:val="24"/>
          <w:szCs w:val="24"/>
        </w:rPr>
        <w:t xml:space="preserve"> </w:t>
      </w:r>
      <w:r w:rsidRPr="001200A7">
        <w:rPr>
          <w:rFonts w:ascii="GHEA Grapalat" w:hAnsi="GHEA Grapalat" w:hint="eastAsia"/>
          <w:b/>
          <w:bCs/>
          <w:sz w:val="24"/>
          <w:szCs w:val="24"/>
        </w:rPr>
        <w:t>работ</w:t>
      </w:r>
      <w:r w:rsidRPr="001200A7">
        <w:rPr>
          <w:rFonts w:ascii="GHEA Grapalat" w:hAnsi="GHEA Grapalat"/>
          <w:b/>
          <w:bCs/>
          <w:sz w:val="24"/>
          <w:szCs w:val="24"/>
        </w:rPr>
        <w:t xml:space="preserve">, </w:t>
      </w:r>
      <w:r w:rsidRPr="001200A7">
        <w:rPr>
          <w:rFonts w:ascii="GHEA Grapalat" w:hAnsi="GHEA Grapalat" w:hint="eastAsia"/>
          <w:b/>
          <w:bCs/>
          <w:sz w:val="24"/>
          <w:szCs w:val="24"/>
        </w:rPr>
        <w:t>опубликованная</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w:t>
      </w:r>
      <w:r w:rsidRPr="001200A7">
        <w:rPr>
          <w:rFonts w:ascii="GHEA Grapalat" w:hAnsi="GHEA Grapalat" w:hint="eastAsia"/>
          <w:b/>
          <w:bCs/>
          <w:sz w:val="24"/>
          <w:szCs w:val="24"/>
        </w:rPr>
        <w:t>настоящем</w:t>
      </w:r>
      <w:r w:rsidRPr="001200A7">
        <w:rPr>
          <w:rFonts w:ascii="GHEA Grapalat" w:hAnsi="GHEA Grapalat"/>
          <w:b/>
          <w:bCs/>
          <w:sz w:val="24"/>
          <w:szCs w:val="24"/>
        </w:rPr>
        <w:t xml:space="preserve"> </w:t>
      </w:r>
      <w:r w:rsidRPr="001200A7">
        <w:rPr>
          <w:rFonts w:ascii="GHEA Grapalat" w:hAnsi="GHEA Grapalat" w:hint="eastAsia"/>
          <w:b/>
          <w:bCs/>
          <w:sz w:val="24"/>
          <w:szCs w:val="24"/>
        </w:rPr>
        <w:t>приглашении</w:t>
      </w:r>
      <w:r w:rsidRPr="001200A7">
        <w:rPr>
          <w:rFonts w:ascii="GHEA Grapalat" w:hAnsi="GHEA Grapalat"/>
          <w:b/>
          <w:bCs/>
          <w:sz w:val="24"/>
          <w:szCs w:val="24"/>
        </w:rPr>
        <w:t>,</w:t>
      </w:r>
    </w:p>
    <w:p w14:paraId="5B11D7C5"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 xml:space="preserve">ОР - </w:t>
      </w:r>
      <w:r w:rsidRPr="001200A7">
        <w:rPr>
          <w:rFonts w:ascii="GHEA Grapalat" w:hAnsi="GHEA Grapalat" w:hint="eastAsia"/>
          <w:b/>
          <w:bCs/>
          <w:sz w:val="24"/>
          <w:szCs w:val="24"/>
        </w:rPr>
        <w:t>объем</w:t>
      </w:r>
      <w:r w:rsidRPr="001200A7">
        <w:rPr>
          <w:rFonts w:ascii="GHEA Grapalat" w:hAnsi="GHEA Grapalat"/>
          <w:b/>
          <w:bCs/>
          <w:sz w:val="24"/>
          <w:szCs w:val="24"/>
        </w:rPr>
        <w:t xml:space="preserve"> </w:t>
      </w:r>
      <w:r w:rsidRPr="001200A7">
        <w:rPr>
          <w:rFonts w:ascii="GHEA Grapalat" w:hAnsi="GHEA Grapalat" w:hint="eastAsia"/>
          <w:b/>
          <w:bCs/>
          <w:sz w:val="24"/>
          <w:szCs w:val="24"/>
        </w:rPr>
        <w:t>работ</w:t>
      </w:r>
      <w:r w:rsidRPr="001200A7">
        <w:rPr>
          <w:rFonts w:ascii="GHEA Grapalat" w:hAnsi="GHEA Grapalat"/>
          <w:b/>
          <w:bCs/>
          <w:sz w:val="24"/>
          <w:szCs w:val="24"/>
        </w:rPr>
        <w:t xml:space="preserve">, </w:t>
      </w:r>
      <w:r w:rsidRPr="001200A7">
        <w:rPr>
          <w:rFonts w:ascii="GHEA Grapalat" w:hAnsi="GHEA Grapalat" w:hint="eastAsia"/>
          <w:b/>
          <w:bCs/>
          <w:sz w:val="24"/>
          <w:szCs w:val="24"/>
        </w:rPr>
        <w:t>представленный</w:t>
      </w:r>
      <w:r w:rsidRPr="001200A7">
        <w:rPr>
          <w:rFonts w:ascii="GHEA Grapalat" w:hAnsi="GHEA Grapalat"/>
          <w:b/>
          <w:bCs/>
          <w:sz w:val="24"/>
          <w:szCs w:val="24"/>
        </w:rPr>
        <w:t xml:space="preserve"> </w:t>
      </w:r>
      <w:r w:rsidRPr="001200A7">
        <w:rPr>
          <w:rFonts w:ascii="GHEA Grapalat" w:hAnsi="GHEA Grapalat" w:hint="eastAsia"/>
          <w:b/>
          <w:bCs/>
          <w:sz w:val="24"/>
          <w:szCs w:val="24"/>
        </w:rPr>
        <w:t>данным</w:t>
      </w:r>
      <w:r w:rsidRPr="001200A7">
        <w:rPr>
          <w:rFonts w:ascii="GHEA Grapalat" w:hAnsi="GHEA Grapalat"/>
          <w:b/>
          <w:bCs/>
          <w:sz w:val="24"/>
          <w:szCs w:val="24"/>
        </w:rPr>
        <w:t xml:space="preserve"> </w:t>
      </w:r>
      <w:r w:rsidRPr="001200A7">
        <w:rPr>
          <w:rFonts w:ascii="GHEA Grapalat" w:hAnsi="GHEA Grapalat" w:hint="eastAsia"/>
          <w:b/>
          <w:bCs/>
          <w:sz w:val="24"/>
          <w:szCs w:val="24"/>
        </w:rPr>
        <w:t>исполнительным</w:t>
      </w:r>
      <w:r w:rsidRPr="001200A7">
        <w:rPr>
          <w:rFonts w:ascii="GHEA Grapalat" w:hAnsi="GHEA Grapalat"/>
          <w:b/>
          <w:bCs/>
          <w:sz w:val="24"/>
          <w:szCs w:val="24"/>
        </w:rPr>
        <w:t xml:space="preserve"> </w:t>
      </w:r>
      <w:r w:rsidRPr="001200A7">
        <w:rPr>
          <w:rFonts w:ascii="GHEA Grapalat" w:hAnsi="GHEA Grapalat" w:hint="eastAsia"/>
          <w:b/>
          <w:bCs/>
          <w:sz w:val="24"/>
          <w:szCs w:val="24"/>
        </w:rPr>
        <w:t>актом</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w:t>
      </w:r>
      <w:r w:rsidRPr="001200A7">
        <w:rPr>
          <w:rFonts w:ascii="GHEA Grapalat" w:hAnsi="GHEA Grapalat" w:hint="eastAsia"/>
          <w:b/>
          <w:bCs/>
          <w:sz w:val="24"/>
          <w:szCs w:val="24"/>
        </w:rPr>
        <w:t>денежном</w:t>
      </w:r>
      <w:r w:rsidRPr="001200A7">
        <w:rPr>
          <w:rFonts w:ascii="GHEA Grapalat" w:hAnsi="GHEA Grapalat"/>
          <w:b/>
          <w:bCs/>
          <w:sz w:val="24"/>
          <w:szCs w:val="24"/>
        </w:rPr>
        <w:t xml:space="preserve"> </w:t>
      </w:r>
      <w:r w:rsidRPr="001200A7">
        <w:rPr>
          <w:rFonts w:ascii="GHEA Grapalat" w:hAnsi="GHEA Grapalat" w:hint="eastAsia"/>
          <w:b/>
          <w:bCs/>
          <w:sz w:val="24"/>
          <w:szCs w:val="24"/>
        </w:rPr>
        <w:t>выражении</w:t>
      </w:r>
      <w:r w:rsidRPr="001200A7">
        <w:rPr>
          <w:rFonts w:ascii="GHEA Grapalat" w:hAnsi="GHEA Grapalat"/>
          <w:b/>
          <w:bCs/>
          <w:sz w:val="24"/>
          <w:szCs w:val="24"/>
        </w:rPr>
        <w:t>,</w:t>
      </w:r>
    </w:p>
    <w:p w14:paraId="568F874B"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 xml:space="preserve">ВС-сумма, выплачиваемая </w:t>
      </w:r>
      <w:r w:rsidRPr="001200A7">
        <w:rPr>
          <w:rFonts w:ascii="GHEA Grapalat" w:hAnsi="GHEA Grapalat" w:hint="eastAsia"/>
          <w:b/>
          <w:bCs/>
          <w:sz w:val="24"/>
          <w:szCs w:val="24"/>
        </w:rPr>
        <w:t>за</w:t>
      </w:r>
      <w:r w:rsidRPr="001200A7">
        <w:rPr>
          <w:rFonts w:ascii="GHEA Grapalat" w:hAnsi="GHEA Grapalat"/>
          <w:b/>
          <w:bCs/>
          <w:sz w:val="24"/>
          <w:szCs w:val="24"/>
        </w:rPr>
        <w:t xml:space="preserve"> </w:t>
      </w:r>
      <w:r w:rsidRPr="001200A7">
        <w:rPr>
          <w:rFonts w:ascii="GHEA Grapalat" w:hAnsi="GHEA Grapalat" w:hint="eastAsia"/>
          <w:b/>
          <w:bCs/>
          <w:sz w:val="24"/>
          <w:szCs w:val="24"/>
        </w:rPr>
        <w:t>работы</w:t>
      </w:r>
      <w:r w:rsidRPr="001200A7">
        <w:rPr>
          <w:rFonts w:ascii="GHEA Grapalat" w:hAnsi="GHEA Grapalat"/>
          <w:b/>
          <w:bCs/>
          <w:sz w:val="24"/>
          <w:szCs w:val="24"/>
        </w:rPr>
        <w:t xml:space="preserve">, </w:t>
      </w:r>
      <w:r w:rsidRPr="001200A7">
        <w:rPr>
          <w:rFonts w:ascii="GHEA Grapalat" w:hAnsi="GHEA Grapalat" w:hint="eastAsia"/>
          <w:b/>
          <w:bCs/>
          <w:sz w:val="24"/>
          <w:szCs w:val="24"/>
        </w:rPr>
        <w:t>указанные</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объемной ведомость-смете.</w:t>
      </w:r>
      <w:r w:rsidRPr="001200A7">
        <w:rPr>
          <w:rFonts w:ascii="GHEA Grapalat" w:hAnsi="GHEA Grapalat"/>
          <w:b/>
          <w:bCs/>
          <w:sz w:val="24"/>
          <w:szCs w:val="24"/>
          <w:vertAlign w:val="superscript"/>
        </w:rPr>
        <w:t>9</w:t>
      </w:r>
    </w:p>
    <w:p w14:paraId="5B462335" w14:textId="77777777" w:rsidR="006B54CE" w:rsidRPr="00D3308C" w:rsidRDefault="006B54CE" w:rsidP="006B54CE">
      <w:pPr>
        <w:pStyle w:val="norm"/>
        <w:widowControl w:val="0"/>
        <w:spacing w:line="240" w:lineRule="auto"/>
        <w:ind w:firstLine="567"/>
        <w:rPr>
          <w:rFonts w:ascii="GHEA Grapalat" w:hAnsi="GHEA Grapalat" w:cs="Sylfaen"/>
          <w:b/>
          <w:bCs/>
          <w:sz w:val="24"/>
          <w:szCs w:val="24"/>
        </w:rPr>
      </w:pPr>
      <w:r w:rsidRPr="001200A7">
        <w:rPr>
          <w:rFonts w:ascii="GHEA Grapalat" w:hAnsi="GHEA Grapalat"/>
          <w:b/>
          <w:bCs/>
          <w:sz w:val="24"/>
          <w:szCs w:val="24"/>
        </w:rPr>
        <w:t>Заявка участника не подлежит отклонению, если:</w:t>
      </w:r>
    </w:p>
    <w:p w14:paraId="2CC195BA" w14:textId="77777777" w:rsidR="006B54CE" w:rsidRPr="00ED437B" w:rsidRDefault="006B54CE" w:rsidP="006B54C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r>
        <w:rPr>
          <w:rFonts w:ascii="GHEA Grapalat" w:hAnsi="GHEA Grapalat"/>
          <w:sz w:val="24"/>
          <w:szCs w:val="24"/>
        </w:rPr>
        <w:t xml:space="preserve"> </w:t>
      </w:r>
      <w:r w:rsidRPr="009044F1">
        <w:rPr>
          <w:rFonts w:ascii="GHEA Grapalat" w:hAnsi="GHEA Grapalat"/>
          <w:sz w:val="24"/>
          <w:szCs w:val="24"/>
        </w:rPr>
        <w:t>и "налог на добавленную стоимость" ценового предложения заполнены только цифрами, а графа "общая цена" — и прописью, и цифрами или только прописью</w:t>
      </w:r>
      <w:r w:rsidRPr="00ED437B">
        <w:rPr>
          <w:rFonts w:ascii="GHEA Grapalat" w:hAnsi="GHEA Grapalat"/>
          <w:sz w:val="24"/>
          <w:szCs w:val="24"/>
        </w:rPr>
        <w:t>;</w:t>
      </w:r>
    </w:p>
    <w:p w14:paraId="1999C283" w14:textId="77777777" w:rsidR="006B54CE" w:rsidRPr="009044F1" w:rsidRDefault="006B54CE" w:rsidP="006B54C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"стоимость"</w:t>
      </w:r>
      <w:r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AC7C912" w14:textId="77777777" w:rsidR="006B54CE" w:rsidRPr="00ED437B" w:rsidRDefault="006B54CE" w:rsidP="006B54C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Pr="00ED437B">
        <w:rPr>
          <w:rFonts w:ascii="GHEA Grapalat" w:hAnsi="GHEA Grapalat"/>
          <w:sz w:val="24"/>
          <w:szCs w:val="24"/>
        </w:rPr>
        <w:t>;</w:t>
      </w:r>
    </w:p>
    <w:p w14:paraId="1D799B32" w14:textId="77777777" w:rsidR="006B54CE" w:rsidRDefault="006B54CE" w:rsidP="006B54CE">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w:t>
      </w:r>
      <w:r w:rsidRPr="00B9778A">
        <w:rPr>
          <w:rFonts w:ascii="GHEA Grapalat" w:hAnsi="GHEA Grapalat"/>
          <w:sz w:val="24"/>
          <w:szCs w:val="24"/>
        </w:rPr>
        <w:lastRenderedPageBreak/>
        <w:t>десятых-до целого числа ниже, а пять десятых и более-до целого числа выше</w:t>
      </w:r>
      <w:r w:rsidRPr="00DE7BA2">
        <w:rPr>
          <w:rFonts w:ascii="GHEA Grapalat" w:hAnsi="GHEA Grapalat"/>
          <w:sz w:val="24"/>
          <w:szCs w:val="24"/>
        </w:rPr>
        <w:t>;</w:t>
      </w:r>
      <w:r>
        <w:rPr>
          <w:rFonts w:ascii="GHEA Grapalat" w:hAnsi="GHEA Grapalat"/>
          <w:sz w:val="24"/>
          <w:szCs w:val="24"/>
        </w:rPr>
        <w:t xml:space="preserve"> </w:t>
      </w:r>
    </w:p>
    <w:p w14:paraId="5D4396F8" w14:textId="77777777" w:rsidR="006B54CE" w:rsidRDefault="006B54CE" w:rsidP="006B54CE">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Pr="009044F1">
        <w:rPr>
          <w:rFonts w:ascii="GHEA Grapalat" w:hAnsi="GHEA Grapalat"/>
          <w:sz w:val="24"/>
          <w:szCs w:val="24"/>
        </w:rPr>
        <w:t>"стоимость"</w:t>
      </w:r>
      <w:r>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Pr="00A14685">
        <w:rPr>
          <w:rFonts w:ascii="GHEA Grapalat" w:hAnsi="GHEA Grapalat"/>
          <w:sz w:val="24"/>
          <w:szCs w:val="24"/>
        </w:rPr>
        <w:t xml:space="preserve">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260739">
        <w:rPr>
          <w:rFonts w:ascii="GHEA Grapalat" w:hAnsi="GHEA Grapalat"/>
          <w:sz w:val="24"/>
          <w:szCs w:val="24"/>
        </w:rPr>
        <w:t xml:space="preserve"> </w:t>
      </w: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DE7BA2">
        <w:rPr>
          <w:rFonts w:ascii="GHEA Grapalat" w:hAnsi="GHEA Grapalat"/>
          <w:sz w:val="24"/>
          <w:szCs w:val="24"/>
        </w:rPr>
        <w:t>с</w:t>
      </w:r>
      <w:r w:rsidRPr="00147FD7">
        <w:rPr>
          <w:rFonts w:ascii="GHEA Grapalat" w:hAnsi="GHEA Grapalat"/>
          <w:sz w:val="24"/>
          <w:szCs w:val="24"/>
        </w:rPr>
        <w:t>тоимость</w:t>
      </w:r>
      <w:r w:rsidRPr="009044F1">
        <w:rPr>
          <w:rFonts w:ascii="GHEA Grapalat" w:hAnsi="GHEA Grapalat"/>
          <w:sz w:val="24"/>
          <w:szCs w:val="24"/>
        </w:rPr>
        <w:t>"</w:t>
      </w:r>
      <w:r w:rsidRPr="00DE7BA2">
        <w:rPr>
          <w:rFonts w:ascii="GHEA Grapalat" w:hAnsi="GHEA Grapalat"/>
          <w:sz w:val="24"/>
          <w:szCs w:val="24"/>
        </w:rPr>
        <w:t xml:space="preserve"> </w:t>
      </w:r>
      <w:r w:rsidRPr="00147FD7">
        <w:rPr>
          <w:rFonts w:ascii="GHEA Grapalat" w:hAnsi="GHEA Grapalat"/>
          <w:sz w:val="24"/>
          <w:szCs w:val="24"/>
        </w:rPr>
        <w:t xml:space="preserve">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14:paraId="05037EB7" w14:textId="77777777" w:rsidR="006B54CE" w:rsidRPr="009044F1" w:rsidRDefault="006B54CE" w:rsidP="006B54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ложения, лумы указаны в цифрах.</w:t>
      </w:r>
    </w:p>
    <w:p w14:paraId="7220E50E" w14:textId="77777777" w:rsidR="006B54CE" w:rsidRPr="009044F1" w:rsidRDefault="006B54CE" w:rsidP="006B54C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2C6965D" w14:textId="77777777" w:rsidR="00873D42" w:rsidRPr="00230D36" w:rsidRDefault="00873D42" w:rsidP="00873D42">
      <w:pPr>
        <w:jc w:val="center"/>
        <w:rPr>
          <w:rFonts w:ascii="GHEA Grapalat" w:hAnsi="GHEA Grapalat"/>
          <w:b/>
        </w:rPr>
      </w:pPr>
    </w:p>
    <w:p w14:paraId="678321DC"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CB6D7FB" w14:textId="77777777" w:rsidR="00873D42" w:rsidRPr="00230D36" w:rsidRDefault="00873D42" w:rsidP="00873D42">
      <w:pPr>
        <w:jc w:val="center"/>
        <w:rPr>
          <w:rFonts w:ascii="GHEA Grapalat" w:hAnsi="GHEA Grapalat"/>
          <w:b/>
        </w:rPr>
      </w:pPr>
    </w:p>
    <w:p w14:paraId="7D88709A"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654BB87"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BAB265A" w14:textId="77777777" w:rsidR="00FA0E41" w:rsidRPr="009044F1" w:rsidRDefault="00FA0E41" w:rsidP="00B46D58">
      <w:pPr>
        <w:widowControl w:val="0"/>
        <w:spacing w:after="160"/>
        <w:ind w:firstLine="567"/>
        <w:jc w:val="center"/>
        <w:rPr>
          <w:rFonts w:ascii="GHEA Grapalat" w:hAnsi="GHEA Grapalat"/>
          <w:b/>
        </w:rPr>
      </w:pPr>
    </w:p>
    <w:p w14:paraId="5FEB0B5B" w14:textId="352D4580"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w:t>
      </w:r>
      <w:r w:rsidR="00C715FB" w:rsidRPr="00F1695A">
        <w:rPr>
          <w:rFonts w:ascii="GHEA Grapalat" w:hAnsi="GHEA Grapalat" w:cs="Sylfaen"/>
          <w:b/>
          <w:bCs/>
          <w:sz w:val="28"/>
          <w:szCs w:val="18"/>
          <w:lang w:val="hy-AM"/>
        </w:rPr>
        <w:t xml:space="preserve"> </w:t>
      </w:r>
      <w:r w:rsidRPr="009044F1">
        <w:rPr>
          <w:rFonts w:ascii="GHEA Grapalat" w:hAnsi="GHEA Grapalat"/>
          <w:b/>
        </w:rPr>
        <w:t xml:space="preserve">ОБЕСПЕЧЕНИЕ ЗАЯВКИ </w:t>
      </w:r>
    </w:p>
    <w:p w14:paraId="571F98E5"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7239662D"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1F11B626" w14:textId="77777777" w:rsidR="00C7412D" w:rsidRDefault="001578D4" w:rsidP="00C43C75">
      <w:pPr>
        <w:widowControl w:val="0"/>
        <w:ind w:firstLine="567"/>
        <w:jc w:val="both"/>
        <w:rPr>
          <w:rFonts w:ascii="GHEA Grapalat" w:hAnsi="GHEA Grapalat"/>
        </w:rPr>
      </w:pPr>
      <w:r w:rsidRPr="009044F1">
        <w:rPr>
          <w:rFonts w:ascii="GHEA Grapalat" w:hAnsi="GHEA Grapalat"/>
        </w:rPr>
        <w:lastRenderedPageBreak/>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05859591" w14:textId="1FC1F9AC" w:rsidR="009E21BA" w:rsidRDefault="009E21BA" w:rsidP="009E21BA">
      <w:pPr>
        <w:widowControl w:val="0"/>
        <w:spacing w:after="160"/>
        <w:ind w:firstLine="567"/>
        <w:jc w:val="both"/>
        <w:rPr>
          <w:rFonts w:ascii="GHEA Grapalat" w:hAnsi="GHEA Grapalat"/>
          <w:vertAlign w:val="superscript"/>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14:paraId="1C6817D5" w14:textId="77777777" w:rsidR="00110AD8" w:rsidRPr="00EF725E" w:rsidRDefault="00110AD8" w:rsidP="00110AD8">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606713C7" w14:textId="77777777" w:rsidR="00110AD8" w:rsidRDefault="00110AD8" w:rsidP="00110AD8">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6D6EAB7B" w14:textId="77777777" w:rsidR="00110AD8" w:rsidRPr="00541249" w:rsidRDefault="00110AD8" w:rsidP="00110AD8">
      <w:pPr>
        <w:widowControl w:val="0"/>
        <w:tabs>
          <w:tab w:val="left" w:pos="1134"/>
        </w:tabs>
        <w:ind w:firstLine="567"/>
        <w:jc w:val="both"/>
        <w:rPr>
          <w:ins w:id="5"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14:paraId="6F9403F1" w14:textId="77777777" w:rsidR="00110AD8" w:rsidRPr="009044F1" w:rsidRDefault="00110AD8" w:rsidP="009E21BA">
      <w:pPr>
        <w:widowControl w:val="0"/>
        <w:spacing w:after="160"/>
        <w:ind w:firstLine="567"/>
        <w:jc w:val="both"/>
        <w:rPr>
          <w:rFonts w:ascii="GHEA Grapalat" w:hAnsi="GHEA Grapalat" w:cs="Sylfaen"/>
        </w:rPr>
      </w:pPr>
    </w:p>
    <w:p w14:paraId="70C79345"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3369B5BA" w14:textId="77777777"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14:paraId="796D7D8E" w14:textId="77777777"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FootnoteReference"/>
          <w:rFonts w:ascii="GHEA Grapalat" w:hAnsi="GHEA Grapalat"/>
        </w:rPr>
        <w:footnoteReference w:customMarkFollows="1" w:id="8"/>
        <w:t>10</w:t>
      </w:r>
    </w:p>
    <w:p w14:paraId="78769A62"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790D8DB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1802D03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3EFBB2DD" w14:textId="1DF9CD21"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действительно в течение </w:t>
      </w:r>
      <w:r w:rsidR="00AB29CC">
        <w:rPr>
          <w:rFonts w:ascii="GHEA Grapalat" w:hAnsi="GHEA Grapalat"/>
          <w:b/>
          <w:bCs/>
          <w:i/>
          <w:lang w:val="hy-AM"/>
        </w:rPr>
        <w:t>90</w:t>
      </w:r>
      <w:r w:rsidR="002768AD" w:rsidRPr="002768AD">
        <w:rPr>
          <w:rFonts w:ascii="GHEA Grapalat" w:hAnsi="GHEA Grapalat"/>
          <w:b/>
          <w:bCs/>
          <w:i/>
        </w:rPr>
        <w:t xml:space="preserve"> (</w:t>
      </w:r>
      <w:r w:rsidR="00AB29CC" w:rsidRPr="0087711E">
        <w:rPr>
          <w:rFonts w:ascii="GHEA Grapalat" w:hAnsi="GHEA Grapalat"/>
          <w:i/>
        </w:rPr>
        <w:t>девяноста</w:t>
      </w:r>
      <w:r w:rsidR="002768AD" w:rsidRPr="002768AD">
        <w:rPr>
          <w:rFonts w:ascii="GHEA Grapalat" w:hAnsi="GHEA Grapalat"/>
          <w:b/>
          <w:bCs/>
          <w:i/>
        </w:rPr>
        <w:t>)</w:t>
      </w:r>
      <w:r w:rsidR="0024583E" w:rsidRPr="0024583E">
        <w:rPr>
          <w:rFonts w:ascii="GHEA Grapalat" w:hAnsi="GHEA Grapalat"/>
          <w:b/>
          <w:bCs/>
          <w:i/>
        </w:rPr>
        <w:t xml:space="preserve"> рабочих дней</w:t>
      </w:r>
      <w:r w:rsidRPr="009044F1">
        <w:rPr>
          <w:rFonts w:ascii="GHEA Grapalat" w:hAnsi="GHEA Grapalat"/>
        </w:rPr>
        <w:t xml:space="preserve"> </w:t>
      </w:r>
      <w:r w:rsidRPr="00A4492E">
        <w:rPr>
          <w:rFonts w:ascii="GHEA Grapalat" w:hAnsi="GHEA Grapalat"/>
        </w:rPr>
        <w:t>со дня подачи заявки.</w:t>
      </w:r>
      <w:r w:rsidR="006C312E" w:rsidRPr="00A4492E">
        <w:rPr>
          <w:rFonts w:ascii="GHEA Grapalat" w:hAnsi="GHEA Grapalat"/>
          <w:vertAlign w:val="superscript"/>
        </w:rPr>
        <w:t>10.1</w:t>
      </w:r>
      <w:r w:rsidRPr="00A4492E">
        <w:rPr>
          <w:rFonts w:ascii="GHEA Grapalat" w:hAnsi="GHEA Grapalat"/>
        </w:rPr>
        <w:t xml:space="preserve"> </w:t>
      </w:r>
    </w:p>
    <w:p w14:paraId="3F21B765" w14:textId="77777777" w:rsidR="001A6D39" w:rsidRDefault="001A6D39" w:rsidP="001A6D39">
      <w:pPr>
        <w:widowControl w:val="0"/>
        <w:tabs>
          <w:tab w:val="left" w:pos="1134"/>
        </w:tabs>
        <w:spacing w:after="160"/>
        <w:ind w:firstLine="567"/>
        <w:jc w:val="both"/>
        <w:rPr>
          <w:rFonts w:ascii="GHEA Grapalat" w:hAnsi="GHEA Grapalat"/>
        </w:rPr>
      </w:pPr>
      <w:r>
        <w:rPr>
          <w:rFonts w:ascii="GHEA Grapalat" w:hAnsi="GHEA Grapalat"/>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w:t>
      </w:r>
      <w:r w:rsidRPr="009F7FAF">
        <w:rPr>
          <w:rFonts w:ascii="GHEA Grapalat" w:hAnsi="GHEA Grapalat"/>
        </w:rPr>
        <w:t xml:space="preserve"> </w:t>
      </w:r>
      <w:r>
        <w:rPr>
          <w:rFonts w:ascii="GHEA Grapalat" w:hAnsi="GHEA Grapalat"/>
        </w:rPr>
        <w:t>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14:paraId="62808D14" w14:textId="77777777" w:rsidR="0093721E" w:rsidRPr="00521B73" w:rsidRDefault="0093721E" w:rsidP="007F495A">
      <w:pPr>
        <w:widowControl w:val="0"/>
        <w:tabs>
          <w:tab w:val="left" w:pos="1134"/>
        </w:tabs>
        <w:spacing w:after="160"/>
        <w:ind w:firstLine="567"/>
        <w:jc w:val="both"/>
        <w:rPr>
          <w:rFonts w:ascii="GHEA Grapalat" w:hAnsi="GHEA Grapalat" w:cs="Sylfaen"/>
          <w:b/>
          <w:bCs/>
        </w:rPr>
      </w:pPr>
      <w:r w:rsidRPr="00521B73">
        <w:rPr>
          <w:rFonts w:ascii="GHEA Grapalat" w:hAnsi="GHEA Grapalat"/>
          <w:b/>
          <w:bCs/>
        </w:rPr>
        <w:t>7.</w:t>
      </w:r>
      <w:r w:rsidR="0063461E" w:rsidRPr="00521B73">
        <w:rPr>
          <w:rFonts w:ascii="GHEA Grapalat" w:hAnsi="GHEA Grapalat"/>
          <w:b/>
          <w:bCs/>
        </w:rPr>
        <w:t>6</w:t>
      </w:r>
      <w:r w:rsidRPr="00521B73">
        <w:rPr>
          <w:rFonts w:ascii="GHEA Grapalat" w:hAnsi="GHEA Grapalat"/>
          <w:b/>
          <w:bCs/>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78B1255C" w14:textId="77777777" w:rsidR="002626F7" w:rsidRDefault="002626F7" w:rsidP="00B46D58">
      <w:pPr>
        <w:rPr>
          <w:rFonts w:ascii="GHEA Grapalat" w:hAnsi="GHEA Grapalat" w:cs="Sylfaen"/>
        </w:rPr>
      </w:pPr>
    </w:p>
    <w:p w14:paraId="3EF3263E"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10F010D" w14:textId="2FD2547C"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601797" w:rsidRPr="00601797">
        <w:rPr>
          <w:rFonts w:ascii="GHEA Grapalat" w:hAnsi="GHEA Grapalat"/>
          <w:b/>
          <w:lang w:val="hy-AM"/>
        </w:rPr>
        <w:t xml:space="preserve">10:00 часов </w:t>
      </w:r>
      <w:r w:rsidR="00B60300">
        <w:rPr>
          <w:rFonts w:ascii="GHEA Grapalat" w:hAnsi="GHEA Grapalat"/>
          <w:b/>
          <w:lang w:val="hy-AM"/>
        </w:rPr>
        <w:t>10.04.2026</w:t>
      </w:r>
      <w:r w:rsidR="00601797" w:rsidRPr="00601797">
        <w:rPr>
          <w:rFonts w:ascii="GHEA Grapalat" w:hAnsi="GHEA Grapalat"/>
          <w:b/>
          <w:i/>
          <w:iCs/>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4C0C4E8B" w14:textId="77777777" w:rsidR="001A6D39" w:rsidRPr="009044F1" w:rsidRDefault="001A6D39" w:rsidP="001A6D39">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0F2E1473" w14:textId="77777777" w:rsidR="001A6D39" w:rsidRPr="009044F1" w:rsidRDefault="001A6D39" w:rsidP="001A6D39">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w:t>
      </w:r>
      <w:r w:rsidRPr="009044F1">
        <w:rPr>
          <w:rFonts w:ascii="GHEA Grapalat" w:hAnsi="GHEA Grapalat"/>
        </w:rPr>
        <w:lastRenderedPageBreak/>
        <w:t xml:space="preserve">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5D32D1B" w14:textId="77777777" w:rsidR="001A6D39" w:rsidRPr="009044F1" w:rsidRDefault="001A6D39" w:rsidP="001A6D39">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17660E4" w14:textId="77777777" w:rsidR="001A6D39" w:rsidRPr="002A665D" w:rsidRDefault="001A6D39" w:rsidP="001A6D39">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 xml:space="preserve">двадцати </w:t>
      </w:r>
      <w:r w:rsidRPr="009044F1">
        <w:rPr>
          <w:rFonts w:ascii="GHEA Grapalat" w:hAnsi="GHEA Grapalat"/>
        </w:rPr>
        <w:t>рабочих дней.</w:t>
      </w:r>
    </w:p>
    <w:p w14:paraId="756FDCDF" w14:textId="77777777" w:rsidR="001A6D39" w:rsidRPr="009044F1" w:rsidRDefault="001A6D39" w:rsidP="001A6D39">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Pr>
          <w:rFonts w:ascii="GHEA Grapalat" w:hAnsi="GHEA Grapalat"/>
        </w:rPr>
        <w:t xml:space="preserve"> 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F79533E"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C7B51A8" w14:textId="77777777" w:rsidR="001A6D39" w:rsidRPr="009044F1" w:rsidRDefault="001A6D39" w:rsidP="001A6D3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 и </w:t>
      </w:r>
      <w:r w:rsidRPr="003F64C5">
        <w:rPr>
          <w:rFonts w:ascii="GHEA Grapalat" w:hAnsi="GHEA Grapalat"/>
          <w:sz w:val="24"/>
          <w:szCs w:val="24"/>
        </w:rPr>
        <w:t>непризнанны</w:t>
      </w:r>
      <w:r>
        <w:rPr>
          <w:rFonts w:ascii="GHEA Grapalat" w:hAnsi="GHEA Grapalat"/>
          <w:sz w:val="24"/>
          <w:szCs w:val="24"/>
        </w:rPr>
        <w:t>х таковыми</w:t>
      </w:r>
      <w:r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C9ABB21" w14:textId="77777777" w:rsidR="00CE5812" w:rsidRPr="00CE5812" w:rsidRDefault="00FD2748" w:rsidP="00CE5812">
      <w:pPr>
        <w:pStyle w:val="BodyTextIndent"/>
        <w:widowControl w:val="0"/>
        <w:tabs>
          <w:tab w:val="left" w:pos="1134"/>
        </w:tabs>
        <w:spacing w:after="160" w:line="240" w:lineRule="auto"/>
        <w:ind w:firstLine="567"/>
        <w:rPr>
          <w:rFonts w:ascii="GHEA Grapalat" w:hAnsi="GHEA Grapalat" w:cs="Sylfaen"/>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CE5812" w:rsidRPr="00CE5812">
        <w:rPr>
          <w:rFonts w:ascii="GHEA Grapalat" w:hAnsi="GHEA Grapalat"/>
          <w:i w:val="0"/>
          <w:sz w:val="24"/>
          <w:szCs w:val="24"/>
        </w:rPr>
        <w:t>Республики Армения по курсу Центральным банком Армении</w:t>
      </w:r>
      <w:r w:rsidR="00CE5812" w:rsidRPr="00CE5812">
        <w:rPr>
          <w:rFonts w:ascii="GHEA Grapalat" w:hAnsi="GHEA Grapalat"/>
          <w:vertAlign w:val="superscript"/>
        </w:rPr>
        <w:t xml:space="preserve"> </w:t>
      </w:r>
      <w:r w:rsidR="00CE5812" w:rsidRPr="00CE5812">
        <w:rPr>
          <w:rFonts w:ascii="GHEA Grapalat" w:hAnsi="GHEA Grapalat"/>
          <w:vertAlign w:val="superscript"/>
        </w:rPr>
        <w:footnoteReference w:customMarkFollows="1" w:id="9"/>
        <w:t>11</w:t>
      </w:r>
      <w:r w:rsidR="00CE5812" w:rsidRPr="00CE5812">
        <w:rPr>
          <w:rFonts w:ascii="GHEA Grapalat" w:hAnsi="GHEA Grapalat"/>
        </w:rPr>
        <w:t>.</w:t>
      </w:r>
    </w:p>
    <w:p w14:paraId="6C03FAEF" w14:textId="77777777" w:rsidR="001A6D39" w:rsidRPr="00186559"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участника и </w:t>
      </w:r>
      <w:r w:rsidRPr="009044F1">
        <w:rPr>
          <w:rFonts w:ascii="GHEA Grapalat" w:hAnsi="GHEA Grapalat"/>
          <w:sz w:val="24"/>
          <w:szCs w:val="24"/>
        </w:rPr>
        <w:t>участников</w:t>
      </w:r>
      <w:r>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9044F1">
        <w:rPr>
          <w:rFonts w:ascii="GHEA Grapalat" w:hAnsi="GHEA Grapalat"/>
          <w:sz w:val="24"/>
          <w:szCs w:val="24"/>
        </w:rPr>
        <w:t xml:space="preserve">. </w:t>
      </w:r>
      <w:r w:rsidRPr="00F5168A">
        <w:rPr>
          <w:rFonts w:ascii="GHEA Grapalat" w:hAnsi="GHEA Grapalat"/>
          <w:sz w:val="24"/>
          <w:szCs w:val="24"/>
        </w:rPr>
        <w:t xml:space="preserve">При </w:t>
      </w:r>
      <w:r>
        <w:rPr>
          <w:rFonts w:ascii="GHEA Grapalat" w:hAnsi="GHEA Grapalat"/>
          <w:sz w:val="24"/>
          <w:szCs w:val="24"/>
        </w:rPr>
        <w:t>за</w:t>
      </w:r>
      <w:r w:rsidRPr="00F5168A">
        <w:rPr>
          <w:rFonts w:ascii="GHEA Grapalat" w:hAnsi="GHEA Grapalat"/>
          <w:sz w:val="24"/>
          <w:szCs w:val="24"/>
        </w:rPr>
        <w:t xml:space="preserve">купке </w:t>
      </w:r>
      <w:r w:rsidRPr="00F5168A">
        <w:rPr>
          <w:rFonts w:ascii="GHEA Grapalat" w:hAnsi="GHEA Grapalat"/>
          <w:sz w:val="24"/>
          <w:szCs w:val="24"/>
        </w:rPr>
        <w:lastRenderedPageBreak/>
        <w:t xml:space="preserve">строительных программ комиссия также оценивает соответствие технических характеристик представленных приборов и оборудования требованиям </w:t>
      </w:r>
      <w:r>
        <w:rPr>
          <w:rFonts w:ascii="GHEA Grapalat" w:hAnsi="GHEA Grapalat"/>
          <w:sz w:val="24"/>
          <w:szCs w:val="24"/>
        </w:rPr>
        <w:t xml:space="preserve">приглашения. </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14:paraId="6FBE89FF"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A46A54">
        <w:rPr>
          <w:rFonts w:ascii="GHEA Grapalat" w:hAnsi="GHEA Grapalat"/>
          <w:sz w:val="24"/>
          <w:szCs w:val="24"/>
        </w:rPr>
        <w:t xml:space="preserve"> </w:t>
      </w:r>
      <w:r w:rsidRPr="009044F1">
        <w:rPr>
          <w:rFonts w:ascii="GHEA Grapalat" w:hAnsi="GHEA Grapalat"/>
          <w:sz w:val="24"/>
          <w:szCs w:val="24"/>
        </w:rPr>
        <w:t xml:space="preserve">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872A26">
        <w:rPr>
          <w:rFonts w:ascii="GHEA Grapalat" w:hAnsi="GHEA Grapalat"/>
          <w:sz w:val="24"/>
          <w:szCs w:val="24"/>
        </w:rPr>
        <w:t xml:space="preserve"> </w:t>
      </w:r>
      <w:r w:rsidRPr="009044F1">
        <w:rPr>
          <w:rFonts w:ascii="GHEA Grapalat" w:hAnsi="GHEA Grapalat"/>
          <w:sz w:val="24"/>
          <w:szCs w:val="24"/>
        </w:rPr>
        <w:t>присутствуют</w:t>
      </w:r>
      <w:r w:rsidRPr="00872A26">
        <w:rPr>
          <w:rFonts w:ascii="GHEA Grapalat" w:hAnsi="GHEA Grapalat"/>
          <w:sz w:val="24"/>
          <w:szCs w:val="24"/>
        </w:rPr>
        <w:t xml:space="preserve"> </w:t>
      </w:r>
      <w:r w:rsidRPr="009044F1">
        <w:rPr>
          <w:rFonts w:ascii="GHEA Grapalat" w:hAnsi="GHEA Grapalat"/>
          <w:sz w:val="24"/>
          <w:szCs w:val="24"/>
        </w:rPr>
        <w:t>на заседании,</w:t>
      </w:r>
    </w:p>
    <w:p w14:paraId="7BC1007B"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w:t>
      </w:r>
      <w:r>
        <w:rPr>
          <w:rFonts w:ascii="GHEA Grapalat" w:hAnsi="GHEA Grapalat"/>
          <w:sz w:val="24"/>
          <w:szCs w:val="24"/>
        </w:rPr>
        <w:t xml:space="preserve"> 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63C70D6" w14:textId="77777777" w:rsidR="001A6D39" w:rsidRPr="00A50C53"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47C188D9"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6ABD521" w14:textId="77777777" w:rsidR="001A6D39" w:rsidRDefault="001A6D39" w:rsidP="001A6D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w:t>
      </w:r>
      <w:r w:rsidRPr="00121F1F">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14:paraId="691C4D32" w14:textId="77777777" w:rsidR="001A6D39" w:rsidRDefault="001A6D39" w:rsidP="001A6D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DCA5AD1"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 xml:space="preserve">В случае неприменения настоящего пункта процедура на основании пункта 1 </w:t>
      </w:r>
      <w:r w:rsidRPr="007C407E">
        <w:rPr>
          <w:rFonts w:ascii="GHEA Grapalat" w:hAnsi="GHEA Grapalat" w:cs="Sylfaen"/>
          <w:sz w:val="24"/>
          <w:szCs w:val="24"/>
        </w:rPr>
        <w:lastRenderedPageBreak/>
        <w:t>части 1 статьи 37 Закона объявляется несостоявшейся</w:t>
      </w:r>
    </w:p>
    <w:p w14:paraId="570AF418" w14:textId="77777777" w:rsidR="001A6D39" w:rsidRPr="00C53EC8" w:rsidRDefault="001A6D39" w:rsidP="001A6D39">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w:t>
      </w:r>
      <w:r w:rsidRPr="00C53EC8">
        <w:rPr>
          <w:rFonts w:ascii="GHEA Grapalat" w:hAnsi="GHEA Grapalat"/>
        </w:rPr>
        <w:t>мальному функционированию комиссии.</w:t>
      </w:r>
    </w:p>
    <w:p w14:paraId="1FAAC493" w14:textId="36D4EC10" w:rsidR="00C53EC8" w:rsidRPr="00C53EC8" w:rsidRDefault="00C53EC8" w:rsidP="00C53EC8">
      <w:pPr>
        <w:pStyle w:val="norm"/>
        <w:widowControl w:val="0"/>
        <w:tabs>
          <w:tab w:val="left" w:pos="1134"/>
        </w:tabs>
        <w:spacing w:line="240" w:lineRule="auto"/>
        <w:ind w:firstLine="567"/>
        <w:rPr>
          <w:rFonts w:ascii="GHEA Grapalat" w:hAnsi="GHEA Grapalat"/>
          <w:sz w:val="20"/>
        </w:rPr>
      </w:pPr>
      <w:r w:rsidRPr="00C53EC8">
        <w:rPr>
          <w:rFonts w:ascii="GHEA Grapalat" w:hAnsi="GHEA Grapalat"/>
          <w:sz w:val="20"/>
        </w:rPr>
        <w:t>8.9.</w:t>
      </w:r>
      <w:r w:rsidRPr="00C53EC8">
        <w:rPr>
          <w:rFonts w:ascii="GHEA Grapalat" w:hAnsi="GHEA Grapalat"/>
          <w:sz w:val="20"/>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w:t>
      </w:r>
      <w:r w:rsidR="008B38BB">
        <w:rPr>
          <w:rFonts w:ascii="GHEA Grapalat" w:hAnsi="GHEA Grapalat"/>
          <w:sz w:val="20"/>
        </w:rPr>
        <w:t>2026</w:t>
      </w:r>
      <w:r w:rsidRPr="00C53EC8">
        <w:rPr>
          <w:rFonts w:ascii="GHEA Grapalat" w:hAnsi="GHEA Grapalat"/>
          <w:sz w:val="20"/>
        </w:rPr>
        <w:t xml:space="preserve"> № 817-А, предлагается участником в качестве субподрядчика,</w:t>
      </w:r>
      <w:r w:rsidRPr="00C53EC8">
        <w:rPr>
          <w:rFonts w:ascii="GHEA Grapalat" w:hAnsi="GHEA Grapalat"/>
          <w:sz w:val="20"/>
          <w:lang w:val="hy-AM"/>
        </w:rPr>
        <w:t xml:space="preserve"> </w:t>
      </w:r>
      <w:r w:rsidRPr="00C53EC8">
        <w:rPr>
          <w:rFonts w:ascii="GHEA Grapalat" w:hAnsi="GHEA Grapalat"/>
          <w:sz w:val="20"/>
        </w:rPr>
        <w:t>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7543FF70" w14:textId="77777777" w:rsidR="00C53EC8" w:rsidRPr="00C53EC8" w:rsidRDefault="00C53EC8" w:rsidP="00C53EC8">
      <w:pPr>
        <w:pStyle w:val="norm"/>
        <w:widowControl w:val="0"/>
        <w:tabs>
          <w:tab w:val="left" w:pos="1134"/>
        </w:tabs>
        <w:spacing w:line="240" w:lineRule="auto"/>
        <w:ind w:firstLine="567"/>
        <w:rPr>
          <w:rFonts w:ascii="GHEA Grapalat" w:hAnsi="GHEA Grapalat" w:cs="Sylfaen"/>
          <w:sz w:val="20"/>
        </w:rPr>
      </w:pPr>
      <w:r w:rsidRPr="00C53EC8">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p>
    <w:p w14:paraId="4CAB59D5" w14:textId="03B2C707" w:rsidR="00C53EC8" w:rsidRPr="004D7DD1" w:rsidRDefault="00C53EC8" w:rsidP="00C53EC8">
      <w:pPr>
        <w:pStyle w:val="norm"/>
        <w:widowControl w:val="0"/>
        <w:tabs>
          <w:tab w:val="left" w:pos="1134"/>
        </w:tabs>
        <w:spacing w:line="240" w:lineRule="auto"/>
        <w:ind w:firstLine="567"/>
        <w:rPr>
          <w:rFonts w:ascii="GHEA Grapalat" w:hAnsi="GHEA Grapalat"/>
          <w:sz w:val="20"/>
        </w:rPr>
      </w:pPr>
      <w:r w:rsidRPr="00C53EC8">
        <w:rPr>
          <w:rFonts w:ascii="GHEA Grapalat" w:hAnsi="GHEA Grapalat"/>
          <w:sz w:val="20"/>
        </w:rPr>
        <w:t>8.9.1</w:t>
      </w:r>
      <w:r w:rsidRPr="00C53EC8">
        <w:rPr>
          <w:rFonts w:ascii="GHEA Grapalat" w:hAnsi="GHEA Grapalat"/>
          <w:sz w:val="20"/>
          <w:lang w:val="hy-AM"/>
        </w:rPr>
        <w:t>.</w:t>
      </w:r>
      <w:r w:rsidRPr="00C53EC8">
        <w:rPr>
          <w:rFonts w:ascii="GHEA Grapalat" w:hAnsi="GHEA Grapalat"/>
          <w:sz w:val="20"/>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w:t>
      </w:r>
      <w:r w:rsidR="008B38BB">
        <w:rPr>
          <w:rFonts w:ascii="GHEA Grapalat" w:hAnsi="GHEA Grapalat"/>
          <w:sz w:val="20"/>
        </w:rPr>
        <w:t>2026</w:t>
      </w:r>
      <w:r w:rsidRPr="00C53EC8">
        <w:rPr>
          <w:rFonts w:ascii="GHEA Grapalat" w:hAnsi="GHEA Grapalat"/>
          <w:sz w:val="20"/>
        </w:rPr>
        <w:t xml:space="preserve"> № 817-А, заявка участника отклоняется.</w:t>
      </w:r>
    </w:p>
    <w:p w14:paraId="444C76BE" w14:textId="77777777" w:rsidR="001A6D39" w:rsidRDefault="001A6D39" w:rsidP="001A6D3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44743BE1" w14:textId="77777777" w:rsidR="001A6D39" w:rsidRPr="00CE18BF" w:rsidRDefault="001A6D39" w:rsidP="001A6D39">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Pr="005114D0">
        <w:rPr>
          <w:rFonts w:ascii="GHEA Grapalat" w:hAnsi="GHEA Grapalat"/>
          <w:sz w:val="24"/>
          <w:szCs w:val="24"/>
        </w:rPr>
        <w:tab/>
      </w:r>
      <w:r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CE18BF" w:rsidDel="00A5199D">
        <w:rPr>
          <w:rFonts w:ascii="GHEA Grapalat" w:hAnsi="GHEA Grapalat"/>
          <w:sz w:val="24"/>
          <w:szCs w:val="24"/>
        </w:rPr>
        <w:t xml:space="preserve"> </w:t>
      </w:r>
      <w:r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A29ECF2"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7573E151"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 xml:space="preserve">Не позднее чем на следующий рабочий день после завершения </w:t>
      </w:r>
      <w:r w:rsidRPr="009044F1">
        <w:rPr>
          <w:rFonts w:ascii="GHEA Grapalat" w:hAnsi="GHEA Grapalat"/>
          <w:sz w:val="24"/>
          <w:szCs w:val="24"/>
        </w:rPr>
        <w:lastRenderedPageBreak/>
        <w:t>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997E5B8" w14:textId="77777777" w:rsidR="001A6D39" w:rsidRPr="009044F1" w:rsidRDefault="001A6D39" w:rsidP="001A6D3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5354C971" w14:textId="77777777" w:rsidR="001A6D39" w:rsidRPr="009044F1" w:rsidRDefault="001A6D39" w:rsidP="001A6D3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6C0C8CB" w14:textId="77777777" w:rsidR="001A6D39" w:rsidRPr="00110330" w:rsidRDefault="001A6D39" w:rsidP="001A6D39">
      <w:pPr>
        <w:widowControl w:val="0"/>
        <w:tabs>
          <w:tab w:val="left" w:pos="1276"/>
        </w:tabs>
        <w:jc w:val="both"/>
        <w:rPr>
          <w:rFonts w:ascii="GHEA Grapalat" w:hAnsi="GHEA Grapalat"/>
          <w:color w:val="000000" w:themeColor="text1"/>
        </w:rPr>
      </w:pPr>
      <w:r w:rsidRPr="00110330">
        <w:rPr>
          <w:rFonts w:ascii="GHEA Grapalat" w:hAnsi="GHEA Grapalat"/>
        </w:rPr>
        <w:t>8.</w:t>
      </w:r>
      <w:r w:rsidRPr="00110330">
        <w:rPr>
          <w:rFonts w:ascii="GHEA Grapalat" w:hAnsi="GHEA Grapalat"/>
          <w:lang w:val="hy-AM"/>
        </w:rPr>
        <w:t>14</w:t>
      </w:r>
      <w:r w:rsidRPr="00110330">
        <w:rPr>
          <w:rFonts w:ascii="GHEA Grapalat" w:hAnsi="GHEA Grapalat"/>
        </w:rPr>
        <w:t>.</w:t>
      </w:r>
      <w:r w:rsidRPr="00110330" w:rsidDel="00D0526D">
        <w:rPr>
          <w:rFonts w:ascii="GHEA Grapalat" w:hAnsi="GHEA Grapalat"/>
        </w:rPr>
        <w:t xml:space="preserve"> </w:t>
      </w:r>
      <w:r w:rsidRPr="00110330">
        <w:rPr>
          <w:rFonts w:ascii="GHEA Grapalat" w:hAnsi="GHEA Grapalat"/>
        </w:rPr>
        <w:t xml:space="preserve">В случае выявления </w:t>
      </w:r>
      <w:r w:rsidRPr="00110330">
        <w:rPr>
          <w:rFonts w:ascii="GHEA Grapalat" w:hAnsi="GHEA Grapalat"/>
          <w:color w:val="000000" w:themeColor="text1"/>
        </w:rPr>
        <w:t xml:space="preserve">оснований, предусмотренных пунктом 6 части 1 статьи 6 Закона, </w:t>
      </w:r>
      <w:r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Pr>
          <w:rFonts w:ascii="GHEA Grapalat" w:hAnsi="GHEA Grapalat"/>
        </w:rPr>
        <w:t xml:space="preserve">, </w:t>
      </w:r>
      <w:r w:rsidRPr="005539E3">
        <w:rPr>
          <w:rFonts w:ascii="GHEA Grapalat" w:hAnsi="GHEA Grapalat"/>
        </w:rPr>
        <w:t>Мотивированное решение руководителя заказчика уполномоченный орган публикует в бюллетене..</w:t>
      </w:r>
      <w:r w:rsidRPr="00110330">
        <w:t xml:space="preserve"> </w:t>
      </w:r>
      <w:r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110330">
        <w:t xml:space="preserve"> </w:t>
      </w:r>
      <w:r w:rsidRPr="00110330">
        <w:rPr>
          <w:rFonts w:ascii="GHEA Grapalat" w:hAnsi="GHEA Grapalat"/>
        </w:rPr>
        <w:t>если по результатам судебного разбирательства возможность исполнения решения не исчезла.</w:t>
      </w:r>
      <w:r w:rsidRPr="00110330">
        <w:rPr>
          <w:rFonts w:ascii="GHEA Grapalat" w:hAnsi="GHEA Grapalat"/>
          <w:color w:val="000000" w:themeColor="text1"/>
        </w:rPr>
        <w:t xml:space="preserve"> </w:t>
      </w:r>
    </w:p>
    <w:p w14:paraId="5CE3FE4B" w14:textId="77777777" w:rsidR="001A6D39" w:rsidRPr="00110330" w:rsidRDefault="001A6D39" w:rsidP="001A6D39">
      <w:pPr>
        <w:widowControl w:val="0"/>
        <w:tabs>
          <w:tab w:val="left" w:pos="1276"/>
        </w:tabs>
        <w:rPr>
          <w:rFonts w:ascii="GHEA Grapalat" w:hAnsi="GHEA Grapalat"/>
        </w:rPr>
      </w:pPr>
      <w:r>
        <w:rPr>
          <w:rFonts w:ascii="GHEA Grapalat" w:hAnsi="GHEA Grapalat"/>
        </w:rPr>
        <w:t xml:space="preserve">     Е</w:t>
      </w:r>
      <w:r w:rsidRPr="00110330">
        <w:rPr>
          <w:rFonts w:ascii="GHEA Grapalat" w:hAnsi="GHEA Grapalat"/>
        </w:rPr>
        <w:t>сли:</w:t>
      </w:r>
    </w:p>
    <w:p w14:paraId="319F687A" w14:textId="77777777" w:rsidR="001A6D39" w:rsidRPr="00110330" w:rsidRDefault="001A6D39" w:rsidP="001A6D39">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B77D302" w14:textId="77777777" w:rsidR="001A6D39" w:rsidRDefault="001A6D39" w:rsidP="001A6D39">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2F7BEB">
        <w:rPr>
          <w:rFonts w:ascii="GHEA Grapalat" w:hAnsi="GHEA Grapalat"/>
        </w:rPr>
        <w:t xml:space="preserve">была осуществлена по истечении срока представления решения уполномоченному органу, но не позднее истечения </w:t>
      </w:r>
      <w:r w:rsidRPr="002F7BEB">
        <w:rPr>
          <w:rFonts w:ascii="GHEA Grapalat" w:hAnsi="GHEA Grapalat"/>
        </w:rPr>
        <w:lastRenderedPageBreak/>
        <w:t>сорокодневного срока установленного для включения участника уполномоченным 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4EE6C087" w14:textId="77777777" w:rsidR="001A6D39" w:rsidRPr="00793DC2" w:rsidRDefault="001A6D39" w:rsidP="001A6D39">
      <w:pPr>
        <w:widowControl w:val="0"/>
        <w:tabs>
          <w:tab w:val="left" w:pos="1134"/>
        </w:tabs>
        <w:ind w:left="-360"/>
        <w:jc w:val="both"/>
        <w:rPr>
          <w:rFonts w:ascii="GHEA Grapalat" w:hAnsi="GHEA Grapalat"/>
        </w:rPr>
      </w:pPr>
      <w:r>
        <w:rPr>
          <w:rFonts w:ascii="GHEA Grapalat" w:hAnsi="GHEA Grapalat" w:cs="Sylfaen"/>
          <w:color w:val="FF0000"/>
        </w:rPr>
        <w:t xml:space="preserve">          </w:t>
      </w:r>
      <w:r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574DBDB" w14:textId="77777777" w:rsidR="001A6D39" w:rsidRPr="00793DC2" w:rsidRDefault="001A6D39" w:rsidP="001A6D39">
      <w:pPr>
        <w:widowControl w:val="0"/>
        <w:ind w:left="284"/>
        <w:contextualSpacing/>
        <w:jc w:val="both"/>
        <w:rPr>
          <w:rFonts w:ascii="GHEA Grapalat" w:hAnsi="GHEA Grapalat"/>
        </w:rPr>
      </w:pPr>
    </w:p>
    <w:p w14:paraId="6F2307BE" w14:textId="77777777" w:rsidR="001A6D39" w:rsidRPr="009044F1" w:rsidRDefault="001A6D39" w:rsidP="001A6D39">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2DED0427" w14:textId="77777777" w:rsidR="001A6D39" w:rsidRDefault="001A6D39" w:rsidP="001A6D39">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8C51705" w14:textId="77777777" w:rsidR="001A6D39" w:rsidRPr="001439BD" w:rsidRDefault="001A6D39" w:rsidP="001A6D39">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C110644" w14:textId="77777777" w:rsidR="001A6D39" w:rsidRPr="009044F1" w:rsidRDefault="001A6D39" w:rsidP="001A6D39">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42A2475" w14:textId="77777777" w:rsidR="001A6D39" w:rsidRPr="009044F1" w:rsidRDefault="001A6D39" w:rsidP="001A6D39">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FC5A0D5" w14:textId="77777777" w:rsidR="001A6D39" w:rsidRPr="00D3436F" w:rsidRDefault="001A6D39" w:rsidP="001A6D39">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Участники, являющиеся резидентами Республики Армения, удостоверяют </w:t>
      </w:r>
      <w:r w:rsidRPr="009044F1">
        <w:rPr>
          <w:rFonts w:ascii="GHEA Grapalat" w:hAnsi="GHEA Grapalat"/>
          <w:sz w:val="24"/>
          <w:szCs w:val="24"/>
        </w:rPr>
        <w:lastRenderedPageBreak/>
        <w:t>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BB7B677" w14:textId="77777777" w:rsidR="001A6D39" w:rsidRPr="008A3C60" w:rsidRDefault="001A6D39" w:rsidP="001A6D39">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E97C212" w14:textId="77777777" w:rsidR="001A6D39" w:rsidRPr="009044F1" w:rsidRDefault="001A6D39" w:rsidP="001A6D39">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sidRPr="00246C8C">
        <w:rPr>
          <w:rFonts w:ascii="GHEA Grapalat" w:hAnsi="GHEA Grapalat"/>
        </w:rPr>
        <w:t>19</w:t>
      </w:r>
      <w:r w:rsidRPr="009044F1">
        <w:rPr>
          <w:rFonts w:ascii="GHEA Grapalat" w:hAnsi="GHEA Grapalat"/>
        </w:rPr>
        <w:t xml:space="preserve"> части 1 настоящего Приглашения.</w:t>
      </w:r>
    </w:p>
    <w:p w14:paraId="5EFCF72B"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9A3032A" w14:textId="77777777" w:rsidR="001A6D39" w:rsidRPr="005114D0" w:rsidRDefault="001A6D39" w:rsidP="001A6D39">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DBD343A" w14:textId="77777777" w:rsidR="001A6D39" w:rsidRPr="00374F4A" w:rsidRDefault="001A6D39" w:rsidP="001A6D39">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E898A56" w14:textId="77777777" w:rsidR="001A6D39" w:rsidRPr="009044F1" w:rsidRDefault="001A6D39" w:rsidP="001A6D3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D8CC30F"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2C23EAAC"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8EE8240" w14:textId="77777777" w:rsidR="001A6D39" w:rsidRPr="000811C1" w:rsidRDefault="001A6D39" w:rsidP="001A6D3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7107D32C"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sidRPr="009044F1">
        <w:rPr>
          <w:rFonts w:ascii="GHEA Grapalat" w:hAnsi="GHEA Grapalat"/>
          <w:sz w:val="24"/>
          <w:szCs w:val="24"/>
        </w:rPr>
        <w:t xml:space="preserve">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w:t>
      </w:r>
      <w:r w:rsidRPr="009044F1">
        <w:rPr>
          <w:rFonts w:ascii="GHEA Grapalat" w:hAnsi="GHEA Grapalat"/>
          <w:sz w:val="24"/>
          <w:szCs w:val="24"/>
        </w:rPr>
        <w:lastRenderedPageBreak/>
        <w:t>договора.</w:t>
      </w:r>
    </w:p>
    <w:p w14:paraId="543D3DFD" w14:textId="24DFC9AD" w:rsidR="001A6D39" w:rsidRDefault="001A6D39" w:rsidP="001A6D39">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Pr="001A6D39">
        <w:rPr>
          <w:rFonts w:ascii="GHEA Grapalat" w:hAnsi="GHEA Grapalat"/>
          <w:sz w:val="24"/>
          <w:szCs w:val="24"/>
        </w:rPr>
        <w:t>10</w:t>
      </w:r>
      <w:r w:rsidRPr="009044F1">
        <w:rPr>
          <w:rFonts w:ascii="GHEA Grapalat" w:hAnsi="GHEA Grapalat"/>
          <w:sz w:val="24"/>
          <w:szCs w:val="24"/>
        </w:rPr>
        <w:t>" календарных дней. Период ожидания</w:t>
      </w:r>
      <w:r>
        <w:rPr>
          <w:rFonts w:ascii="GHEA Grapalat" w:hAnsi="GHEA Grapalat"/>
          <w:sz w:val="24"/>
          <w:szCs w:val="24"/>
        </w:rPr>
        <w:t>:</w:t>
      </w:r>
      <w:r w:rsidRPr="009044F1">
        <w:rPr>
          <w:rFonts w:ascii="GHEA Grapalat" w:hAnsi="GHEA Grapalat"/>
          <w:sz w:val="24"/>
          <w:szCs w:val="24"/>
        </w:rPr>
        <w:t xml:space="preserve"> </w:t>
      </w:r>
    </w:p>
    <w:p w14:paraId="4C7FE841" w14:textId="77777777" w:rsidR="001A6D39" w:rsidRPr="00A835E3" w:rsidRDefault="001A6D39" w:rsidP="001A6D39">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61FDDB2E" w14:textId="77777777" w:rsidR="001A6D39" w:rsidRDefault="001A6D39" w:rsidP="001A6D39">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CE5E2F" w14:textId="77777777" w:rsidR="001A6D39" w:rsidRPr="00A835E3" w:rsidRDefault="001A6D39" w:rsidP="001A6D39">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7F12823" w14:textId="77777777" w:rsidR="00B73109" w:rsidRDefault="00B73109" w:rsidP="00B46D58">
      <w:pPr>
        <w:widowControl w:val="0"/>
        <w:spacing w:after="160"/>
        <w:jc w:val="center"/>
        <w:rPr>
          <w:rFonts w:ascii="GHEA Grapalat" w:hAnsi="GHEA Grapalat"/>
          <w:b/>
        </w:rPr>
      </w:pPr>
    </w:p>
    <w:p w14:paraId="299DB22A" w14:textId="77777777" w:rsidR="00B73109" w:rsidRDefault="00B73109" w:rsidP="00B46D58">
      <w:pPr>
        <w:widowControl w:val="0"/>
        <w:spacing w:after="160"/>
        <w:jc w:val="center"/>
        <w:rPr>
          <w:rFonts w:ascii="GHEA Grapalat" w:hAnsi="GHEA Grapalat"/>
          <w:b/>
        </w:rPr>
      </w:pPr>
    </w:p>
    <w:p w14:paraId="21C8BADE"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2CB5A6AC" w14:textId="77777777" w:rsidR="00B73109" w:rsidRPr="009044F1" w:rsidRDefault="00B73109" w:rsidP="00B46D58">
      <w:pPr>
        <w:widowControl w:val="0"/>
        <w:spacing w:after="160"/>
        <w:jc w:val="center"/>
        <w:rPr>
          <w:rFonts w:ascii="GHEA Grapalat" w:hAnsi="GHEA Grapalat" w:cs="Arial"/>
          <w:b/>
          <w:iCs/>
        </w:rPr>
      </w:pPr>
    </w:p>
    <w:p w14:paraId="4FC7EE0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4033857"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A954B7B"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5C7D7A69"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4CDE7F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lastRenderedPageBreak/>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7A498037" w14:textId="77777777"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0C8BDBB"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023A398"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247F761"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2DEA1310" w14:textId="77777777" w:rsidR="00B73109" w:rsidRDefault="00B73109" w:rsidP="00B46D58">
      <w:pPr>
        <w:widowControl w:val="0"/>
        <w:spacing w:after="160"/>
        <w:jc w:val="center"/>
        <w:rPr>
          <w:rFonts w:ascii="GHEA Grapalat" w:hAnsi="GHEA Grapalat"/>
          <w:b/>
        </w:rPr>
      </w:pPr>
    </w:p>
    <w:p w14:paraId="07EA29F4" w14:textId="77777777" w:rsidR="00B73109" w:rsidRDefault="00B73109" w:rsidP="00B46D58">
      <w:pPr>
        <w:widowControl w:val="0"/>
        <w:spacing w:after="160"/>
        <w:jc w:val="center"/>
        <w:rPr>
          <w:rFonts w:ascii="GHEA Grapalat" w:hAnsi="GHEA Grapalat"/>
          <w:b/>
        </w:rPr>
      </w:pPr>
    </w:p>
    <w:p w14:paraId="3D5820A6"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78E9642E" w14:textId="77777777" w:rsidR="00B73109" w:rsidRDefault="00B73109" w:rsidP="00B46D58">
      <w:pPr>
        <w:widowControl w:val="0"/>
        <w:spacing w:after="160"/>
        <w:jc w:val="center"/>
        <w:rPr>
          <w:rFonts w:ascii="GHEA Grapalat" w:hAnsi="GHEA Grapalat"/>
          <w:b/>
        </w:rPr>
      </w:pPr>
    </w:p>
    <w:p w14:paraId="2CB53DC9" w14:textId="77777777" w:rsidR="00B73109" w:rsidRPr="00572A57" w:rsidRDefault="00B73109" w:rsidP="00B46D58">
      <w:pPr>
        <w:widowControl w:val="0"/>
        <w:spacing w:after="160"/>
        <w:jc w:val="center"/>
        <w:rPr>
          <w:rFonts w:ascii="GHEA Grapalat" w:hAnsi="GHEA Grapalat"/>
          <w:b/>
        </w:rPr>
      </w:pPr>
    </w:p>
    <w:p w14:paraId="40101246"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4399E17E" w14:textId="3A3D9256"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1161ED">
        <w:rPr>
          <w:rFonts w:ascii="GHEA Grapalat" w:hAnsi="GHEA Grapalat"/>
          <w:b/>
          <w:bCs/>
          <w:lang w:val="hy-AM"/>
        </w:rPr>
        <w:t>30</w:t>
      </w:r>
      <w:r w:rsidR="00D644EE" w:rsidRPr="00521B73">
        <w:rPr>
          <w:rFonts w:ascii="GHEA Grapalat" w:hAnsi="GHEA Grapalat"/>
          <w:b/>
          <w:bCs/>
        </w:rPr>
        <w:t xml:space="preserve"> процентам</w:t>
      </w:r>
      <w:r w:rsidR="00D644EE">
        <w:rPr>
          <w:rFonts w:ascii="GHEA Grapalat" w:hAnsi="GHEA Grapalat"/>
        </w:rPr>
        <w:t xml:space="preserve">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05217C" w:rsidRPr="0005217C">
        <w:rPr>
          <w:rFonts w:ascii="GHEA Grapalat" w:hAnsi="GHEA Grapalat"/>
        </w:rPr>
        <w:t>9</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w:t>
      </w:r>
      <w:r w:rsidR="001647D2" w:rsidRPr="001647D2">
        <w:rPr>
          <w:rFonts w:ascii="GHEA Grapalat" w:hAnsi="GHEA Grapalat"/>
        </w:rPr>
        <w:lastRenderedPageBreak/>
        <w:t xml:space="preserve">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016C855B"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3B449AB9"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51F07A8E" w14:textId="77777777" w:rsidR="00B73109" w:rsidRDefault="00B73109" w:rsidP="00B73109">
      <w:pPr>
        <w:rPr>
          <w:rFonts w:ascii="GHEA Grapalat" w:hAnsi="GHEA Grapalat"/>
        </w:rPr>
      </w:pPr>
    </w:p>
    <w:p w14:paraId="119A8C9B" w14:textId="77777777" w:rsidR="00B73109" w:rsidRDefault="00B73109" w:rsidP="00B73109">
      <w:pPr>
        <w:rPr>
          <w:rFonts w:ascii="GHEA Grapalat" w:hAnsi="GHEA Grapalat"/>
        </w:rPr>
      </w:pPr>
    </w:p>
    <w:p w14:paraId="7110C2D0" w14:textId="77777777" w:rsidR="00B73109" w:rsidRDefault="00B73109" w:rsidP="00B73109">
      <w:pPr>
        <w:widowControl w:val="0"/>
        <w:tabs>
          <w:tab w:val="left" w:pos="1276"/>
        </w:tabs>
        <w:spacing w:after="160"/>
        <w:ind w:firstLine="567"/>
        <w:jc w:val="both"/>
        <w:rPr>
          <w:ins w:id="8"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2B0EA1B8" w14:textId="77777777" w:rsidR="00B73109" w:rsidRPr="005242F9" w:rsidRDefault="00B73109" w:rsidP="00B73109">
      <w:pPr>
        <w:rPr>
          <w:rFonts w:ascii="GHEA Grapalat" w:hAnsi="GHEA Grapalat"/>
        </w:rPr>
      </w:pPr>
    </w:p>
    <w:p w14:paraId="6B5EE8EE"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31AF18A"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BB1175F"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43DA61FE"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BEE15E1" w14:textId="77777777" w:rsidR="00F7682C" w:rsidRDefault="00F7682C" w:rsidP="00CE75A2">
      <w:pPr>
        <w:pStyle w:val="FootnoteText"/>
        <w:jc w:val="both"/>
        <w:rPr>
          <w:ins w:id="9" w:author="Inesa Kocharyan" w:date="2022-05-27T11:21:00Z"/>
          <w:rFonts w:asciiTheme="minorHAnsi" w:hAnsiTheme="minorHAnsi"/>
          <w:i/>
        </w:rPr>
      </w:pPr>
    </w:p>
    <w:p w14:paraId="67CA32F3"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531188CA"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62B99887"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051D6982"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54655A5F" w14:textId="77777777" w:rsidR="00CE75A2" w:rsidRDefault="00CE75A2" w:rsidP="00143E9D">
      <w:pPr>
        <w:widowControl w:val="0"/>
        <w:tabs>
          <w:tab w:val="left" w:pos="1276"/>
        </w:tabs>
        <w:spacing w:after="160"/>
        <w:ind w:firstLine="567"/>
        <w:jc w:val="both"/>
        <w:rPr>
          <w:rFonts w:ascii="GHEA Grapalat" w:hAnsi="GHEA Grapalat"/>
        </w:rPr>
      </w:pPr>
    </w:p>
    <w:p w14:paraId="4F48C68D" w14:textId="77777777" w:rsidR="00B73109" w:rsidRDefault="00B73109" w:rsidP="00143E9D">
      <w:pPr>
        <w:widowControl w:val="0"/>
        <w:tabs>
          <w:tab w:val="left" w:pos="1276"/>
        </w:tabs>
        <w:spacing w:after="160"/>
        <w:ind w:firstLine="567"/>
        <w:jc w:val="both"/>
        <w:rPr>
          <w:rFonts w:ascii="GHEA Grapalat" w:hAnsi="GHEA Grapalat"/>
        </w:rPr>
      </w:pPr>
    </w:p>
    <w:p w14:paraId="35F5F979" w14:textId="77777777" w:rsidR="00B73109" w:rsidRDefault="00B73109">
      <w:pPr>
        <w:rPr>
          <w:rFonts w:ascii="GHEA Grapalat" w:hAnsi="GHEA Grapalat"/>
        </w:rPr>
      </w:pPr>
      <w:r>
        <w:rPr>
          <w:rFonts w:ascii="GHEA Grapalat" w:hAnsi="GHEA Grapalat"/>
        </w:rPr>
        <w:br w:type="page"/>
      </w:r>
    </w:p>
    <w:p w14:paraId="3870602A" w14:textId="77777777" w:rsidR="0035631F" w:rsidRDefault="005B796C" w:rsidP="005B796C">
      <w:pPr>
        <w:widowControl w:val="0"/>
        <w:tabs>
          <w:tab w:val="left" w:pos="1276"/>
        </w:tabs>
        <w:spacing w:after="160"/>
        <w:ind w:firstLine="567"/>
        <w:jc w:val="both"/>
        <w:rPr>
          <w:ins w:id="10"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10"/>
        <w:t>13</w:t>
      </w:r>
      <w:r w:rsidR="00A6609C" w:rsidRPr="0054287C">
        <w:rPr>
          <w:rFonts w:ascii="GHEA Grapalat" w:hAnsi="GHEA Grapalat"/>
        </w:rPr>
        <w:t xml:space="preserve"> </w:t>
      </w:r>
    </w:p>
    <w:p w14:paraId="4A25F07E"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2C87E552"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4754291" w14:textId="54DD3BC2"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w:t>
      </w:r>
      <w:r w:rsidR="0005217C" w:rsidRPr="00C67FAB">
        <w:rPr>
          <w:rFonts w:ascii="GHEA Grapalat" w:hAnsi="GHEA Grapalat"/>
          <w:i/>
        </w:rPr>
        <w:t>в одностороннем порядке утвержденного заявления-в виде неустойки (приложение 5.1) или наличных денег</w:t>
      </w:r>
      <w:r w:rsidR="0005217C" w:rsidRPr="001775FE">
        <w:rPr>
          <w:rFonts w:ascii="GHEA Grapalat" w:hAnsi="GHEA Grapalat"/>
        </w:rPr>
        <w:t xml:space="preserve"> </w:t>
      </w:r>
      <w:r w:rsidR="00F570C2" w:rsidRPr="001775FE">
        <w:rPr>
          <w:rStyle w:val="FootnoteReference"/>
          <w:rFonts w:ascii="GHEA Grapalat" w:hAnsi="GHEA Grapalat"/>
        </w:rPr>
        <w:footnoteReference w:customMarkFollows="1" w:id="11"/>
        <w:t>14</w:t>
      </w:r>
      <w:r w:rsidR="00375E5E" w:rsidRPr="001775FE">
        <w:rPr>
          <w:rFonts w:ascii="GHEA Grapalat" w:hAnsi="GHEA Grapalat"/>
        </w:rPr>
        <w:t>.</w:t>
      </w:r>
    </w:p>
    <w:p w14:paraId="5187B554"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5E442CB5"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787409BF"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6A6D71B"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1996DDE2"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4BCAEDFC"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318AFF1"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590180F" w14:textId="77777777" w:rsidR="004127B5" w:rsidRPr="009170A1" w:rsidRDefault="004127B5" w:rsidP="004127B5">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Министерству Финансов РА</w:t>
      </w:r>
      <w:r>
        <w:rPr>
          <w:rFonts w:ascii="GHEA Grapalat" w:hAnsi="GHEA Grapalat"/>
          <w:lang w:val="hy-AM"/>
        </w:rPr>
        <w:t>,</w:t>
      </w:r>
      <w:r>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Pr="009170A1">
        <w:rPr>
          <w:rFonts w:ascii="GHEA Grapalat" w:hAnsi="GHEA Grapalat"/>
        </w:rPr>
        <w:t>письменнов течение двух рабочих дней после получения отказа.</w:t>
      </w:r>
    </w:p>
    <w:p w14:paraId="13F7DB1B"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днем возникновения основания возврата обеспечения</w:t>
      </w:r>
      <w:r w:rsidRPr="009170A1" w:rsidDel="00960F8B">
        <w:rPr>
          <w:rFonts w:ascii="GHEA Grapalat" w:hAnsi="GHEA Grapalat"/>
        </w:rPr>
        <w:t xml:space="preserve"> </w:t>
      </w:r>
      <w:r w:rsidRPr="009170A1">
        <w:rPr>
          <w:rFonts w:ascii="GHEA Grapalat" w:hAnsi="GHEA Grapalat"/>
        </w:rPr>
        <w:t>уведомляет;</w:t>
      </w:r>
    </w:p>
    <w:p w14:paraId="269D649D"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w:t>
      </w:r>
      <w:r w:rsidRPr="009170A1">
        <w:rPr>
          <w:rFonts w:ascii="GHEA Grapalat" w:hAnsi="GHEA Grapalat"/>
        </w:rPr>
        <w:t>ного</w:t>
      </w:r>
      <w:r w:rsidRPr="009170A1">
        <w:rPr>
          <w:rFonts w:ascii="GHEA Grapalat" w:hAnsi="GHEA Grapalat" w:hint="eastAsia"/>
        </w:rPr>
        <w:t xml:space="preserve"> 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Pr="009170A1">
        <w:rPr>
          <w:rFonts w:ascii="GHEA Grapalat" w:hAnsi="GHEA Grapalat"/>
        </w:rPr>
        <w:t>,</w:t>
      </w:r>
    </w:p>
    <w:p w14:paraId="7F29B1A6"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Pr="009170A1">
        <w:rPr>
          <w:rFonts w:ascii="GHEA Grapalat" w:hAnsi="GHEA Grapalat"/>
        </w:rPr>
        <w:t>;</w:t>
      </w:r>
    </w:p>
    <w:p w14:paraId="7D912C9B" w14:textId="77777777" w:rsidR="004127B5" w:rsidRPr="00541249"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3A184502" w14:textId="77777777" w:rsidR="003E194D" w:rsidRPr="00A9038F" w:rsidRDefault="003E194D" w:rsidP="00FA06DB">
      <w:pPr>
        <w:widowControl w:val="0"/>
        <w:tabs>
          <w:tab w:val="left" w:pos="1134"/>
        </w:tabs>
        <w:spacing w:after="160"/>
        <w:ind w:firstLine="567"/>
        <w:jc w:val="both"/>
        <w:rPr>
          <w:rFonts w:ascii="GHEA Grapalat" w:hAnsi="GHEA Grapalat"/>
        </w:rPr>
      </w:pPr>
      <w:r w:rsidRPr="005114D0">
        <w:rPr>
          <w:rFonts w:ascii="GHEA Grapalat" w:hAnsi="GHEA Grapalat"/>
        </w:rPr>
        <w:lastRenderedPageBreak/>
        <w:tab/>
      </w:r>
    </w:p>
    <w:p w14:paraId="501C3218"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64BAB0C9"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691D08B3"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9E3BAA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07B992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12"/>
        <w:t>15</w:t>
      </w:r>
      <w:r w:rsidRPr="009044F1">
        <w:rPr>
          <w:rFonts w:ascii="GHEA Grapalat" w:hAnsi="GHEA Grapalat"/>
        </w:rPr>
        <w:t>.</w:t>
      </w:r>
    </w:p>
    <w:p w14:paraId="30AECE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D247A21"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B6E2BEA"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C978761"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C313FC6" w14:textId="77777777" w:rsidR="001F6A95" w:rsidRDefault="001F6A95" w:rsidP="00B46D58">
      <w:pPr>
        <w:widowControl w:val="0"/>
        <w:spacing w:after="160"/>
        <w:ind w:left="567" w:right="565"/>
        <w:jc w:val="center"/>
        <w:rPr>
          <w:rFonts w:ascii="GHEA Grapalat" w:hAnsi="GHEA Grapalat"/>
          <w:b/>
        </w:rPr>
      </w:pPr>
    </w:p>
    <w:p w14:paraId="786856D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5D91E25" w14:textId="77777777" w:rsidR="00AE679C" w:rsidRDefault="00AE679C" w:rsidP="00B46D58">
      <w:pPr>
        <w:widowControl w:val="0"/>
        <w:spacing w:after="160"/>
        <w:ind w:firstLine="567"/>
        <w:jc w:val="both"/>
        <w:rPr>
          <w:rFonts w:ascii="GHEA Grapalat" w:hAnsi="GHEA Grapalat"/>
        </w:rPr>
      </w:pPr>
    </w:p>
    <w:p w14:paraId="056664C3"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4342EDB"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0F6733C"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lastRenderedPageBreak/>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9AF78F3"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BBFC5F0"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71962D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3F216C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9613C2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24E0FF7"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7C76878"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7FFB974"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87A8CA1"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071CF22"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924329A"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CB62379" w14:textId="77777777" w:rsidR="00023AFA" w:rsidRDefault="00023AFA" w:rsidP="007B3A2A">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27BB784"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F3C25A2"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17C9A28"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432D65C"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D565B91"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503A2D7"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78AF1C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86AAA7F"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F1BBB5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5EF5725" w14:textId="77777777" w:rsidR="00023AFA" w:rsidRPr="00570BBD" w:rsidRDefault="00023AFA" w:rsidP="007B3A2A">
      <w:pPr>
        <w:jc w:val="both"/>
        <w:rPr>
          <w:rFonts w:ascii="GHEA Grapalat" w:hAnsi="GHEA Grapalat"/>
        </w:rPr>
      </w:pPr>
      <w:r w:rsidRPr="00570BBD">
        <w:rPr>
          <w:rFonts w:ascii="GHEA Grapalat" w:hAnsi="GHEA Grapalat"/>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9EEEC0D"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DE27EC0"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15253EEE" w14:textId="77777777" w:rsidR="008842CE" w:rsidRPr="00374F4A" w:rsidRDefault="008842CE" w:rsidP="00B46D58">
      <w:pPr>
        <w:widowControl w:val="0"/>
        <w:spacing w:after="160"/>
        <w:jc w:val="center"/>
        <w:rPr>
          <w:rFonts w:ascii="GHEA Grapalat" w:hAnsi="GHEA Grapalat"/>
          <w:b/>
        </w:rPr>
      </w:pPr>
    </w:p>
    <w:p w14:paraId="50EBE642" w14:textId="20C86BBB"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4E36FF">
        <w:rPr>
          <w:rFonts w:ascii="GHEA Grapalat" w:hAnsi="GHEA Grapalat"/>
          <w:b/>
        </w:rPr>
        <w:t>ОТКРЫТЫЙ КОНКУРС</w:t>
      </w:r>
    </w:p>
    <w:p w14:paraId="04ED5BDB" w14:textId="77777777" w:rsidR="00096865" w:rsidRPr="009044F1" w:rsidRDefault="00096865" w:rsidP="00B46D58">
      <w:pPr>
        <w:widowControl w:val="0"/>
        <w:spacing w:after="160"/>
        <w:jc w:val="center"/>
        <w:rPr>
          <w:rFonts w:ascii="GHEA Grapalat" w:hAnsi="GHEA Grapalat"/>
        </w:rPr>
      </w:pPr>
    </w:p>
    <w:p w14:paraId="20E986E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39E9E59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D190A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4A4544B"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F428F78"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4786E0B6"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C677219"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790E39A"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1C785F78"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50F32DDF"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3"/>
        <w:t>16</w:t>
      </w:r>
    </w:p>
    <w:p w14:paraId="54B17278" w14:textId="77777777" w:rsidR="00110AD8" w:rsidRPr="00B138F3" w:rsidRDefault="00110AD8" w:rsidP="00110AD8">
      <w:pPr>
        <w:widowControl w:val="0"/>
        <w:tabs>
          <w:tab w:val="left" w:pos="1134"/>
        </w:tabs>
        <w:spacing w:after="160"/>
        <w:ind w:firstLine="567"/>
        <w:jc w:val="both"/>
        <w:rPr>
          <w:rFonts w:ascii="GHEA Grapalat" w:hAnsi="GHEA Grapalat"/>
        </w:rPr>
      </w:pPr>
      <w:r w:rsidRPr="00B138F3">
        <w:rPr>
          <w:rFonts w:ascii="GHEA Grapalat" w:hAnsi="GHEA Grapalat"/>
        </w:rPr>
        <w:t>2.</w:t>
      </w:r>
      <w:r>
        <w:rPr>
          <w:rFonts w:ascii="GHEA Grapalat" w:hAnsi="GHEA Grapalat"/>
        </w:rPr>
        <w:t>4</w:t>
      </w:r>
      <w:r w:rsidRPr="00B138F3">
        <w:rPr>
          <w:rFonts w:ascii="GHEA Grapalat" w:hAnsi="GHEA Grapalat"/>
        </w:rPr>
        <w:t>.</w:t>
      </w:r>
      <w:r w:rsidRPr="00B138F3">
        <w:rPr>
          <w:rFonts w:ascii="GHEA Grapalat" w:hAnsi="GHEA Grapalat"/>
        </w:rPr>
        <w:tab/>
        <w:t xml:space="preserve">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w:t>
      </w:r>
      <w:r w:rsidRPr="00B138F3">
        <w:rPr>
          <w:rFonts w:ascii="GHEA Grapalat" w:hAnsi="GHEA Grapalat"/>
        </w:rPr>
        <w:lastRenderedPageBreak/>
        <w:t>гарантии.</w:t>
      </w:r>
      <w:r w:rsidRPr="00D27BE8">
        <w:rPr>
          <w:rFonts w:ascii="GHEA Grapalat" w:hAnsi="GHEA Grapalat"/>
        </w:rPr>
        <w:t xml:space="preserve"> </w:t>
      </w:r>
      <w:r>
        <w:rPr>
          <w:rStyle w:val="FootnoteReference"/>
          <w:rFonts w:ascii="GHEA Grapalat" w:hAnsi="GHEA Grapalat"/>
        </w:rPr>
        <w:footnoteReference w:customMarkFollows="1" w:id="14"/>
        <w:t>17</w:t>
      </w:r>
    </w:p>
    <w:p w14:paraId="06C4FD22"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E2FBA99" w14:textId="7138C53A"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70DE303B" w14:textId="77777777" w:rsidR="0014410F" w:rsidRPr="00312018" w:rsidRDefault="0014410F" w:rsidP="0014410F">
      <w:pPr>
        <w:pStyle w:val="norm"/>
        <w:widowControl w:val="0"/>
        <w:tabs>
          <w:tab w:val="left" w:pos="1134"/>
        </w:tabs>
        <w:spacing w:after="160" w:line="240" w:lineRule="auto"/>
        <w:ind w:firstLine="567"/>
        <w:contextualSpacing/>
        <w:rPr>
          <w:rFonts w:ascii="GHEA Grapalat" w:hAnsi="GHEA Grapalat"/>
          <w:color w:val="FF0000"/>
          <w:sz w:val="24"/>
          <w:szCs w:val="24"/>
        </w:rPr>
      </w:pPr>
      <w:bookmarkStart w:id="11" w:name="_Hlk160089837"/>
      <w:r w:rsidRPr="00312018">
        <w:rPr>
          <w:rFonts w:ascii="GHEA Grapalat" w:hAnsi="GHEA Grapalat"/>
          <w:color w:val="FF0000"/>
          <w:sz w:val="24"/>
          <w:szCs w:val="24"/>
        </w:rPr>
        <w:t>2.6 При закупке строительных работ:</w:t>
      </w:r>
    </w:p>
    <w:p w14:paraId="16ED38BA" w14:textId="77777777" w:rsidR="0014410F" w:rsidRPr="00312018" w:rsidRDefault="0014410F" w:rsidP="0014410F">
      <w:pPr>
        <w:pStyle w:val="HTMLPreformatted"/>
        <w:shd w:val="clear" w:color="auto" w:fill="F8F9FA"/>
        <w:contextualSpacing/>
        <w:jc w:val="both"/>
        <w:rPr>
          <w:rFonts w:ascii="GHEA Grapalat" w:hAnsi="GHEA Grapalat"/>
          <w:color w:val="FF0000"/>
          <w:sz w:val="24"/>
          <w:szCs w:val="24"/>
          <w:lang w:val="ru-RU"/>
        </w:rPr>
      </w:pPr>
      <w:r w:rsidRPr="00312018">
        <w:rPr>
          <w:rFonts w:ascii="GHEA Grapalat" w:hAnsi="GHEA Grapalat"/>
          <w:color w:val="FF0000"/>
          <w:lang w:val="ru-RU"/>
        </w:rPr>
        <w:t>-</w:t>
      </w:r>
      <w:r w:rsidRPr="00312018">
        <w:rPr>
          <w:rFonts w:ascii="GHEA Grapalat" w:hAnsi="GHEA Grapalat" w:cs="Times New Roman"/>
          <w:color w:val="FF0000"/>
          <w:sz w:val="24"/>
          <w:szCs w:val="24"/>
          <w:lang w:val="ru-RU" w:eastAsia="ru-RU" w:bidi="ru-RU"/>
        </w:rPr>
        <w:t>утвержденое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утверждается отдельным приложением к заключаемому договору.</w:t>
      </w:r>
      <w:r w:rsidRPr="00312018">
        <w:rPr>
          <w:rStyle w:val="FootnoteReference"/>
          <w:rFonts w:ascii="GHEA Grapalat" w:hAnsi="GHEA Grapalat"/>
          <w:color w:val="FF0000"/>
          <w:sz w:val="24"/>
          <w:szCs w:val="24"/>
          <w:lang w:val="ru-RU"/>
        </w:rPr>
        <w:footnoteReference w:customMarkFollows="1" w:id="15"/>
        <w:t>18</w:t>
      </w:r>
      <w:r w:rsidRPr="00312018">
        <w:rPr>
          <w:rFonts w:ascii="GHEA Grapalat" w:hAnsi="GHEA Grapalat"/>
          <w:color w:val="FF0000"/>
          <w:sz w:val="24"/>
          <w:szCs w:val="24"/>
          <w:lang w:val="ru-RU"/>
        </w:rPr>
        <w:t xml:space="preserve"> </w:t>
      </w:r>
    </w:p>
    <w:bookmarkEnd w:id="11"/>
    <w:p w14:paraId="4B2C2D11"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8C9BCD7" w14:textId="77777777" w:rsidR="00B90C52" w:rsidRPr="00B64897" w:rsidRDefault="00B90C52" w:rsidP="00F27A50">
      <w:pPr>
        <w:pStyle w:val="norm"/>
        <w:spacing w:line="240" w:lineRule="auto"/>
        <w:rPr>
          <w:rFonts w:ascii="GHEA Grapalat" w:hAnsi="GHEA Grapalat"/>
          <w:sz w:val="24"/>
          <w:szCs w:val="24"/>
        </w:rPr>
      </w:pPr>
    </w:p>
    <w:p w14:paraId="6E5E71DF"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8437C43"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1002E0BF"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974C106" w14:textId="30D42A9F"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4E36FF">
        <w:rPr>
          <w:rFonts w:ascii="GHEA Grapalat" w:hAnsi="GHEA Grapalat"/>
          <w:b/>
          <w:sz w:val="24"/>
          <w:szCs w:val="24"/>
        </w:rPr>
        <w:t>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96124E" w:rsidRPr="0096124E">
        <w:rPr>
          <w:rFonts w:ascii="GHEA Grapalat" w:hAnsi="GHEA Grapalat"/>
          <w:b/>
          <w:sz w:val="24"/>
          <w:szCs w:val="24"/>
        </w:rPr>
        <w:t>EQ-</w:t>
      </w:r>
      <w:r w:rsidR="004E36FF">
        <w:rPr>
          <w:rFonts w:ascii="GHEA Grapalat" w:hAnsi="GHEA Grapalat"/>
          <w:b/>
          <w:sz w:val="24"/>
          <w:szCs w:val="24"/>
        </w:rPr>
        <w:t>BMAShDzB-</w:t>
      </w:r>
      <w:r w:rsidR="00D02B32">
        <w:rPr>
          <w:rFonts w:ascii="GHEA Grapalat" w:hAnsi="GHEA Grapalat"/>
          <w:b/>
          <w:sz w:val="24"/>
          <w:szCs w:val="24"/>
        </w:rPr>
        <w:t>26/44</w:t>
      </w:r>
    </w:p>
    <w:p w14:paraId="6F1DE183" w14:textId="77777777" w:rsidR="00B2572B" w:rsidRPr="00374F4A" w:rsidRDefault="00B2572B" w:rsidP="00B46D58">
      <w:pPr>
        <w:widowControl w:val="0"/>
        <w:spacing w:after="120"/>
        <w:jc w:val="center"/>
        <w:rPr>
          <w:rFonts w:ascii="GHEA Grapalat" w:hAnsi="GHEA Grapalat" w:cs="Sylfaen"/>
          <w:b/>
        </w:rPr>
      </w:pPr>
    </w:p>
    <w:p w14:paraId="686152BA"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78AF9863" w14:textId="53DA2704"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4E36FF">
        <w:rPr>
          <w:rFonts w:ascii="GHEA Grapalat" w:hAnsi="GHEA Grapalat"/>
          <w:color w:val="auto"/>
          <w:sz w:val="24"/>
          <w:szCs w:val="24"/>
        </w:rPr>
        <w:t>открытый конкурс</w:t>
      </w:r>
      <w:r w:rsidR="00AA7117" w:rsidRPr="00374F4A">
        <w:rPr>
          <w:rFonts w:ascii="GHEA Grapalat" w:hAnsi="GHEA Grapalat"/>
          <w:color w:val="auto"/>
          <w:sz w:val="24"/>
          <w:szCs w:val="24"/>
        </w:rPr>
        <w:t xml:space="preserve"> </w:t>
      </w:r>
    </w:p>
    <w:p w14:paraId="0376009C" w14:textId="77777777" w:rsidR="00B2572B" w:rsidRPr="00374F4A" w:rsidRDefault="00B2572B" w:rsidP="00B46D58">
      <w:pPr>
        <w:widowControl w:val="0"/>
        <w:spacing w:after="120"/>
        <w:jc w:val="center"/>
        <w:rPr>
          <w:rFonts w:ascii="GHEA Grapalat" w:hAnsi="GHEA Grapalat"/>
        </w:rPr>
      </w:pPr>
    </w:p>
    <w:p w14:paraId="610210D9"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74D4D2B"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B963985"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D29876C"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2D3D077D" w14:textId="3765A802"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601797">
        <w:rPr>
          <w:rFonts w:ascii="GHEA Grapalat" w:hAnsi="GHEA Grapalat"/>
        </w:rPr>
        <w:t>EQ-</w:t>
      </w:r>
      <w:r w:rsidR="004E36FF">
        <w:rPr>
          <w:rFonts w:ascii="GHEA Grapalat" w:hAnsi="GHEA Grapalat"/>
        </w:rPr>
        <w:t>BMAShDzB-</w:t>
      </w:r>
      <w:r w:rsidR="00D02B32">
        <w:rPr>
          <w:rFonts w:ascii="GHEA Grapalat" w:hAnsi="GHEA Grapalat"/>
        </w:rPr>
        <w:t>26/44</w:t>
      </w:r>
      <w:r w:rsidR="006132ED">
        <w:rPr>
          <w:rFonts w:ascii="GHEA Grapalat" w:hAnsi="GHEA Grapalat"/>
        </w:rPr>
        <w:t>"</w:t>
      </w:r>
    </w:p>
    <w:p w14:paraId="1955044E"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D92D928" w14:textId="6B967B20" w:rsidR="00374F4A" w:rsidRPr="00DA5EA0" w:rsidRDefault="004E36FF" w:rsidP="00B46D58">
      <w:pPr>
        <w:spacing w:after="160"/>
        <w:jc w:val="both"/>
        <w:rPr>
          <w:rFonts w:ascii="GHEA Grapalat" w:hAnsi="GHEA Grapalat"/>
        </w:rPr>
      </w:pPr>
      <w:r>
        <w:rPr>
          <w:rFonts w:ascii="GHEA Grapalat" w:hAnsi="GHEA Grapalat"/>
        </w:rPr>
        <w:t>открытый конкурс</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5A1D5E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C980139"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E739651"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35A5428"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B5B34E2" w14:textId="77777777" w:rsidR="000612B9" w:rsidRDefault="000612B9" w:rsidP="00B46D58">
      <w:pPr>
        <w:jc w:val="both"/>
        <w:rPr>
          <w:rFonts w:ascii="GHEA Grapalat" w:hAnsi="GHEA Grapalat"/>
        </w:rPr>
      </w:pPr>
    </w:p>
    <w:p w14:paraId="35089E57"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6AF3A16"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B542699" w14:textId="77777777" w:rsidR="000612B9" w:rsidRDefault="000612B9" w:rsidP="00B46D58">
      <w:pPr>
        <w:jc w:val="both"/>
        <w:rPr>
          <w:rFonts w:ascii="GHEA Grapalat" w:hAnsi="GHEA Grapalat"/>
        </w:rPr>
      </w:pPr>
    </w:p>
    <w:p w14:paraId="565995C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5D4814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46FAC21" w14:textId="77777777" w:rsidR="00B138F3" w:rsidRDefault="00B138F3" w:rsidP="00B46D58">
      <w:pPr>
        <w:jc w:val="both"/>
        <w:rPr>
          <w:rFonts w:ascii="GHEA Grapalat" w:hAnsi="GHEA Grapalat"/>
        </w:rPr>
      </w:pPr>
    </w:p>
    <w:p w14:paraId="4B2B17B9"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4F39F4B7"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D6DE885" w14:textId="77777777" w:rsidR="00B138F3" w:rsidRDefault="00B138F3" w:rsidP="00F96993">
      <w:pPr>
        <w:jc w:val="both"/>
        <w:rPr>
          <w:rFonts w:ascii="GHEA Grapalat" w:hAnsi="GHEA Grapalat"/>
        </w:rPr>
      </w:pPr>
    </w:p>
    <w:p w14:paraId="7C7E2090"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DB42409"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2D71A27" w14:textId="77777777" w:rsidR="00B16483" w:rsidRDefault="00B16483" w:rsidP="00F96993">
      <w:pPr>
        <w:jc w:val="both"/>
        <w:rPr>
          <w:rFonts w:ascii="GHEA Grapalat" w:hAnsi="GHEA Grapalat"/>
          <w:sz w:val="18"/>
          <w:szCs w:val="18"/>
        </w:rPr>
      </w:pPr>
    </w:p>
    <w:p w14:paraId="21131C71"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536DF75"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527857C" w14:textId="77777777" w:rsidR="00B16483" w:rsidRPr="00D3436F" w:rsidRDefault="00B16483" w:rsidP="00B16483">
      <w:pPr>
        <w:tabs>
          <w:tab w:val="left" w:pos="7371"/>
        </w:tabs>
        <w:spacing w:after="160"/>
        <w:ind w:left="3544" w:firstLine="3"/>
        <w:jc w:val="both"/>
        <w:rPr>
          <w:rFonts w:ascii="GHEA Grapalat" w:hAnsi="GHEA Grapalat"/>
          <w:sz w:val="16"/>
        </w:rPr>
      </w:pPr>
    </w:p>
    <w:p w14:paraId="6838DB28"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683C8A0F"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5895D4E"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31CD5CD8"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2E6F8656" w14:textId="77777777" w:rsidR="00C65D59" w:rsidRPr="00403A28" w:rsidRDefault="00C65D59" w:rsidP="00C65D59">
      <w:pPr>
        <w:rPr>
          <w:ins w:id="12" w:author="Vardan" w:date="2022-10-29T19:53:00Z"/>
          <w:rFonts w:ascii="GHEA Grapalat" w:hAnsi="GHEA Grapalat"/>
          <w:i/>
          <w:sz w:val="16"/>
          <w:highlight w:val="cyan"/>
          <w:vertAlign w:val="superscript"/>
          <w:lang w:val="es-ES"/>
        </w:rPr>
      </w:pPr>
    </w:p>
    <w:p w14:paraId="0781701B" w14:textId="4515F17B"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4E36FF">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96124E">
        <w:rPr>
          <w:rFonts w:ascii="GHEA Grapalat" w:hAnsi="GHEA Grapalat"/>
        </w:rPr>
        <w:t>EQ-</w:t>
      </w:r>
      <w:r w:rsidR="004E36FF">
        <w:rPr>
          <w:rFonts w:ascii="GHEA Grapalat" w:hAnsi="GHEA Grapalat"/>
        </w:rPr>
        <w:t>BMAShDzB-</w:t>
      </w:r>
      <w:r w:rsidR="00D02B32">
        <w:rPr>
          <w:rFonts w:ascii="GHEA Grapalat" w:hAnsi="GHEA Grapalat"/>
        </w:rPr>
        <w:t>26/44</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0BB66DA4"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7098D809"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32A4B899" w14:textId="57C8C4B5"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4E36FF">
        <w:rPr>
          <w:rFonts w:ascii="GHEA Grapalat" w:hAnsi="GHEA Grapalat"/>
        </w:rPr>
        <w:t>открытый конкурс</w:t>
      </w:r>
      <w:r w:rsidR="00305944" w:rsidRPr="00AC309E">
        <w:rPr>
          <w:rFonts w:ascii="GHEA Grapalat" w:hAnsi="GHEA Grapalat"/>
        </w:rPr>
        <w:t xml:space="preserve"> </w:t>
      </w:r>
      <w:r w:rsidR="006B3E56" w:rsidRPr="00AC309E">
        <w:rPr>
          <w:rFonts w:ascii="GHEA Grapalat" w:hAnsi="GHEA Grapalat"/>
        </w:rPr>
        <w:t xml:space="preserve">под кодом </w:t>
      </w:r>
      <w:r w:rsidR="0096124E">
        <w:rPr>
          <w:rFonts w:ascii="GHEA Grapalat" w:hAnsi="GHEA Grapalat"/>
        </w:rPr>
        <w:t>EQ-</w:t>
      </w:r>
      <w:r w:rsidR="004E36FF">
        <w:rPr>
          <w:rFonts w:ascii="GHEA Grapalat" w:hAnsi="GHEA Grapalat"/>
        </w:rPr>
        <w:t>BMAShDzB-</w:t>
      </w:r>
      <w:r w:rsidR="00D02B32">
        <w:rPr>
          <w:rFonts w:ascii="GHEA Grapalat" w:hAnsi="GHEA Grapalat"/>
        </w:rPr>
        <w:t>26/44</w:t>
      </w:r>
      <w:r w:rsidR="006B3E56" w:rsidRPr="00AC309E">
        <w:rPr>
          <w:rFonts w:ascii="GHEA Grapalat" w:hAnsi="GHEA Grapalat"/>
        </w:rPr>
        <w:t>*</w:t>
      </w:r>
    </w:p>
    <w:p w14:paraId="744A8BA3"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6ADBE60C" w14:textId="41B63F6E"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4E36FF">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111541B0"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785C2FE"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196841B"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656E722"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EEDEFB3"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9117287" w14:textId="77777777"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2D639057"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5FA537A4"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605466D8"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6"/>
        <w:t>**</w:t>
      </w:r>
      <w:r w:rsidR="006B3E56" w:rsidRPr="00BD438D">
        <w:rPr>
          <w:rFonts w:ascii="GHEA Grapalat" w:hAnsi="GHEA Grapalat"/>
        </w:rPr>
        <w:t xml:space="preserve"> </w:t>
      </w:r>
      <w:r w:rsidR="00BD438D">
        <w:rPr>
          <w:rFonts w:ascii="GHEA Grapalat" w:hAnsi="GHEA Grapalat"/>
          <w:lang w:val="hy-AM"/>
        </w:rPr>
        <w:t>.</w:t>
      </w:r>
    </w:p>
    <w:p w14:paraId="20FA4543" w14:textId="77777777" w:rsidR="00110534" w:rsidRDefault="00110534" w:rsidP="00B46D58">
      <w:pPr>
        <w:jc w:val="both"/>
        <w:rPr>
          <w:rFonts w:ascii="GHEA Grapalat" w:hAnsi="GHEA Grapalat"/>
        </w:rPr>
      </w:pPr>
    </w:p>
    <w:p w14:paraId="3C3FD82F" w14:textId="77777777" w:rsidR="006B3E56" w:rsidRDefault="00990559" w:rsidP="002B05FA">
      <w:pPr>
        <w:ind w:firstLine="708"/>
        <w:jc w:val="both"/>
        <w:rPr>
          <w:rFonts w:ascii="GHEA Grapalat" w:hAnsi="GHEA Grapalat"/>
        </w:rPr>
      </w:pPr>
      <w:r w:rsidRPr="000858EB">
        <w:rPr>
          <w:rFonts w:ascii="GHEA Grapalat" w:hAnsi="GHEA Grapalat"/>
        </w:rPr>
        <w:lastRenderedPageBreak/>
        <w:t>Пр</w:t>
      </w:r>
      <w:r w:rsidR="00BD438D">
        <w:rPr>
          <w:rFonts w:ascii="GHEA Grapalat" w:hAnsi="GHEA Grapalat"/>
        </w:rPr>
        <w:t>илага</w:t>
      </w:r>
      <w:r w:rsidRPr="000858EB">
        <w:rPr>
          <w:rFonts w:ascii="GHEA Grapalat" w:hAnsi="GHEA Grapalat"/>
        </w:rPr>
        <w:t xml:space="preserve">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соответствующего 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17"/>
        <w:t>***</w:t>
      </w:r>
      <w:r w:rsidR="00DA5D3D" w:rsidRPr="000858EB">
        <w:rPr>
          <w:rFonts w:ascii="GHEA Grapalat" w:hAnsi="GHEA Grapalat"/>
        </w:rPr>
        <w:t xml:space="preserve"> </w:t>
      </w:r>
    </w:p>
    <w:p w14:paraId="7B1153DC" w14:textId="2EC9F55E" w:rsidR="00F33976" w:rsidRDefault="00F33976" w:rsidP="00924268">
      <w:pPr>
        <w:jc w:val="right"/>
        <w:rPr>
          <w:rFonts w:ascii="GHEA Grapalat" w:hAnsi="GHEA Grapalat"/>
          <w:b/>
        </w:rPr>
      </w:pPr>
      <w:r>
        <w:rPr>
          <w:rFonts w:ascii="GHEA Grapalat" w:hAnsi="GHEA Grapalat"/>
          <w:b/>
        </w:rPr>
        <w:lastRenderedPageBreak/>
        <w:t xml:space="preserve">Приложение 1.3** </w:t>
      </w:r>
    </w:p>
    <w:p w14:paraId="62CB123C" w14:textId="7719EA7A"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4E36FF">
        <w:rPr>
          <w:rFonts w:ascii="GHEA Grapalat" w:hAnsi="GHEA Grapalat"/>
          <w:b/>
        </w:rPr>
        <w:t>открытый конкурс</w:t>
      </w:r>
    </w:p>
    <w:p w14:paraId="2387769E" w14:textId="4B1CD90F" w:rsidR="00F33976" w:rsidRPr="00E97048" w:rsidRDefault="00F33976" w:rsidP="00F33976">
      <w:pPr>
        <w:pStyle w:val="Heading3"/>
        <w:keepNext w:val="0"/>
        <w:widowControl w:val="0"/>
        <w:spacing w:after="160" w:line="240" w:lineRule="auto"/>
        <w:ind w:firstLine="567"/>
        <w:jc w:val="right"/>
        <w:rPr>
          <w:rFonts w:ascii="GHEA Grapalat" w:hAnsi="GHEA Grapalat"/>
          <w:b/>
          <w:i w:val="0"/>
          <w:sz w:val="24"/>
          <w:szCs w:val="24"/>
        </w:rPr>
      </w:pPr>
      <w:r w:rsidRPr="009044F1">
        <w:rPr>
          <w:rFonts w:ascii="GHEA Grapalat" w:hAnsi="GHEA Grapalat"/>
          <w:b/>
          <w:sz w:val="24"/>
          <w:szCs w:val="24"/>
        </w:rPr>
        <w:t xml:space="preserve">под кодом </w:t>
      </w:r>
      <w:r w:rsidR="00E97048" w:rsidRPr="00E97048">
        <w:rPr>
          <w:rFonts w:ascii="GHEA Grapalat" w:hAnsi="GHEA Grapalat"/>
          <w:b/>
          <w:i w:val="0"/>
          <w:sz w:val="24"/>
          <w:szCs w:val="24"/>
        </w:rPr>
        <w:t>EQ-</w:t>
      </w:r>
      <w:r w:rsidR="004E36FF">
        <w:rPr>
          <w:rFonts w:ascii="GHEA Grapalat" w:hAnsi="GHEA Grapalat"/>
          <w:b/>
          <w:i w:val="0"/>
          <w:sz w:val="24"/>
          <w:szCs w:val="24"/>
        </w:rPr>
        <w:t>BMAShDzB-</w:t>
      </w:r>
      <w:r w:rsidR="00D02B32">
        <w:rPr>
          <w:rFonts w:ascii="GHEA Grapalat" w:hAnsi="GHEA Grapalat"/>
          <w:b/>
          <w:i w:val="0"/>
          <w:sz w:val="24"/>
          <w:szCs w:val="24"/>
        </w:rPr>
        <w:t>26/44</w:t>
      </w:r>
    </w:p>
    <w:p w14:paraId="1EDE57AE"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52D65E3D"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4EA3490" w14:textId="77777777" w:rsidR="00092E73" w:rsidRPr="00ED3A13" w:rsidRDefault="00092E73" w:rsidP="00092E73">
      <w:pPr>
        <w:ind w:left="360" w:hanging="360"/>
        <w:jc w:val="center"/>
        <w:rPr>
          <w:rFonts w:ascii="GHEA Grapalat" w:eastAsia="GHEA Grapalat" w:hAnsi="GHEA Grapalat" w:cs="GHEA Grapalat"/>
          <w:b/>
        </w:rPr>
      </w:pPr>
    </w:p>
    <w:p w14:paraId="27EF2918"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D083AB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54D70B54" w14:textId="77777777" w:rsidTr="007D52DB">
        <w:tc>
          <w:tcPr>
            <w:tcW w:w="2836" w:type="dxa"/>
            <w:shd w:val="clear" w:color="auto" w:fill="D9E2F3"/>
            <w:vAlign w:val="center"/>
          </w:tcPr>
          <w:p w14:paraId="5FC12C6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0D19F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DDC9BF" w14:textId="77777777" w:rsidTr="007D52DB">
        <w:tc>
          <w:tcPr>
            <w:tcW w:w="2836" w:type="dxa"/>
            <w:shd w:val="clear" w:color="auto" w:fill="D9E2F3"/>
            <w:vAlign w:val="center"/>
          </w:tcPr>
          <w:p w14:paraId="58DA6E6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EC9696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047A78" w14:textId="77777777" w:rsidTr="007D52DB">
        <w:tc>
          <w:tcPr>
            <w:tcW w:w="2836" w:type="dxa"/>
            <w:shd w:val="clear" w:color="auto" w:fill="D9E2F3"/>
            <w:vAlign w:val="center"/>
          </w:tcPr>
          <w:p w14:paraId="1A916DB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82BE53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4AE95C" w14:textId="77777777" w:rsidTr="007D52DB">
        <w:tc>
          <w:tcPr>
            <w:tcW w:w="2836" w:type="dxa"/>
            <w:shd w:val="clear" w:color="auto" w:fill="D9E2F3"/>
            <w:vAlign w:val="center"/>
          </w:tcPr>
          <w:p w14:paraId="71DB161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CEC9CD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F35579" w14:textId="77777777" w:rsidTr="007D52DB">
        <w:tc>
          <w:tcPr>
            <w:tcW w:w="2836" w:type="dxa"/>
            <w:shd w:val="clear" w:color="auto" w:fill="D9E2F3"/>
            <w:vAlign w:val="center"/>
          </w:tcPr>
          <w:p w14:paraId="00E739E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41A41CD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782A44" w14:textId="77777777" w:rsidTr="007D52DB">
        <w:tc>
          <w:tcPr>
            <w:tcW w:w="2836" w:type="dxa"/>
            <w:shd w:val="clear" w:color="auto" w:fill="D9E2F3"/>
            <w:vAlign w:val="center"/>
          </w:tcPr>
          <w:p w14:paraId="4522E17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62F87C3"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60346210" w14:textId="77777777" w:rsidTr="007D52DB">
        <w:tc>
          <w:tcPr>
            <w:tcW w:w="2836" w:type="dxa"/>
            <w:shd w:val="clear" w:color="auto" w:fill="D9E2F3"/>
            <w:vAlign w:val="center"/>
          </w:tcPr>
          <w:p w14:paraId="44FA5828"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314CE1F"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54A2E1BE"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lastRenderedPageBreak/>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43CC9C2" w14:textId="77777777" w:rsidTr="007D52DB">
        <w:tc>
          <w:tcPr>
            <w:tcW w:w="2835" w:type="dxa"/>
            <w:shd w:val="clear" w:color="auto" w:fill="D9E2F3"/>
            <w:vAlign w:val="center"/>
          </w:tcPr>
          <w:p w14:paraId="07BB1F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0AF683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160A3C" w14:textId="77777777" w:rsidTr="007D52DB">
        <w:trPr>
          <w:trHeight w:val="1487"/>
        </w:trPr>
        <w:tc>
          <w:tcPr>
            <w:tcW w:w="2835" w:type="dxa"/>
            <w:shd w:val="clear" w:color="auto" w:fill="D9E2F3"/>
            <w:vAlign w:val="center"/>
          </w:tcPr>
          <w:p w14:paraId="3B150CE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19C5282" w14:textId="77777777" w:rsidR="00092E73" w:rsidRPr="00FD1EE4" w:rsidRDefault="00092E73" w:rsidP="007D52DB">
            <w:pPr>
              <w:spacing w:before="240" w:after="240"/>
              <w:rPr>
                <w:rFonts w:ascii="GHEA Grapalat" w:eastAsia="GHEA Grapalat" w:hAnsi="GHEA Grapalat" w:cs="GHEA Grapalat"/>
              </w:rPr>
            </w:pPr>
          </w:p>
        </w:tc>
      </w:tr>
    </w:tbl>
    <w:p w14:paraId="499384CD"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DD9A1FF" w14:textId="77777777" w:rsidTr="007D52DB">
        <w:tc>
          <w:tcPr>
            <w:tcW w:w="2835" w:type="dxa"/>
            <w:shd w:val="clear" w:color="auto" w:fill="D9E2F3"/>
            <w:vAlign w:val="center"/>
          </w:tcPr>
          <w:p w14:paraId="3B5A809E"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1A05069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D1302D" w14:textId="77777777" w:rsidTr="007D52DB">
        <w:tc>
          <w:tcPr>
            <w:tcW w:w="2835" w:type="dxa"/>
            <w:shd w:val="clear" w:color="auto" w:fill="D9E2F3"/>
            <w:vAlign w:val="center"/>
          </w:tcPr>
          <w:p w14:paraId="31288BC1"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B8635F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61557E3" w14:textId="77777777" w:rsidTr="007D52DB">
        <w:tc>
          <w:tcPr>
            <w:tcW w:w="2835" w:type="dxa"/>
            <w:shd w:val="clear" w:color="auto" w:fill="D9E2F3"/>
            <w:vAlign w:val="center"/>
          </w:tcPr>
          <w:p w14:paraId="02321A79"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72E4B8E" w14:textId="77777777" w:rsidR="00092E73" w:rsidRPr="00FD1EE4" w:rsidRDefault="00092E73" w:rsidP="007D52DB">
            <w:pPr>
              <w:spacing w:before="240" w:after="240"/>
              <w:rPr>
                <w:rFonts w:ascii="GHEA Grapalat" w:eastAsia="GHEA Grapalat" w:hAnsi="GHEA Grapalat" w:cs="GHEA Grapalat"/>
              </w:rPr>
            </w:pPr>
          </w:p>
        </w:tc>
      </w:tr>
    </w:tbl>
    <w:p w14:paraId="1BD96D05" w14:textId="77777777" w:rsidR="00092E73" w:rsidRPr="00FD1EE4" w:rsidRDefault="00092E73" w:rsidP="00092E73">
      <w:pPr>
        <w:rPr>
          <w:rFonts w:ascii="GHEA Grapalat" w:eastAsia="GHEA Grapalat" w:hAnsi="GHEA Grapalat" w:cs="GHEA Grapalat"/>
        </w:rPr>
      </w:pPr>
    </w:p>
    <w:p w14:paraId="7F380C37"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24398B0D"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4E9828F2"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2677BB" w14:textId="77777777" w:rsidTr="007D52DB">
        <w:tc>
          <w:tcPr>
            <w:tcW w:w="2835" w:type="dxa"/>
            <w:shd w:val="clear" w:color="auto" w:fill="D9E2F3"/>
            <w:vAlign w:val="center"/>
          </w:tcPr>
          <w:p w14:paraId="3E67A0BC"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88E177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7781D1" w14:textId="77777777" w:rsidTr="007D52DB">
        <w:tc>
          <w:tcPr>
            <w:tcW w:w="2835" w:type="dxa"/>
            <w:shd w:val="clear" w:color="auto" w:fill="D9E2F3"/>
            <w:vAlign w:val="center"/>
          </w:tcPr>
          <w:p w14:paraId="54CC42C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B2AEA9E" w14:textId="77777777" w:rsidR="00092E73" w:rsidRPr="00FD1EE4" w:rsidRDefault="00092E73" w:rsidP="007D52DB">
            <w:pPr>
              <w:spacing w:before="240" w:after="240"/>
              <w:rPr>
                <w:rFonts w:ascii="GHEA Grapalat" w:eastAsia="GHEA Grapalat" w:hAnsi="GHEA Grapalat" w:cs="GHEA Grapalat"/>
              </w:rPr>
            </w:pPr>
          </w:p>
        </w:tc>
      </w:tr>
    </w:tbl>
    <w:p w14:paraId="1BBC27A3"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5604DB" w14:textId="77777777" w:rsidTr="007D52DB">
        <w:tc>
          <w:tcPr>
            <w:tcW w:w="2835" w:type="dxa"/>
            <w:shd w:val="clear" w:color="auto" w:fill="D9E2F3"/>
            <w:vAlign w:val="center"/>
          </w:tcPr>
          <w:p w14:paraId="1C4963A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6816D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EEA601" w14:textId="77777777" w:rsidTr="007D52DB">
        <w:tc>
          <w:tcPr>
            <w:tcW w:w="2835" w:type="dxa"/>
            <w:shd w:val="clear" w:color="auto" w:fill="D9E2F3"/>
            <w:vAlign w:val="center"/>
          </w:tcPr>
          <w:p w14:paraId="75053EF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54C87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F54640" w14:textId="77777777" w:rsidTr="007D52DB">
        <w:tc>
          <w:tcPr>
            <w:tcW w:w="2835" w:type="dxa"/>
            <w:shd w:val="clear" w:color="auto" w:fill="D9E2F3"/>
            <w:vAlign w:val="center"/>
          </w:tcPr>
          <w:p w14:paraId="35634DD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DAD93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123C9D" w14:textId="77777777" w:rsidTr="007D52DB">
        <w:tc>
          <w:tcPr>
            <w:tcW w:w="2835" w:type="dxa"/>
            <w:shd w:val="clear" w:color="auto" w:fill="D9E2F3"/>
            <w:vAlign w:val="center"/>
          </w:tcPr>
          <w:p w14:paraId="4A94D19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A39DE4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BE5623" w14:textId="77777777" w:rsidTr="007D52DB">
        <w:tc>
          <w:tcPr>
            <w:tcW w:w="2835" w:type="dxa"/>
            <w:shd w:val="clear" w:color="auto" w:fill="D9E2F3"/>
            <w:vAlign w:val="center"/>
          </w:tcPr>
          <w:p w14:paraId="3BAC2A8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6E943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93E648" w14:textId="77777777" w:rsidTr="007D52DB">
        <w:trPr>
          <w:trHeight w:val="1361"/>
        </w:trPr>
        <w:tc>
          <w:tcPr>
            <w:tcW w:w="2835" w:type="dxa"/>
            <w:shd w:val="clear" w:color="auto" w:fill="D9E2F3"/>
            <w:vAlign w:val="center"/>
          </w:tcPr>
          <w:p w14:paraId="19FB65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5C78FD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D02992" w14:textId="77777777" w:rsidTr="007D52DB">
        <w:tc>
          <w:tcPr>
            <w:tcW w:w="2835" w:type="dxa"/>
            <w:shd w:val="clear" w:color="auto" w:fill="D9E2F3"/>
            <w:vAlign w:val="center"/>
          </w:tcPr>
          <w:p w14:paraId="4CF6255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A030B2B" w14:textId="77777777" w:rsidR="00092E73" w:rsidRPr="00FD1EE4" w:rsidRDefault="00092E73" w:rsidP="007D52DB">
            <w:pPr>
              <w:spacing w:before="240" w:after="240"/>
              <w:rPr>
                <w:rFonts w:ascii="GHEA Grapalat" w:eastAsia="GHEA Grapalat" w:hAnsi="GHEA Grapalat" w:cs="GHEA Grapalat"/>
              </w:rPr>
            </w:pPr>
          </w:p>
        </w:tc>
      </w:tr>
    </w:tbl>
    <w:p w14:paraId="29D77B51"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8B7B858" w14:textId="77777777" w:rsidTr="007D52DB">
        <w:tc>
          <w:tcPr>
            <w:tcW w:w="2836" w:type="dxa"/>
            <w:shd w:val="clear" w:color="auto" w:fill="D9E2F3"/>
            <w:vAlign w:val="center"/>
          </w:tcPr>
          <w:p w14:paraId="4AA28B86"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8CF6DE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93753AB" w14:textId="77777777" w:rsidTr="007D52DB">
        <w:tc>
          <w:tcPr>
            <w:tcW w:w="2836" w:type="dxa"/>
            <w:shd w:val="clear" w:color="auto" w:fill="D9E2F3"/>
            <w:vAlign w:val="center"/>
          </w:tcPr>
          <w:p w14:paraId="2B27CCC1"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0E6D83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3017020"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A918B02"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2C8E94EF"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4F45A0E"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88EED08" w14:textId="77777777" w:rsidTr="007D52DB">
        <w:tc>
          <w:tcPr>
            <w:tcW w:w="2837" w:type="dxa"/>
            <w:shd w:val="clear" w:color="auto" w:fill="D9E2F3"/>
            <w:vAlign w:val="center"/>
          </w:tcPr>
          <w:p w14:paraId="5D2FC4F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CA5327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4463BD" w14:textId="77777777" w:rsidTr="007D52DB">
        <w:tc>
          <w:tcPr>
            <w:tcW w:w="2837" w:type="dxa"/>
            <w:shd w:val="clear" w:color="auto" w:fill="D9E2F3"/>
            <w:vAlign w:val="center"/>
          </w:tcPr>
          <w:p w14:paraId="5E281CE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3E9B15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F4139C" w14:textId="77777777" w:rsidTr="007D52DB">
        <w:tc>
          <w:tcPr>
            <w:tcW w:w="2837" w:type="dxa"/>
            <w:shd w:val="clear" w:color="auto" w:fill="D9E2F3"/>
            <w:vAlign w:val="center"/>
          </w:tcPr>
          <w:p w14:paraId="15B3386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787B33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1370A6" w14:textId="77777777" w:rsidTr="007D52DB">
        <w:tc>
          <w:tcPr>
            <w:tcW w:w="2837" w:type="dxa"/>
            <w:shd w:val="clear" w:color="auto" w:fill="D9E2F3"/>
            <w:vAlign w:val="center"/>
          </w:tcPr>
          <w:p w14:paraId="6DA1297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AC0228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7FA6C24"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DD58CC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0C63DC3" w14:textId="77777777" w:rsidTr="007D52DB">
        <w:tc>
          <w:tcPr>
            <w:tcW w:w="2837" w:type="dxa"/>
            <w:shd w:val="clear" w:color="auto" w:fill="D9E2F3"/>
            <w:vAlign w:val="center"/>
          </w:tcPr>
          <w:p w14:paraId="3485E371"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F732E5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9B577E" w14:textId="77777777" w:rsidTr="007D52DB">
        <w:tc>
          <w:tcPr>
            <w:tcW w:w="2837" w:type="dxa"/>
            <w:shd w:val="clear" w:color="auto" w:fill="D9E2F3"/>
            <w:vAlign w:val="center"/>
          </w:tcPr>
          <w:p w14:paraId="603C4079"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2824B9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3A2F8E" w14:textId="77777777" w:rsidTr="007D52DB">
        <w:tc>
          <w:tcPr>
            <w:tcW w:w="2837" w:type="dxa"/>
            <w:shd w:val="clear" w:color="auto" w:fill="D9E2F3"/>
            <w:vAlign w:val="center"/>
          </w:tcPr>
          <w:p w14:paraId="717862F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279F85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C7D214" w14:textId="77777777" w:rsidTr="007D52DB">
        <w:tc>
          <w:tcPr>
            <w:tcW w:w="2837" w:type="dxa"/>
            <w:shd w:val="clear" w:color="auto" w:fill="D9E2F3"/>
            <w:vAlign w:val="center"/>
          </w:tcPr>
          <w:p w14:paraId="2F3F024D"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F4801CA"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879769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AD324D4"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2138B182"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6FE8F90"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69254BD9" w14:textId="77777777" w:rsidTr="007D52DB">
        <w:tc>
          <w:tcPr>
            <w:tcW w:w="2836" w:type="dxa"/>
            <w:shd w:val="clear" w:color="auto" w:fill="D9E2F3"/>
            <w:vAlign w:val="center"/>
          </w:tcPr>
          <w:p w14:paraId="3ED637C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3B272E3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2E45C1" w14:textId="77777777" w:rsidTr="007D52DB">
        <w:tc>
          <w:tcPr>
            <w:tcW w:w="2836" w:type="dxa"/>
            <w:shd w:val="clear" w:color="auto" w:fill="D9E2F3"/>
            <w:vAlign w:val="center"/>
          </w:tcPr>
          <w:p w14:paraId="56DBA96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3FFECD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16458D" w14:textId="77777777" w:rsidTr="007D52DB">
        <w:tc>
          <w:tcPr>
            <w:tcW w:w="2836" w:type="dxa"/>
            <w:shd w:val="clear" w:color="auto" w:fill="D9E2F3"/>
            <w:vAlign w:val="center"/>
          </w:tcPr>
          <w:p w14:paraId="2636DFC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23451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F6FBDA" w14:textId="77777777" w:rsidTr="007D52DB">
        <w:tc>
          <w:tcPr>
            <w:tcW w:w="2836" w:type="dxa"/>
            <w:shd w:val="clear" w:color="auto" w:fill="D9E2F3"/>
            <w:vAlign w:val="center"/>
          </w:tcPr>
          <w:p w14:paraId="0D77064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A393D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8E9FE4" w14:textId="77777777" w:rsidTr="007D52DB">
        <w:tc>
          <w:tcPr>
            <w:tcW w:w="2836" w:type="dxa"/>
            <w:shd w:val="clear" w:color="auto" w:fill="D9E2F3"/>
            <w:vAlign w:val="center"/>
          </w:tcPr>
          <w:p w14:paraId="4E28D84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FFED06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C56936D" w14:textId="77777777" w:rsidTr="007D52DB">
        <w:tc>
          <w:tcPr>
            <w:tcW w:w="2836" w:type="dxa"/>
            <w:shd w:val="clear" w:color="auto" w:fill="D9E2F3"/>
            <w:vAlign w:val="center"/>
          </w:tcPr>
          <w:p w14:paraId="2398D3C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90267D8" w14:textId="77777777" w:rsidR="00092E73" w:rsidRPr="00FD1EE4" w:rsidRDefault="00092E73" w:rsidP="007D52DB">
            <w:pPr>
              <w:spacing w:before="240" w:after="240"/>
              <w:rPr>
                <w:rFonts w:ascii="GHEA Grapalat" w:eastAsia="GHEA Grapalat" w:hAnsi="GHEA Grapalat" w:cs="GHEA Grapalat"/>
              </w:rPr>
            </w:pPr>
          </w:p>
        </w:tc>
      </w:tr>
    </w:tbl>
    <w:p w14:paraId="10627ACB"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2AF210F8" w14:textId="77777777" w:rsidTr="007D52DB">
        <w:tc>
          <w:tcPr>
            <w:tcW w:w="2977" w:type="dxa"/>
            <w:shd w:val="clear" w:color="auto" w:fill="D9E2F3"/>
            <w:vAlign w:val="center"/>
          </w:tcPr>
          <w:p w14:paraId="2D0D681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65EB92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3C2A14" w14:textId="77777777" w:rsidTr="007D52DB">
        <w:tc>
          <w:tcPr>
            <w:tcW w:w="2977" w:type="dxa"/>
            <w:shd w:val="clear" w:color="auto" w:fill="D9E2F3"/>
            <w:vAlign w:val="center"/>
          </w:tcPr>
          <w:p w14:paraId="2381C10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3D7EA1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F8D0D9" w14:textId="77777777" w:rsidTr="007D52DB">
        <w:tc>
          <w:tcPr>
            <w:tcW w:w="2977" w:type="dxa"/>
            <w:shd w:val="clear" w:color="auto" w:fill="D9E2F3"/>
            <w:vAlign w:val="center"/>
          </w:tcPr>
          <w:p w14:paraId="1827242C"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0A37CD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2780AD" w14:textId="77777777" w:rsidTr="007D52DB">
        <w:tc>
          <w:tcPr>
            <w:tcW w:w="2977" w:type="dxa"/>
            <w:shd w:val="clear" w:color="auto" w:fill="D9E2F3"/>
            <w:vAlign w:val="center"/>
          </w:tcPr>
          <w:p w14:paraId="0670C3AB"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F0F186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D2F5AF" w14:textId="77777777" w:rsidTr="007D52DB">
        <w:tc>
          <w:tcPr>
            <w:tcW w:w="2977" w:type="dxa"/>
            <w:shd w:val="clear" w:color="auto" w:fill="D9E2F3"/>
            <w:vAlign w:val="center"/>
          </w:tcPr>
          <w:p w14:paraId="1380709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16B7777" w14:textId="77777777" w:rsidR="00092E73" w:rsidRPr="00FD1EE4" w:rsidRDefault="00092E73" w:rsidP="007D52DB">
            <w:pPr>
              <w:spacing w:before="240" w:after="240"/>
              <w:rPr>
                <w:rFonts w:ascii="GHEA Grapalat" w:eastAsia="GHEA Grapalat" w:hAnsi="GHEA Grapalat" w:cs="GHEA Grapalat"/>
              </w:rPr>
            </w:pPr>
          </w:p>
        </w:tc>
      </w:tr>
    </w:tbl>
    <w:p w14:paraId="0228122B"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19552298" w14:textId="77777777" w:rsidTr="007D52DB">
        <w:tc>
          <w:tcPr>
            <w:tcW w:w="2943" w:type="dxa"/>
            <w:shd w:val="clear" w:color="auto" w:fill="D9E2F3"/>
            <w:vAlign w:val="center"/>
          </w:tcPr>
          <w:p w14:paraId="564DBC0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F346D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C13A1A" w14:textId="77777777" w:rsidTr="007D52DB">
        <w:tc>
          <w:tcPr>
            <w:tcW w:w="2943" w:type="dxa"/>
            <w:shd w:val="clear" w:color="auto" w:fill="D9E2F3"/>
            <w:vAlign w:val="center"/>
          </w:tcPr>
          <w:p w14:paraId="721CDA8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7F8B83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069B83E" w14:textId="77777777" w:rsidTr="007D52DB">
        <w:tc>
          <w:tcPr>
            <w:tcW w:w="2943" w:type="dxa"/>
            <w:shd w:val="clear" w:color="auto" w:fill="D9E2F3"/>
            <w:vAlign w:val="center"/>
          </w:tcPr>
          <w:p w14:paraId="3EDEE2E5"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07B330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1479B9" w14:textId="77777777" w:rsidTr="007D52DB">
        <w:tc>
          <w:tcPr>
            <w:tcW w:w="2943" w:type="dxa"/>
            <w:shd w:val="clear" w:color="auto" w:fill="D9E2F3"/>
            <w:vAlign w:val="center"/>
          </w:tcPr>
          <w:p w14:paraId="72CDCD74"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5C4FDE6A" w14:textId="77777777" w:rsidR="00092E73" w:rsidRPr="00FD1EE4" w:rsidRDefault="00092E73" w:rsidP="007D52DB">
            <w:pPr>
              <w:spacing w:before="240" w:after="240"/>
              <w:rPr>
                <w:rFonts w:ascii="GHEA Grapalat" w:eastAsia="GHEA Grapalat" w:hAnsi="GHEA Grapalat" w:cs="GHEA Grapalat"/>
              </w:rPr>
            </w:pPr>
          </w:p>
        </w:tc>
      </w:tr>
    </w:tbl>
    <w:p w14:paraId="4F8E99A7"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53BDB744" w14:textId="77777777" w:rsidTr="007D52DB">
        <w:tc>
          <w:tcPr>
            <w:tcW w:w="2837" w:type="dxa"/>
            <w:shd w:val="clear" w:color="auto" w:fill="D9E2F3"/>
            <w:vAlign w:val="center"/>
          </w:tcPr>
          <w:p w14:paraId="2CA987C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ECB2E5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A3656A" w14:textId="77777777" w:rsidTr="007D52DB">
        <w:tc>
          <w:tcPr>
            <w:tcW w:w="2837" w:type="dxa"/>
            <w:shd w:val="clear" w:color="auto" w:fill="D9E2F3"/>
            <w:vAlign w:val="center"/>
          </w:tcPr>
          <w:p w14:paraId="302C88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784B1B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EC6481" w14:textId="77777777" w:rsidTr="007D52DB">
        <w:tc>
          <w:tcPr>
            <w:tcW w:w="2837" w:type="dxa"/>
            <w:shd w:val="clear" w:color="auto" w:fill="D9E2F3"/>
            <w:vAlign w:val="center"/>
          </w:tcPr>
          <w:p w14:paraId="2F7697D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3AB97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173EDE" w14:textId="77777777" w:rsidTr="007D52DB">
        <w:tc>
          <w:tcPr>
            <w:tcW w:w="2837" w:type="dxa"/>
            <w:shd w:val="clear" w:color="auto" w:fill="D9E2F3"/>
            <w:vAlign w:val="center"/>
          </w:tcPr>
          <w:p w14:paraId="3FD85D3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6A7DC5B9" w14:textId="77777777" w:rsidR="00092E73" w:rsidRPr="00FD1EE4" w:rsidRDefault="00092E73" w:rsidP="007D52DB">
            <w:pPr>
              <w:spacing w:before="240" w:after="240"/>
              <w:rPr>
                <w:rFonts w:ascii="GHEA Grapalat" w:eastAsia="GHEA Grapalat" w:hAnsi="GHEA Grapalat" w:cs="GHEA Grapalat"/>
              </w:rPr>
            </w:pPr>
          </w:p>
        </w:tc>
      </w:tr>
    </w:tbl>
    <w:p w14:paraId="74D3C3BB"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B667881" w14:textId="77777777" w:rsidTr="007D52DB">
        <w:trPr>
          <w:trHeight w:val="924"/>
        </w:trPr>
        <w:tc>
          <w:tcPr>
            <w:tcW w:w="9016" w:type="dxa"/>
            <w:gridSpan w:val="2"/>
            <w:vAlign w:val="center"/>
          </w:tcPr>
          <w:p w14:paraId="7B08CB26"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5C32BECE" w14:textId="77777777" w:rsidTr="007D52DB">
        <w:trPr>
          <w:trHeight w:val="684"/>
        </w:trPr>
        <w:tc>
          <w:tcPr>
            <w:tcW w:w="4508" w:type="dxa"/>
            <w:shd w:val="clear" w:color="auto" w:fill="D9E2F3"/>
            <w:vAlign w:val="center"/>
          </w:tcPr>
          <w:p w14:paraId="45299E8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8B3FE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6B5D09" w14:textId="77777777" w:rsidTr="007D52DB">
        <w:trPr>
          <w:trHeight w:val="1282"/>
        </w:trPr>
        <w:tc>
          <w:tcPr>
            <w:tcW w:w="4508" w:type="dxa"/>
            <w:shd w:val="clear" w:color="auto" w:fill="D9E2F3"/>
            <w:vAlign w:val="center"/>
          </w:tcPr>
          <w:p w14:paraId="21CED06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61F05DF"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3F3103CB"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B0B77FF" w14:textId="77777777" w:rsidTr="007D52DB">
        <w:tc>
          <w:tcPr>
            <w:tcW w:w="9016" w:type="dxa"/>
            <w:gridSpan w:val="2"/>
            <w:vAlign w:val="center"/>
          </w:tcPr>
          <w:p w14:paraId="6FDCF763"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75C32B3E" w14:textId="77777777" w:rsidTr="007D52DB">
        <w:tc>
          <w:tcPr>
            <w:tcW w:w="9016" w:type="dxa"/>
            <w:gridSpan w:val="2"/>
            <w:vAlign w:val="center"/>
          </w:tcPr>
          <w:p w14:paraId="52071BD2"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5B5ECF33"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C52D47E" w14:textId="77777777" w:rsidTr="007D52DB">
        <w:trPr>
          <w:trHeight w:val="924"/>
        </w:trPr>
        <w:tc>
          <w:tcPr>
            <w:tcW w:w="9016" w:type="dxa"/>
            <w:gridSpan w:val="2"/>
            <w:vAlign w:val="center"/>
          </w:tcPr>
          <w:p w14:paraId="5F3FC419"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278340B1" w14:textId="77777777" w:rsidTr="007D52DB">
        <w:trPr>
          <w:trHeight w:val="684"/>
        </w:trPr>
        <w:tc>
          <w:tcPr>
            <w:tcW w:w="4508" w:type="dxa"/>
            <w:shd w:val="clear" w:color="auto" w:fill="D9E2F3"/>
            <w:vAlign w:val="center"/>
          </w:tcPr>
          <w:p w14:paraId="00AE9E5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45FD752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C2F918" w14:textId="77777777" w:rsidTr="007D52DB">
        <w:trPr>
          <w:trHeight w:val="1282"/>
        </w:trPr>
        <w:tc>
          <w:tcPr>
            <w:tcW w:w="4508" w:type="dxa"/>
            <w:shd w:val="clear" w:color="auto" w:fill="D9E2F3"/>
            <w:vAlign w:val="center"/>
          </w:tcPr>
          <w:p w14:paraId="7155931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AF92D40"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449E42A"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60789680" w14:textId="77777777" w:rsidTr="007D52DB">
        <w:tc>
          <w:tcPr>
            <w:tcW w:w="9016" w:type="dxa"/>
            <w:gridSpan w:val="2"/>
            <w:vAlign w:val="center"/>
          </w:tcPr>
          <w:p w14:paraId="0FDB05C2"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6A5ABB1B" w14:textId="77777777" w:rsidTr="007D52DB">
        <w:tc>
          <w:tcPr>
            <w:tcW w:w="9016" w:type="dxa"/>
            <w:gridSpan w:val="2"/>
            <w:vAlign w:val="center"/>
          </w:tcPr>
          <w:p w14:paraId="0D32A11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783EABAF" w14:textId="77777777" w:rsidTr="007D52DB">
        <w:tc>
          <w:tcPr>
            <w:tcW w:w="9016" w:type="dxa"/>
            <w:gridSpan w:val="2"/>
            <w:vAlign w:val="center"/>
          </w:tcPr>
          <w:p w14:paraId="35C8ED2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0C878527" w14:textId="77777777" w:rsidTr="007D52DB">
        <w:tc>
          <w:tcPr>
            <w:tcW w:w="9016" w:type="dxa"/>
            <w:gridSpan w:val="2"/>
            <w:vAlign w:val="center"/>
          </w:tcPr>
          <w:p w14:paraId="174D537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60BCDE2"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70EBAE2" w14:textId="77777777" w:rsidTr="007D52DB">
        <w:tc>
          <w:tcPr>
            <w:tcW w:w="2837" w:type="dxa"/>
            <w:shd w:val="clear" w:color="auto" w:fill="D9E2F3"/>
            <w:vAlign w:val="center"/>
          </w:tcPr>
          <w:p w14:paraId="4DE63117"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2F61EF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702017" w14:textId="77777777" w:rsidTr="007D52DB">
        <w:tc>
          <w:tcPr>
            <w:tcW w:w="2837" w:type="dxa"/>
            <w:shd w:val="clear" w:color="auto" w:fill="D9E2F3"/>
            <w:vAlign w:val="center"/>
          </w:tcPr>
          <w:p w14:paraId="5B2418B6"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12D4E931"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D02C5EF"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7503B290" w14:textId="77777777" w:rsidTr="007D52DB">
        <w:tc>
          <w:tcPr>
            <w:tcW w:w="2837" w:type="dxa"/>
            <w:shd w:val="clear" w:color="auto" w:fill="D9E2F3"/>
            <w:vAlign w:val="center"/>
          </w:tcPr>
          <w:p w14:paraId="6E8BEA05"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089DAF97"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465EB61"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29E645B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A341189" w14:textId="77777777" w:rsidTr="007D52DB">
        <w:tc>
          <w:tcPr>
            <w:tcW w:w="2837" w:type="dxa"/>
            <w:shd w:val="clear" w:color="auto" w:fill="D9E2F3"/>
            <w:vAlign w:val="center"/>
          </w:tcPr>
          <w:p w14:paraId="020D134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AA9ABE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4DB14E" w14:textId="77777777" w:rsidTr="007D52DB">
        <w:tc>
          <w:tcPr>
            <w:tcW w:w="2837" w:type="dxa"/>
            <w:shd w:val="clear" w:color="auto" w:fill="D9E2F3"/>
            <w:vAlign w:val="center"/>
          </w:tcPr>
          <w:p w14:paraId="6A919F1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F912BE4" w14:textId="77777777" w:rsidR="00092E73" w:rsidRPr="00FD1EE4" w:rsidRDefault="00092E73" w:rsidP="007D52DB">
            <w:pPr>
              <w:spacing w:before="240" w:after="240"/>
              <w:rPr>
                <w:rFonts w:ascii="GHEA Grapalat" w:eastAsia="GHEA Grapalat" w:hAnsi="GHEA Grapalat" w:cs="GHEA Grapalat"/>
              </w:rPr>
            </w:pPr>
          </w:p>
        </w:tc>
      </w:tr>
    </w:tbl>
    <w:p w14:paraId="5297D154"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546751C"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B0774BD"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460D2F6" w14:textId="77777777" w:rsidTr="007D52DB">
        <w:tc>
          <w:tcPr>
            <w:tcW w:w="2835" w:type="dxa"/>
            <w:shd w:val="clear" w:color="auto" w:fill="D9E2F3"/>
            <w:vAlign w:val="center"/>
          </w:tcPr>
          <w:p w14:paraId="081627A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4FC76A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70EB5D" w14:textId="77777777" w:rsidTr="007D52DB">
        <w:tc>
          <w:tcPr>
            <w:tcW w:w="2835" w:type="dxa"/>
            <w:shd w:val="clear" w:color="auto" w:fill="D9E2F3"/>
            <w:vAlign w:val="center"/>
          </w:tcPr>
          <w:p w14:paraId="418A0F9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885072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5B0479" w14:textId="77777777" w:rsidTr="007D52DB">
        <w:tc>
          <w:tcPr>
            <w:tcW w:w="2835" w:type="dxa"/>
            <w:shd w:val="clear" w:color="auto" w:fill="D9E2F3"/>
            <w:vAlign w:val="center"/>
          </w:tcPr>
          <w:p w14:paraId="51023A7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D89750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09049A" w14:textId="77777777" w:rsidTr="007D52DB">
        <w:tc>
          <w:tcPr>
            <w:tcW w:w="2835" w:type="dxa"/>
            <w:shd w:val="clear" w:color="auto" w:fill="D9E2F3"/>
            <w:vAlign w:val="center"/>
          </w:tcPr>
          <w:p w14:paraId="27C796F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EF8134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EF838A" w14:textId="77777777" w:rsidTr="007D52DB">
        <w:tc>
          <w:tcPr>
            <w:tcW w:w="2835" w:type="dxa"/>
            <w:shd w:val="clear" w:color="auto" w:fill="D9E2F3"/>
            <w:vAlign w:val="center"/>
          </w:tcPr>
          <w:p w14:paraId="3B02786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8D246B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D41DD34" w14:textId="77777777" w:rsidTr="007D52DB">
        <w:tc>
          <w:tcPr>
            <w:tcW w:w="2835" w:type="dxa"/>
            <w:shd w:val="clear" w:color="auto" w:fill="D9E2F3"/>
            <w:vAlign w:val="center"/>
          </w:tcPr>
          <w:p w14:paraId="309633A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D48647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B939FB3" w14:textId="77777777" w:rsidTr="007D52DB">
        <w:tc>
          <w:tcPr>
            <w:tcW w:w="2835" w:type="dxa"/>
            <w:shd w:val="clear" w:color="auto" w:fill="D9E2F3"/>
            <w:vAlign w:val="center"/>
          </w:tcPr>
          <w:p w14:paraId="52CFD66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A61F8D4" w14:textId="77777777" w:rsidR="00092E73" w:rsidRPr="00FD1EE4" w:rsidRDefault="00092E73" w:rsidP="007D52DB">
            <w:pPr>
              <w:spacing w:before="240" w:after="240"/>
              <w:rPr>
                <w:rFonts w:ascii="GHEA Grapalat" w:eastAsia="GHEA Grapalat" w:hAnsi="GHEA Grapalat" w:cs="GHEA Grapalat"/>
              </w:rPr>
            </w:pPr>
          </w:p>
        </w:tc>
      </w:tr>
    </w:tbl>
    <w:p w14:paraId="1962893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181295D" w14:textId="77777777" w:rsidTr="007D52DB">
        <w:trPr>
          <w:trHeight w:val="853"/>
        </w:trPr>
        <w:tc>
          <w:tcPr>
            <w:tcW w:w="2835" w:type="dxa"/>
            <w:vMerge w:val="restart"/>
            <w:shd w:val="clear" w:color="auto" w:fill="D9E2F3"/>
            <w:vAlign w:val="center"/>
          </w:tcPr>
          <w:p w14:paraId="7435FDAE"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651F7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764C1C" w14:textId="77777777" w:rsidTr="007D52DB">
        <w:trPr>
          <w:trHeight w:val="850"/>
        </w:trPr>
        <w:tc>
          <w:tcPr>
            <w:tcW w:w="2835" w:type="dxa"/>
            <w:vMerge/>
            <w:shd w:val="clear" w:color="auto" w:fill="D9E2F3"/>
            <w:vAlign w:val="center"/>
          </w:tcPr>
          <w:p w14:paraId="731C9FDC"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C2DBB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81F2C4" w14:textId="77777777" w:rsidTr="007D52DB">
        <w:trPr>
          <w:trHeight w:val="850"/>
        </w:trPr>
        <w:tc>
          <w:tcPr>
            <w:tcW w:w="2835" w:type="dxa"/>
            <w:vMerge/>
            <w:shd w:val="clear" w:color="auto" w:fill="D9E2F3"/>
            <w:vAlign w:val="center"/>
          </w:tcPr>
          <w:p w14:paraId="6252CCA6"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D81ED8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A38108" w14:textId="77777777" w:rsidTr="007D52DB">
        <w:trPr>
          <w:trHeight w:val="850"/>
        </w:trPr>
        <w:tc>
          <w:tcPr>
            <w:tcW w:w="2835" w:type="dxa"/>
            <w:vMerge/>
            <w:shd w:val="clear" w:color="auto" w:fill="D9E2F3"/>
            <w:vAlign w:val="center"/>
          </w:tcPr>
          <w:p w14:paraId="404B0ED0"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A8411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46E973" w14:textId="77777777" w:rsidTr="007D52DB">
        <w:trPr>
          <w:trHeight w:val="850"/>
        </w:trPr>
        <w:tc>
          <w:tcPr>
            <w:tcW w:w="2835" w:type="dxa"/>
            <w:vMerge/>
            <w:shd w:val="clear" w:color="auto" w:fill="D9E2F3"/>
            <w:vAlign w:val="center"/>
          </w:tcPr>
          <w:p w14:paraId="3699EC1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A02320D" w14:textId="77777777" w:rsidR="00092E73" w:rsidRPr="00FD1EE4" w:rsidRDefault="00092E73" w:rsidP="007D52DB">
            <w:pPr>
              <w:spacing w:before="240" w:after="240"/>
              <w:rPr>
                <w:rFonts w:ascii="GHEA Grapalat" w:eastAsia="GHEA Grapalat" w:hAnsi="GHEA Grapalat" w:cs="GHEA Grapalat"/>
              </w:rPr>
            </w:pPr>
          </w:p>
        </w:tc>
      </w:tr>
    </w:tbl>
    <w:p w14:paraId="2876BA9E"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A8450C3" w14:textId="77777777" w:rsidTr="007D52DB">
        <w:tc>
          <w:tcPr>
            <w:tcW w:w="2835" w:type="dxa"/>
            <w:shd w:val="clear" w:color="auto" w:fill="D9E2F3"/>
            <w:vAlign w:val="center"/>
          </w:tcPr>
          <w:p w14:paraId="6DE2111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14B5B8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6DF1E0" w14:textId="77777777" w:rsidTr="007D52DB">
        <w:tc>
          <w:tcPr>
            <w:tcW w:w="2835" w:type="dxa"/>
            <w:shd w:val="clear" w:color="auto" w:fill="D9E2F3"/>
            <w:vAlign w:val="center"/>
          </w:tcPr>
          <w:p w14:paraId="611B1B8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7FD2B2B" w14:textId="77777777" w:rsidR="00092E73" w:rsidRPr="00FD1EE4" w:rsidRDefault="00092E73" w:rsidP="007D52DB">
            <w:pPr>
              <w:spacing w:before="240" w:after="240"/>
              <w:rPr>
                <w:rFonts w:ascii="GHEA Grapalat" w:eastAsia="GHEA Grapalat" w:hAnsi="GHEA Grapalat" w:cs="GHEA Grapalat"/>
              </w:rPr>
            </w:pPr>
          </w:p>
        </w:tc>
      </w:tr>
    </w:tbl>
    <w:p w14:paraId="72E515BC"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97FB4C6" w14:textId="77777777"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21A2C654" w14:textId="77777777" w:rsidTr="007D52DB">
        <w:tc>
          <w:tcPr>
            <w:tcW w:w="9016" w:type="dxa"/>
            <w:shd w:val="clear" w:color="auto" w:fill="DBE5F1" w:themeFill="accent1" w:themeFillTint="33"/>
          </w:tcPr>
          <w:p w14:paraId="1346E3ED"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055044A3" w14:textId="77777777" w:rsidTr="007D52DB">
        <w:trPr>
          <w:trHeight w:val="10187"/>
        </w:trPr>
        <w:tc>
          <w:tcPr>
            <w:tcW w:w="9016" w:type="dxa"/>
          </w:tcPr>
          <w:p w14:paraId="7C9F4613" w14:textId="77777777" w:rsidR="00092E73" w:rsidRPr="00FD1EE4" w:rsidRDefault="00092E73" w:rsidP="007D52DB">
            <w:pPr>
              <w:rPr>
                <w:rFonts w:ascii="GHEA Grapalat" w:eastAsia="GHEA Grapalat" w:hAnsi="GHEA Grapalat" w:cs="GHEA Grapalat"/>
                <w:b/>
                <w:color w:val="000000"/>
              </w:rPr>
            </w:pPr>
          </w:p>
        </w:tc>
      </w:tr>
    </w:tbl>
    <w:p w14:paraId="7365CCE5"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2372696D" w14:textId="77777777" w:rsidR="00092E73" w:rsidRDefault="00092E73" w:rsidP="00092E73">
      <w:pPr>
        <w:rPr>
          <w:rFonts w:ascii="GHEA Grapalat" w:hAnsi="GHEA Grapalat"/>
          <w:b/>
        </w:rPr>
      </w:pPr>
    </w:p>
    <w:p w14:paraId="7743345D" w14:textId="77777777" w:rsidR="00092E73" w:rsidRDefault="00092E73" w:rsidP="00092E73">
      <w:pPr>
        <w:rPr>
          <w:rFonts w:ascii="GHEA Grapalat" w:hAnsi="GHEA Grapalat"/>
          <w:b/>
        </w:rPr>
      </w:pPr>
      <w:r>
        <w:rPr>
          <w:rFonts w:ascii="GHEA Grapalat" w:hAnsi="GHEA Grapalat"/>
          <w:b/>
        </w:rPr>
        <w:br w:type="page"/>
      </w:r>
    </w:p>
    <w:p w14:paraId="683CD5B5"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00DF7FC3" w14:textId="77777777" w:rsidR="00092E73" w:rsidRPr="00490465" w:rsidRDefault="00092E73" w:rsidP="00092E73">
      <w:pPr>
        <w:spacing w:line="360" w:lineRule="auto"/>
        <w:jc w:val="center"/>
        <w:rPr>
          <w:rFonts w:ascii="GHEA Grapalat" w:hAnsi="GHEA Grapalat"/>
          <w:b/>
          <w:sz w:val="28"/>
          <w:szCs w:val="28"/>
          <w:lang w:val="hy-AM"/>
        </w:rPr>
      </w:pPr>
    </w:p>
    <w:p w14:paraId="19350ABF"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2EA0FFD" w14:textId="77777777"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87430A5" w14:textId="77777777"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C7AEFF6" w14:textId="77777777"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3549389" w14:textId="77777777"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EACC4DD"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50920CF"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A3C8CD4"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FF35C82"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6630C99B" w14:textId="77777777"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92E73">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8B32C2D"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CB2B7A2"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3F3B69F0" w14:textId="77777777"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55BFCD8"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4FFD07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4EC876C"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1140430"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7F189FE"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92E73">
        <w:rPr>
          <w:rFonts w:ascii="GHEA Grapalat" w:hAnsi="GHEA Grapalat"/>
        </w:rPr>
        <w:lastRenderedPageBreak/>
        <w:t xml:space="preserve">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847A61E"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FBCCCB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906D0EA"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558976A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1599AFC0"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43F80C6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92E73">
        <w:rPr>
          <w:rFonts w:ascii="GHEA Grapalat" w:hAnsi="GHEA Grapalat"/>
        </w:rPr>
        <w:lastRenderedPageBreak/>
        <w:t>полученной данным юридическим лицом в течение года, предшествующего отчетному году;</w:t>
      </w:r>
    </w:p>
    <w:p w14:paraId="1DFF9E7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26FCC3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5F9692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C434EF1"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0D38244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3DD3AE0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92E73">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7CC70E6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B80DF3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A00DBD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DFE6EE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4F10BF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E6545EA" w14:textId="77777777" w:rsidR="00092E73" w:rsidRDefault="00092E73" w:rsidP="00092E73">
      <w:pPr>
        <w:contextualSpacing/>
        <w:jc w:val="both"/>
        <w:rPr>
          <w:rFonts w:ascii="GHEA Grapalat" w:hAnsi="GHEA Grapalat"/>
          <w:sz w:val="28"/>
          <w:szCs w:val="28"/>
        </w:rPr>
      </w:pPr>
    </w:p>
    <w:p w14:paraId="0E3828E2" w14:textId="77777777" w:rsidR="00092E73" w:rsidRDefault="00092E73" w:rsidP="00092E73">
      <w:pPr>
        <w:contextualSpacing/>
        <w:jc w:val="both"/>
        <w:rPr>
          <w:rFonts w:ascii="GHEA Grapalat" w:hAnsi="GHEA Grapalat"/>
          <w:sz w:val="28"/>
          <w:szCs w:val="28"/>
        </w:rPr>
      </w:pPr>
    </w:p>
    <w:p w14:paraId="1B8517C8"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5BEE178A"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 xml:space="preserve">риложение 1.3 не представляется участником в случае, если </w:t>
      </w:r>
      <w:r>
        <w:rPr>
          <w:rFonts w:ascii="GHEA Grapalat" w:hAnsi="GHEA Grapalat"/>
          <w:i/>
          <w:sz w:val="20"/>
          <w:szCs w:val="20"/>
        </w:rPr>
        <w:t>П</w:t>
      </w:r>
      <w:r w:rsidRPr="009E5671">
        <w:rPr>
          <w:rFonts w:ascii="GHEA Grapalat" w:hAnsi="GHEA Grapalat"/>
          <w:i/>
          <w:sz w:val="20"/>
          <w:szCs w:val="20"/>
        </w:rPr>
        <w:t xml:space="preserve">риложение № 1 к настоящему приглашению применимо к представлению ссылки на сайт, содержащий сведения о реальных </w:t>
      </w:r>
      <w:r>
        <w:rPr>
          <w:rFonts w:ascii="GHEA Grapalat" w:hAnsi="GHEA Grapalat"/>
          <w:i/>
          <w:sz w:val="20"/>
          <w:szCs w:val="20"/>
        </w:rPr>
        <w:t>бенефициарах</w:t>
      </w:r>
      <w:r w:rsidRPr="009E5671">
        <w:rPr>
          <w:rFonts w:ascii="GHEA Grapalat" w:hAnsi="GHEA Grapalat"/>
          <w:i/>
          <w:sz w:val="20"/>
          <w:szCs w:val="20"/>
        </w:rPr>
        <w:t xml:space="preserve"> юридического лица, а также в случае, если участник является индивидуальным предпринимателем или физическим лицом.</w:t>
      </w:r>
    </w:p>
    <w:p w14:paraId="5809F8B3" w14:textId="77777777" w:rsidR="00092E73" w:rsidRDefault="00092E73" w:rsidP="00092E73">
      <w:pPr>
        <w:rPr>
          <w:rFonts w:ascii="GHEA Grapalat" w:hAnsi="GHEA Grapalat"/>
          <w:b/>
        </w:rPr>
      </w:pPr>
    </w:p>
    <w:p w14:paraId="1196D6A1" w14:textId="77777777" w:rsidR="00092E73" w:rsidRDefault="00092E73" w:rsidP="00092E73">
      <w:pPr>
        <w:rPr>
          <w:rFonts w:ascii="GHEA Grapalat" w:hAnsi="GHEA Grapalat"/>
          <w:b/>
        </w:rPr>
      </w:pPr>
      <w:r>
        <w:rPr>
          <w:rFonts w:ascii="GHEA Grapalat" w:hAnsi="GHEA Grapalat"/>
          <w:b/>
        </w:rPr>
        <w:br w:type="page"/>
      </w:r>
    </w:p>
    <w:p w14:paraId="62B48BAB"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435F0D44" w14:textId="5C3C0680"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4E36FF">
        <w:rPr>
          <w:rFonts w:ascii="GHEA Grapalat" w:hAnsi="GHEA Grapalat"/>
          <w:b/>
          <w:sz w:val="24"/>
          <w:szCs w:val="24"/>
        </w:rPr>
        <w:t>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601797">
        <w:rPr>
          <w:rFonts w:ascii="GHEA Grapalat" w:hAnsi="GHEA Grapalat"/>
          <w:b/>
          <w:sz w:val="24"/>
          <w:szCs w:val="24"/>
        </w:rPr>
        <w:t>EQ-</w:t>
      </w:r>
      <w:r w:rsidR="004E36FF">
        <w:rPr>
          <w:rFonts w:ascii="GHEA Grapalat" w:hAnsi="GHEA Grapalat"/>
          <w:b/>
          <w:sz w:val="24"/>
          <w:szCs w:val="24"/>
        </w:rPr>
        <w:t>BMAShDzB-</w:t>
      </w:r>
      <w:r w:rsidR="00D02B32">
        <w:rPr>
          <w:rFonts w:ascii="GHEA Grapalat" w:hAnsi="GHEA Grapalat"/>
          <w:b/>
          <w:sz w:val="24"/>
          <w:szCs w:val="24"/>
        </w:rPr>
        <w:t>26/44</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8"/>
        <w:t>*</w:t>
      </w:r>
    </w:p>
    <w:p w14:paraId="308CC3FE" w14:textId="77777777" w:rsidR="00B2572B" w:rsidRPr="009044F1" w:rsidRDefault="00B2572B" w:rsidP="00B46D58">
      <w:pPr>
        <w:widowControl w:val="0"/>
        <w:spacing w:after="120"/>
        <w:ind w:firstLine="567"/>
        <w:jc w:val="center"/>
        <w:rPr>
          <w:rFonts w:ascii="GHEA Grapalat" w:hAnsi="GHEA Grapalat"/>
        </w:rPr>
      </w:pPr>
    </w:p>
    <w:p w14:paraId="2347BC65"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2132F5C" w14:textId="77777777" w:rsidR="00B2572B" w:rsidRPr="009044F1" w:rsidRDefault="00B2572B" w:rsidP="00B46D58">
      <w:pPr>
        <w:widowControl w:val="0"/>
        <w:spacing w:after="120"/>
        <w:ind w:firstLine="567"/>
        <w:jc w:val="center"/>
        <w:rPr>
          <w:rFonts w:ascii="GHEA Grapalat" w:hAnsi="GHEA Grapalat"/>
        </w:rPr>
      </w:pPr>
    </w:p>
    <w:p w14:paraId="050C8689" w14:textId="6C86F8C2"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4E36FF">
        <w:rPr>
          <w:rFonts w:ascii="GHEA Grapalat" w:hAnsi="GHEA Grapalat"/>
          <w:spacing w:val="-6"/>
        </w:rPr>
        <w:t>открытый конкурс</w:t>
      </w:r>
      <w:r w:rsidRPr="005744FC">
        <w:rPr>
          <w:rFonts w:ascii="GHEA Grapalat" w:hAnsi="GHEA Grapalat"/>
          <w:spacing w:val="-6"/>
        </w:rPr>
        <w:t xml:space="preserve"> под кодом </w:t>
      </w:r>
      <w:r w:rsidR="006132ED">
        <w:rPr>
          <w:rFonts w:ascii="GHEA Grapalat" w:hAnsi="GHEA Grapalat"/>
          <w:spacing w:val="-6"/>
        </w:rPr>
        <w:t>"</w:t>
      </w:r>
      <w:r w:rsidR="00601797">
        <w:rPr>
          <w:rFonts w:ascii="GHEA Grapalat" w:hAnsi="GHEA Grapalat"/>
          <w:spacing w:val="-6"/>
        </w:rPr>
        <w:t>EQ-</w:t>
      </w:r>
      <w:r w:rsidR="004E36FF">
        <w:rPr>
          <w:rFonts w:ascii="GHEA Grapalat" w:hAnsi="GHEA Grapalat"/>
          <w:spacing w:val="-6"/>
        </w:rPr>
        <w:t>BMAShDzB-</w:t>
      </w:r>
      <w:r w:rsidR="00D02B32">
        <w:rPr>
          <w:rFonts w:ascii="GHEA Grapalat" w:hAnsi="GHEA Grapalat"/>
          <w:spacing w:val="-6"/>
        </w:rPr>
        <w:t>26/44</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4C91EC64"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526A221"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62691C0"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0B22A5A"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14:paraId="4A751DC8"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1E0F69A2"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5054226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46B885E3"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FF51F58"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69C0508D"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9"/>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11DF2C6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9B75CE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7EB1AD84"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0A045D26"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47625F6"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239B402F"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15FA218B"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37E59C80"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E41080" w:rsidRPr="005744FC" w14:paraId="6A0AB9A7"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491433C" w14:textId="436FF9B3" w:rsidR="00E41080" w:rsidRPr="00521B73" w:rsidRDefault="00E41080" w:rsidP="00E41080">
            <w:pPr>
              <w:widowControl w:val="0"/>
              <w:jc w:val="center"/>
              <w:rPr>
                <w:rFonts w:ascii="GHEA Grapalat" w:hAnsi="GHEA Grapalat"/>
                <w:b/>
                <w:sz w:val="20"/>
                <w:szCs w:val="20"/>
                <w:lang w:val="hy-AM"/>
              </w:rPr>
            </w:pPr>
            <w:r>
              <w:rPr>
                <w:rFonts w:ascii="GHEA Grapalat" w:hAnsi="GHEA Grapalat"/>
                <w:b/>
                <w:sz w:val="20"/>
                <w:szCs w:val="20"/>
                <w:lang w:val="hy-AM"/>
              </w:rPr>
              <w:t>1</w:t>
            </w:r>
          </w:p>
        </w:tc>
        <w:tc>
          <w:tcPr>
            <w:tcW w:w="1559" w:type="dxa"/>
            <w:tcBorders>
              <w:top w:val="single" w:sz="4" w:space="0" w:color="auto"/>
              <w:left w:val="single" w:sz="4" w:space="0" w:color="auto"/>
              <w:bottom w:val="single" w:sz="4" w:space="0" w:color="auto"/>
              <w:right w:val="single" w:sz="4" w:space="0" w:color="auto"/>
            </w:tcBorders>
            <w:vAlign w:val="center"/>
          </w:tcPr>
          <w:p w14:paraId="73CD26EA" w14:textId="55451D48" w:rsidR="00E41080" w:rsidRPr="00C77B18" w:rsidRDefault="007E42F8" w:rsidP="00E41080">
            <w:pPr>
              <w:widowControl w:val="0"/>
              <w:rPr>
                <w:rFonts w:ascii="GHEA Grapalat" w:hAnsi="GHEA Grapalat"/>
                <w:bCs/>
                <w:sz w:val="18"/>
                <w:szCs w:val="20"/>
              </w:rPr>
            </w:pPr>
            <w:r>
              <w:rPr>
                <w:rFonts w:ascii="GHEA Grapalat" w:hAnsi="GHEA Grapalat" w:cs="Calibri"/>
                <w:color w:val="000000"/>
                <w:sz w:val="20"/>
                <w:szCs w:val="20"/>
              </w:rPr>
              <w:t>Внешняя очистка зданий в административном районе Кентрон города Еревана с использованием пескоструйной обработки</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05AE236" w14:textId="77777777" w:rsidR="00E41080" w:rsidRPr="005744FC" w:rsidRDefault="00E41080" w:rsidP="00E41080">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59A4E731" w14:textId="77777777" w:rsidR="00E41080" w:rsidRPr="005744FC" w:rsidRDefault="00E41080" w:rsidP="00E41080">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264617C5" w14:textId="77777777" w:rsidR="00E41080" w:rsidRPr="005744FC" w:rsidRDefault="00E41080" w:rsidP="00E41080">
            <w:pPr>
              <w:widowControl w:val="0"/>
              <w:jc w:val="center"/>
              <w:rPr>
                <w:rFonts w:ascii="GHEA Grapalat" w:hAnsi="GHEA Grapalat"/>
                <w:sz w:val="20"/>
                <w:szCs w:val="20"/>
              </w:rPr>
            </w:pPr>
          </w:p>
        </w:tc>
      </w:tr>
    </w:tbl>
    <w:p w14:paraId="5BDBA797"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4B9441E"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276FAD5" w14:textId="77777777" w:rsidR="00DC619D" w:rsidRPr="00D3436F" w:rsidRDefault="00DC619D" w:rsidP="00B46D58">
      <w:pPr>
        <w:widowControl w:val="0"/>
        <w:spacing w:after="160"/>
        <w:jc w:val="both"/>
        <w:rPr>
          <w:rFonts w:ascii="GHEA Grapalat" w:hAnsi="GHEA Grapalat"/>
          <w:lang w:val="es-ES"/>
        </w:rPr>
      </w:pPr>
    </w:p>
    <w:p w14:paraId="49817F3E"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7FB3A67" w14:textId="77777777" w:rsidR="00B217BB" w:rsidRDefault="00B217BB" w:rsidP="00B46D58">
      <w:pPr>
        <w:rPr>
          <w:rFonts w:ascii="GHEA Grapalat" w:hAnsi="GHEA Grapalat"/>
          <w:b/>
        </w:rPr>
      </w:pPr>
      <w:r>
        <w:rPr>
          <w:rFonts w:ascii="GHEA Grapalat" w:hAnsi="GHEA Grapalat"/>
          <w:b/>
        </w:rPr>
        <w:br w:type="page"/>
      </w:r>
    </w:p>
    <w:p w14:paraId="63E92CB4" w14:textId="5D383DFC" w:rsidR="00C715FB" w:rsidRDefault="00C715FB" w:rsidP="00C715FB">
      <w:pPr>
        <w:widowControl w:val="0"/>
        <w:spacing w:after="160"/>
        <w:ind w:firstLine="567"/>
        <w:jc w:val="center"/>
        <w:rPr>
          <w:rFonts w:ascii="GHEA Grapalat" w:hAnsi="GHEA Grapalat" w:cs="Sylfaen"/>
          <w:b/>
          <w:bCs/>
          <w:sz w:val="28"/>
          <w:szCs w:val="18"/>
          <w:lang w:val="hy-AM"/>
        </w:rPr>
      </w:pPr>
    </w:p>
    <w:p w14:paraId="4BFC42D4" w14:textId="382E5114"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t xml:space="preserve">Приложение № </w:t>
      </w:r>
      <w:r w:rsidR="001F7821" w:rsidRPr="00B138F3">
        <w:rPr>
          <w:rFonts w:ascii="GHEA Grapalat" w:hAnsi="GHEA Grapalat"/>
          <w:b/>
        </w:rPr>
        <w:t>3</w:t>
      </w:r>
    </w:p>
    <w:p w14:paraId="279CAECF" w14:textId="18A28430"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4E36FF">
        <w:rPr>
          <w:rFonts w:ascii="GHEA Grapalat" w:hAnsi="GHEA Grapalat"/>
          <w:b/>
          <w:sz w:val="24"/>
          <w:szCs w:val="24"/>
        </w:rPr>
        <w:t>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601797">
        <w:rPr>
          <w:rFonts w:ascii="GHEA Grapalat" w:hAnsi="GHEA Grapalat"/>
          <w:b/>
          <w:sz w:val="24"/>
          <w:szCs w:val="24"/>
        </w:rPr>
        <w:t>EQ-</w:t>
      </w:r>
      <w:r w:rsidR="004E36FF">
        <w:rPr>
          <w:rFonts w:ascii="GHEA Grapalat" w:hAnsi="GHEA Grapalat"/>
          <w:b/>
          <w:sz w:val="24"/>
          <w:szCs w:val="24"/>
        </w:rPr>
        <w:t>BMAShDzB-</w:t>
      </w:r>
      <w:r w:rsidR="00D02B32">
        <w:rPr>
          <w:rFonts w:ascii="GHEA Grapalat" w:hAnsi="GHEA Grapalat"/>
          <w:b/>
          <w:sz w:val="24"/>
          <w:szCs w:val="24"/>
        </w:rPr>
        <w:t>26/44</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20"/>
        <w:t>*</w:t>
      </w:r>
    </w:p>
    <w:p w14:paraId="40EB1557"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159E71CA"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7A801B49" w14:textId="77777777" w:rsidR="000E5A91" w:rsidRPr="00B138F3" w:rsidRDefault="000E5A91" w:rsidP="000E5A91">
      <w:pPr>
        <w:widowControl w:val="0"/>
        <w:spacing w:after="160"/>
        <w:ind w:left="567" w:right="565"/>
        <w:jc w:val="center"/>
        <w:rPr>
          <w:rFonts w:ascii="GHEA Grapalat" w:hAnsi="GHEA Grapalat"/>
          <w:b/>
        </w:rPr>
      </w:pPr>
    </w:p>
    <w:p w14:paraId="1FA3B59C" w14:textId="77777777"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667ADF56" w14:textId="77777777"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12D6D2E4"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566536D7"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00D95F89"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03F5B0E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039106E9"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6DC2BC75"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62C4CDF6"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331E4124"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2AB5D5B3"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CD402C8"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0C7B6277"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47D1E5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7F0292E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14:paraId="20CB705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37A12573"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C268BF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DD343E4" w14:textId="159E7211" w:rsidR="00BF7253" w:rsidRPr="00D24CB5"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EA2827" w:rsidRPr="00EA2827">
        <w:rPr>
          <w:rFonts w:ascii="GHEA Grapalat" w:hAnsi="GHEA Grapalat"/>
          <w:b/>
          <w:bCs/>
          <w:i/>
        </w:rPr>
        <w:t>девяносто рабочих дней</w:t>
      </w:r>
      <w:r w:rsidR="00EA2827" w:rsidRPr="00EA2827">
        <w:rPr>
          <w:rFonts w:ascii="GHEA Grapalat" w:eastAsiaTheme="minorHAnsi" w:hAnsi="GHEA Grapalat" w:cstheme="minorBidi"/>
          <w:sz w:val="32"/>
          <w:szCs w:val="32"/>
        </w:rPr>
        <w:t xml:space="preserve"> </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подачи принципалом заявки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14:paraId="1CE0432B" w14:textId="77777777"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627D8B15" w14:textId="77777777" w:rsidR="00967680" w:rsidRPr="00000327"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lastRenderedPageBreak/>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14:paraId="054D82E5" w14:textId="77777777" w:rsidR="00416905" w:rsidRPr="00BF06D5"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9A32BA4" w14:textId="77777777" w:rsidR="00BF7253" w:rsidRPr="00E42668"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E42668" w:rsidRPr="00796161">
        <w:rPr>
          <w:rFonts w:ascii="GHEA Grapalat" w:eastAsiaTheme="minorHAnsi" w:hAnsi="GHEA Grapalat" w:cstheme="minorBidi"/>
        </w:rPr>
        <w:t>.</w:t>
      </w:r>
    </w:p>
    <w:p w14:paraId="53CDD8A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FCEFE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48C796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C1B959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9462B2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3F24F95"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1E3EDDB"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1028C59A"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7314CA9"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956AD3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D3FC4D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26F25D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2D0CDDF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1AB18D3"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E4524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35892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DDA3290"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6D2C96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F84786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80C3CBF"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788334BD" w14:textId="77777777" w:rsidR="00260163" w:rsidRPr="00B138F3" w:rsidRDefault="00260163" w:rsidP="00B46D58">
      <w:pPr>
        <w:widowControl w:val="0"/>
        <w:spacing w:after="160"/>
        <w:ind w:left="567" w:right="565"/>
        <w:jc w:val="center"/>
        <w:rPr>
          <w:rFonts w:ascii="GHEA Grapalat" w:hAnsi="GHEA Grapalat"/>
          <w:b/>
        </w:rPr>
      </w:pPr>
    </w:p>
    <w:p w14:paraId="5C8B3031" w14:textId="77777777" w:rsidR="00CF2692" w:rsidRPr="00B138F3" w:rsidRDefault="00CF2692" w:rsidP="00B46D58">
      <w:pPr>
        <w:widowControl w:val="0"/>
        <w:spacing w:after="160"/>
        <w:ind w:left="567" w:right="565"/>
        <w:jc w:val="center"/>
        <w:rPr>
          <w:rFonts w:ascii="GHEA Grapalat" w:hAnsi="GHEA Grapalat"/>
          <w:b/>
        </w:rPr>
      </w:pPr>
    </w:p>
    <w:p w14:paraId="62C4B99D" w14:textId="77777777" w:rsidR="00CF2692" w:rsidRPr="00B138F3" w:rsidRDefault="00CF2692" w:rsidP="00B46D58">
      <w:pPr>
        <w:widowControl w:val="0"/>
        <w:spacing w:after="160"/>
        <w:ind w:left="567" w:right="565"/>
        <w:jc w:val="center"/>
        <w:rPr>
          <w:rFonts w:ascii="GHEA Grapalat" w:hAnsi="GHEA Grapalat"/>
          <w:b/>
        </w:rPr>
      </w:pPr>
    </w:p>
    <w:p w14:paraId="3011B8DE" w14:textId="77777777" w:rsidR="00CF2692" w:rsidRPr="00B138F3" w:rsidRDefault="00CF2692" w:rsidP="00B46D58">
      <w:pPr>
        <w:widowControl w:val="0"/>
        <w:spacing w:after="160"/>
        <w:ind w:left="567" w:right="565"/>
        <w:jc w:val="center"/>
        <w:rPr>
          <w:rFonts w:ascii="GHEA Grapalat" w:hAnsi="GHEA Grapalat"/>
          <w:b/>
        </w:rPr>
      </w:pPr>
    </w:p>
    <w:p w14:paraId="5FE0619A" w14:textId="77777777" w:rsidR="001005B0" w:rsidRPr="00C715FB" w:rsidRDefault="007B3F5F" w:rsidP="001005B0">
      <w:pPr>
        <w:widowControl w:val="0"/>
        <w:spacing w:after="160"/>
        <w:ind w:firstLine="567"/>
        <w:jc w:val="right"/>
        <w:rPr>
          <w:rFonts w:ascii="GHEA Grapalat" w:hAnsi="GHEA Grapalat"/>
          <w:b/>
        </w:rPr>
      </w:pPr>
      <w:r w:rsidRPr="00C715FB">
        <w:rPr>
          <w:rFonts w:ascii="GHEA Grapalat" w:hAnsi="GHEA Grapalat"/>
          <w:b/>
        </w:rPr>
        <w:lastRenderedPageBreak/>
        <w:t>Приложение № 4</w:t>
      </w:r>
    </w:p>
    <w:p w14:paraId="3E0D4AB5" w14:textId="36E19D11" w:rsidR="007B3F5F" w:rsidRPr="00C715FB" w:rsidRDefault="007B3F5F" w:rsidP="001005B0">
      <w:pPr>
        <w:widowControl w:val="0"/>
        <w:spacing w:after="160"/>
        <w:ind w:firstLine="567"/>
        <w:jc w:val="right"/>
        <w:rPr>
          <w:rFonts w:ascii="GHEA Grapalat" w:hAnsi="GHEA Grapalat" w:cs="Arial"/>
          <w:b/>
        </w:rPr>
      </w:pPr>
      <w:r w:rsidRPr="00C715FB">
        <w:rPr>
          <w:rFonts w:ascii="GHEA Grapalat" w:hAnsi="GHEA Grapalat"/>
          <w:b/>
        </w:rPr>
        <w:t xml:space="preserve">к Приглашению на </w:t>
      </w:r>
      <w:r w:rsidR="004E36FF">
        <w:rPr>
          <w:rFonts w:ascii="GHEA Grapalat" w:hAnsi="GHEA Grapalat"/>
          <w:b/>
        </w:rPr>
        <w:t>открытый конкурс</w:t>
      </w:r>
      <w:r w:rsidRPr="00C715FB">
        <w:rPr>
          <w:rFonts w:ascii="GHEA Grapalat" w:hAnsi="GHEA Grapalat" w:cs="Arial"/>
          <w:b/>
        </w:rPr>
        <w:br/>
      </w:r>
      <w:r w:rsidRPr="00C715FB">
        <w:rPr>
          <w:rFonts w:ascii="GHEA Grapalat" w:hAnsi="GHEA Grapalat"/>
          <w:b/>
        </w:rPr>
        <w:t>под кодом "</w:t>
      </w:r>
      <w:r w:rsidR="00601797" w:rsidRPr="00C715FB">
        <w:rPr>
          <w:rFonts w:ascii="GHEA Grapalat" w:hAnsi="GHEA Grapalat"/>
          <w:b/>
        </w:rPr>
        <w:t>EQ-</w:t>
      </w:r>
      <w:r w:rsidR="004E36FF">
        <w:rPr>
          <w:rFonts w:ascii="GHEA Grapalat" w:hAnsi="GHEA Grapalat"/>
          <w:b/>
        </w:rPr>
        <w:t>BMAShDzB-</w:t>
      </w:r>
      <w:r w:rsidR="00D02B32">
        <w:rPr>
          <w:rFonts w:ascii="GHEA Grapalat" w:hAnsi="GHEA Grapalat"/>
          <w:b/>
        </w:rPr>
        <w:t>26/44</w:t>
      </w:r>
      <w:r w:rsidRPr="00C715FB">
        <w:rPr>
          <w:rFonts w:ascii="GHEA Grapalat" w:hAnsi="GHEA Grapalat"/>
          <w:b/>
        </w:rPr>
        <w:t>"</w:t>
      </w:r>
      <w:r w:rsidRPr="00C715FB">
        <w:rPr>
          <w:rStyle w:val="FootnoteReference"/>
          <w:rFonts w:ascii="GHEA Grapalat" w:hAnsi="GHEA Grapalat"/>
          <w:b/>
        </w:rPr>
        <w:footnoteReference w:customMarkFollows="1" w:id="21"/>
        <w:t>*</w:t>
      </w:r>
    </w:p>
    <w:p w14:paraId="1EF7D29B" w14:textId="77777777" w:rsidR="002A4554" w:rsidRPr="00C715FB" w:rsidRDefault="002A4554" w:rsidP="0016001A">
      <w:pPr>
        <w:pStyle w:val="BodyTextIndent3"/>
        <w:widowControl w:val="0"/>
        <w:spacing w:after="160" w:line="240" w:lineRule="auto"/>
        <w:jc w:val="center"/>
        <w:rPr>
          <w:rFonts w:ascii="GHEA Grapalat" w:hAnsi="GHEA Grapalat"/>
          <w:sz w:val="24"/>
          <w:szCs w:val="24"/>
        </w:rPr>
      </w:pPr>
    </w:p>
    <w:p w14:paraId="24573769" w14:textId="77777777" w:rsidR="0016001A" w:rsidRPr="00C715FB" w:rsidRDefault="0016001A" w:rsidP="0016001A">
      <w:pPr>
        <w:pStyle w:val="BodyTextIndent3"/>
        <w:widowControl w:val="0"/>
        <w:spacing w:after="160" w:line="240" w:lineRule="auto"/>
        <w:jc w:val="center"/>
        <w:rPr>
          <w:rFonts w:ascii="GHEA Grapalat" w:hAnsi="GHEA Grapalat"/>
          <w:sz w:val="24"/>
          <w:szCs w:val="24"/>
          <w:lang w:val="hy-AM"/>
        </w:rPr>
      </w:pPr>
      <w:r w:rsidRPr="00C715FB">
        <w:rPr>
          <w:rFonts w:ascii="GHEA Grapalat" w:hAnsi="GHEA Grapalat"/>
          <w:sz w:val="24"/>
          <w:szCs w:val="24"/>
        </w:rPr>
        <w:t xml:space="preserve">ГАРАНТИЯ </w:t>
      </w:r>
      <w:r w:rsidRPr="00C715FB">
        <w:rPr>
          <w:rFonts w:ascii="GHEA Grapalat" w:hAnsi="GHEA Grapalat"/>
          <w:sz w:val="24"/>
          <w:szCs w:val="24"/>
          <w:lang w:val="en-US"/>
        </w:rPr>
        <w:t>N</w:t>
      </w:r>
      <w:r w:rsidRPr="00C715FB">
        <w:rPr>
          <w:rFonts w:ascii="GHEA Grapalat" w:hAnsi="GHEA Grapalat"/>
          <w:sz w:val="24"/>
          <w:szCs w:val="24"/>
          <w:lang w:val="hy-AM"/>
        </w:rPr>
        <w:t>________</w:t>
      </w:r>
    </w:p>
    <w:p w14:paraId="40F58C57" w14:textId="77777777" w:rsidR="007B3F5F" w:rsidRPr="00C715FB" w:rsidRDefault="0016001A" w:rsidP="007B3F5F">
      <w:pPr>
        <w:widowControl w:val="0"/>
        <w:spacing w:after="160"/>
        <w:ind w:left="567" w:right="565"/>
        <w:jc w:val="center"/>
        <w:rPr>
          <w:rFonts w:ascii="GHEA Grapalat" w:hAnsi="GHEA Grapalat"/>
          <w:b/>
        </w:rPr>
      </w:pPr>
      <w:r w:rsidRPr="00C715FB">
        <w:rPr>
          <w:rFonts w:ascii="GHEA Grapalat" w:hAnsi="GHEA Grapalat"/>
          <w:b/>
        </w:rPr>
        <w:t>(обеспечение квалификации)</w:t>
      </w:r>
    </w:p>
    <w:p w14:paraId="2715AD3D" w14:textId="77777777" w:rsidR="007B3F5F" w:rsidRPr="00C715FB"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C715FB">
        <w:rPr>
          <w:rFonts w:eastAsiaTheme="minorHAnsi" w:cstheme="minorBidi"/>
        </w:rPr>
        <w:t xml:space="preserve"> N</w:t>
      </w:r>
      <w:r w:rsidRPr="00C715FB">
        <w:rPr>
          <w:rFonts w:eastAsiaTheme="minorHAnsi" w:cstheme="minorBidi"/>
          <w:lang w:val="hy-AM"/>
        </w:rPr>
        <w:t xml:space="preserve">  </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rPr>
        <w:t xml:space="preserve">                                                                    </w:t>
      </w:r>
    </w:p>
    <w:p w14:paraId="05A3C984" w14:textId="77777777" w:rsidR="007B3F5F" w:rsidRPr="00C715FB"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C715FB">
        <w:rPr>
          <w:rStyle w:val="Strong"/>
          <w:rFonts w:ascii="GHEA Grapalat" w:hAnsi="GHEA Grapalat"/>
          <w:b w:val="0"/>
          <w:sz w:val="18"/>
          <w:szCs w:val="18"/>
          <w:lang w:val="hy-AM"/>
        </w:rPr>
        <w:tab/>
      </w:r>
      <w:r w:rsidRPr="00C715FB">
        <w:rPr>
          <w:rStyle w:val="Strong"/>
          <w:rFonts w:ascii="GHEA Grapalat" w:hAnsi="GHEA Grapalat"/>
          <w:b w:val="0"/>
          <w:sz w:val="18"/>
          <w:szCs w:val="18"/>
        </w:rPr>
        <w:t xml:space="preserve">                                                                            номер заключаемого договора</w:t>
      </w:r>
    </w:p>
    <w:p w14:paraId="777683F3" w14:textId="77777777" w:rsidR="007B3F5F" w:rsidRPr="00C715FB"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  заключаемым</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Fonts w:eastAsiaTheme="minorHAnsi" w:cstheme="minorBidi"/>
        </w:rPr>
        <w:t xml:space="preserve"> (</w:t>
      </w:r>
      <w:r w:rsidRPr="00C715FB">
        <w:rPr>
          <w:rFonts w:ascii="GHEA Grapalat" w:eastAsiaTheme="minorHAnsi" w:hAnsi="GHEA Grapalat" w:cstheme="minorBidi"/>
        </w:rPr>
        <w:t xml:space="preserve">далее-принципал ) в результате  </w:t>
      </w:r>
    </w:p>
    <w:p w14:paraId="18B0E78F" w14:textId="77777777" w:rsidR="007B3F5F" w:rsidRPr="00C715FB"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C715FB">
        <w:rPr>
          <w:rStyle w:val="Strong"/>
          <w:rFonts w:ascii="GHEA Grapalat" w:hAnsi="GHEA Grapalat"/>
          <w:b w:val="0"/>
          <w:sz w:val="18"/>
          <w:szCs w:val="18"/>
        </w:rPr>
        <w:t xml:space="preserve">                                  наименование отобранного участника</w:t>
      </w:r>
      <w:r w:rsidRPr="00C715FB">
        <w:rPr>
          <w:rStyle w:val="Strong"/>
          <w:rFonts w:ascii="GHEA Grapalat" w:hAnsi="GHEA Grapalat"/>
          <w:b w:val="0"/>
          <w:sz w:val="18"/>
          <w:szCs w:val="18"/>
          <w:lang w:val="hy-AM"/>
        </w:rPr>
        <w:tab/>
      </w:r>
    </w:p>
    <w:p w14:paraId="55B00A2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Style w:val="Strong"/>
          <w:rFonts w:ascii="GHEA Grapalat" w:hAnsi="GHEA Grapalat"/>
          <w:sz w:val="20"/>
          <w:szCs w:val="20"/>
          <w:lang w:val="hy-AM"/>
        </w:rPr>
        <w:tab/>
      </w:r>
      <w:r w:rsidRPr="00C715FB">
        <w:rPr>
          <w:rFonts w:eastAsiaTheme="minorHAnsi" w:cstheme="minorBidi"/>
        </w:rPr>
        <w:t xml:space="preserve"> </w:t>
      </w:r>
    </w:p>
    <w:p w14:paraId="5D834726" w14:textId="77777777" w:rsidR="007B3F5F" w:rsidRPr="00C715FB"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C715FB">
        <w:rPr>
          <w:rFonts w:ascii="GHEA Grapalat" w:eastAsiaTheme="minorHAnsi" w:hAnsi="GHEA Grapalat" w:cstheme="minorBidi"/>
        </w:rPr>
        <w:t xml:space="preserve">организованной </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lang w:val="hy-AM"/>
        </w:rPr>
        <w:t xml:space="preserve"> </w:t>
      </w:r>
      <w:r w:rsidRPr="00C715FB">
        <w:rPr>
          <w:rFonts w:ascii="GHEA Grapalat" w:eastAsiaTheme="minorHAnsi" w:hAnsi="GHEA Grapalat" w:cstheme="minorBidi"/>
        </w:rPr>
        <w:t xml:space="preserve"> (далее-бенефициар) </w:t>
      </w:r>
    </w:p>
    <w:p w14:paraId="104D5EBD" w14:textId="77777777" w:rsidR="007B3F5F" w:rsidRPr="00C715FB"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C715FB">
        <w:rPr>
          <w:rFonts w:ascii="GHEA Grapalat" w:hAnsi="GHEA Grapalat" w:cs="Sylfaen"/>
          <w:vertAlign w:val="superscript"/>
        </w:rPr>
        <w:t xml:space="preserve">                         </w:t>
      </w:r>
      <w:r w:rsidRPr="00C715FB">
        <w:rPr>
          <w:rStyle w:val="Strong"/>
          <w:rFonts w:ascii="GHEA Grapalat" w:hAnsi="GHEA Grapalat"/>
          <w:b w:val="0"/>
          <w:sz w:val="18"/>
          <w:szCs w:val="18"/>
        </w:rPr>
        <w:t>наименование заказчика</w:t>
      </w:r>
      <w:r w:rsidRPr="00C715FB">
        <w:rPr>
          <w:rFonts w:ascii="GHEA Grapalat" w:eastAsiaTheme="minorHAnsi" w:hAnsi="GHEA Grapalat" w:cstheme="minorBidi"/>
          <w:b/>
          <w:sz w:val="18"/>
          <w:szCs w:val="18"/>
        </w:rPr>
        <w:t xml:space="preserve"> </w:t>
      </w:r>
    </w:p>
    <w:p w14:paraId="03383BA6" w14:textId="77777777" w:rsidR="007B3F5F" w:rsidRPr="00C715FB"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eastAsiaTheme="minorHAnsi" w:hAnsi="GHEA Grapalat" w:cstheme="minorBidi"/>
        </w:rPr>
        <w:t>процедуры  закупок под кодом ____________________.</w:t>
      </w:r>
    </w:p>
    <w:p w14:paraId="1F55119E"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код процедуры</w:t>
      </w:r>
    </w:p>
    <w:p w14:paraId="1D91AABA"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C715FB">
        <w:rPr>
          <w:rFonts w:ascii="GHEA Grapalat" w:eastAsiaTheme="minorHAnsi" w:hAnsi="GHEA Grapalat" w:cstheme="minorBidi"/>
        </w:rPr>
        <w:t xml:space="preserve">  2.  По гарантии </w:t>
      </w:r>
      <w:r w:rsidRPr="00C715FB">
        <w:rPr>
          <w:rFonts w:ascii="GHEA Grapalat" w:eastAsiaTheme="minorHAnsi" w:hAnsi="GHEA Grapalat" w:cstheme="minorBidi"/>
          <w:lang w:val="hy-AM"/>
        </w:rPr>
        <w:t xml:space="preserve">---------------------------------------------------------------------------- </w:t>
      </w:r>
    </w:p>
    <w:p w14:paraId="784F6142"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sz w:val="18"/>
          <w:szCs w:val="18"/>
        </w:rPr>
        <w:t xml:space="preserve">                                   наименование </w:t>
      </w:r>
      <w:r w:rsidR="0012024E" w:rsidRPr="00C715FB">
        <w:rPr>
          <w:rFonts w:ascii="GHEA Grapalat" w:eastAsiaTheme="minorHAnsi" w:hAnsi="GHEA Grapalat" w:cstheme="minorBidi"/>
          <w:sz w:val="18"/>
          <w:szCs w:val="18"/>
        </w:rPr>
        <w:t xml:space="preserve">выдающего гарантию </w:t>
      </w:r>
      <w:r w:rsidRPr="00C715FB">
        <w:rPr>
          <w:rFonts w:ascii="GHEA Grapalat" w:eastAsiaTheme="minorHAnsi" w:hAnsi="GHEA Grapalat" w:cstheme="minorBidi"/>
          <w:sz w:val="18"/>
          <w:szCs w:val="18"/>
        </w:rPr>
        <w:t xml:space="preserve">банка </w:t>
      </w:r>
      <w:r w:rsidR="0012024E" w:rsidRPr="00C715FB">
        <w:rPr>
          <w:rFonts w:ascii="GHEA Grapalat" w:eastAsiaTheme="minorHAnsi" w:hAnsi="GHEA Grapalat" w:cstheme="minorBidi"/>
          <w:sz w:val="18"/>
          <w:szCs w:val="18"/>
        </w:rPr>
        <w:t xml:space="preserve"> </w:t>
      </w:r>
    </w:p>
    <w:p w14:paraId="185309F4"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44B19B8C"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6CA935C1"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 xml:space="preserve">сумма в цифрах и прописью         </w:t>
      </w:r>
    </w:p>
    <w:p w14:paraId="32801C88"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гарантии) в течение </w:t>
      </w:r>
      <w:r w:rsidR="0076724B" w:rsidRPr="00C715FB">
        <w:rPr>
          <w:rFonts w:ascii="GHEA Grapalat" w:eastAsiaTheme="minorHAnsi" w:hAnsi="GHEA Grapalat" w:cstheme="minorBidi"/>
        </w:rPr>
        <w:t xml:space="preserve">пяти </w:t>
      </w:r>
      <w:r w:rsidRPr="00C715FB">
        <w:rPr>
          <w:rFonts w:ascii="GHEA Grapalat" w:eastAsiaTheme="minorHAnsi" w:hAnsi="GHEA Grapalat" w:cstheme="minorBidi"/>
        </w:rPr>
        <w:t xml:space="preserve">рабочих  дней после получения требования. </w:t>
      </w:r>
    </w:p>
    <w:p w14:paraId="77D36B23" w14:textId="77777777" w:rsidR="007B3F5F" w:rsidRPr="00C715FB"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C715F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04C226D6"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расчетный счет</w:t>
      </w:r>
    </w:p>
    <w:p w14:paraId="2758A2CE" w14:textId="77777777" w:rsidR="007B3F5F" w:rsidRPr="00C715FB"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C715FB">
        <w:rPr>
          <w:rStyle w:val="Strong"/>
          <w:rFonts w:ascii="GHEA Grapalat" w:hAnsi="GHEA Grapalat"/>
          <w:sz w:val="20"/>
          <w:szCs w:val="20"/>
        </w:rPr>
        <w:t xml:space="preserve">3. </w:t>
      </w:r>
      <w:r w:rsidRPr="00C715FB">
        <w:rPr>
          <w:rFonts w:ascii="GHEA Grapalat" w:eastAsiaTheme="minorHAnsi" w:hAnsi="GHEA Grapalat" w:cstheme="minorBidi"/>
        </w:rPr>
        <w:t>Настоящая гарантия является безотзывной.</w:t>
      </w:r>
    </w:p>
    <w:p w14:paraId="0E6A821F" w14:textId="77777777" w:rsidR="007B3F5F" w:rsidRPr="00C715FB"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70E851A"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31505DE"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088F042C"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sz w:val="18"/>
          <w:szCs w:val="18"/>
        </w:rPr>
        <w:t>номер заключаемого договара</w:t>
      </w:r>
    </w:p>
    <w:p w14:paraId="719FBC76"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p>
    <w:p w14:paraId="180DE8B7"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lang w:val="hy-AM"/>
        </w:rPr>
      </w:pPr>
      <w:r w:rsidRPr="00C715FB">
        <w:rPr>
          <w:rFonts w:ascii="GHEA Grapalat" w:eastAsiaTheme="minorHAnsi" w:hAnsi="GHEA Grapalat" w:cstheme="minorBidi"/>
        </w:rPr>
        <w:t xml:space="preserve">и  действует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в</w:t>
      </w:r>
      <w:r w:rsidRPr="00C715FB">
        <w:rPr>
          <w:rFonts w:ascii="GHEA Grapalat" w:hAnsi="GHEA Grapalat"/>
        </w:rPr>
        <w:t>ключительно</w:t>
      </w:r>
      <w:r w:rsidRPr="00C715FB">
        <w:rPr>
          <w:rFonts w:ascii="GHEA Grapalat" w:eastAsiaTheme="minorHAnsi" w:hAnsi="GHEA Grapalat" w:cstheme="minorBidi"/>
        </w:rPr>
        <w:t xml:space="preserve">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девяностого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рабочего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дня</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следующего за днем </w:t>
      </w:r>
    </w:p>
    <w:p w14:paraId="68A5730B"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sz w:val="18"/>
          <w:szCs w:val="18"/>
          <w:lang w:val="hy-AM"/>
        </w:rPr>
      </w:pPr>
    </w:p>
    <w:p w14:paraId="2E3B6089" w14:textId="77777777" w:rsidR="005A6E91" w:rsidRPr="00C715FB" w:rsidRDefault="005A6E91" w:rsidP="00406DC2">
      <w:pPr>
        <w:pStyle w:val="NormalWeb"/>
        <w:shd w:val="clear" w:color="auto" w:fill="FFFFFF"/>
        <w:contextualSpacing/>
        <w:jc w:val="center"/>
        <w:rPr>
          <w:rFonts w:eastAsiaTheme="minorHAnsi" w:cstheme="minorBidi"/>
        </w:rPr>
      </w:pPr>
      <w:r w:rsidRPr="00C715FB">
        <w:rPr>
          <w:rFonts w:ascii="GHEA Grapalat" w:eastAsiaTheme="minorHAnsi" w:hAnsi="GHEA Grapalat" w:cstheme="minorBidi"/>
          <w:lang w:val="hy-AM"/>
        </w:rPr>
        <w:t>--------------------------------------------------------</w:t>
      </w:r>
      <w:r w:rsidRPr="00C715FB">
        <w:rPr>
          <w:rFonts w:ascii="GHEA Grapalat" w:eastAsiaTheme="minorHAnsi" w:hAnsi="GHEA Grapalat" w:cstheme="minorBidi"/>
        </w:rPr>
        <w:t>------------------</w:t>
      </w:r>
      <w:r w:rsidRPr="00C715FB">
        <w:rPr>
          <w:rFonts w:ascii="GHEA Grapalat" w:eastAsiaTheme="minorHAnsi" w:hAnsi="GHEA Grapalat" w:cstheme="minorBidi"/>
          <w:lang w:val="hy-AM"/>
        </w:rPr>
        <w:t>----------------------</w:t>
      </w:r>
      <w:r w:rsidR="00406DC2" w:rsidRPr="00C715FB">
        <w:rPr>
          <w:rFonts w:ascii="GHEA Grapalat" w:eastAsiaTheme="minorHAnsi" w:hAnsi="GHEA Grapalat" w:cstheme="minorBidi"/>
        </w:rPr>
        <w:t>---------------</w:t>
      </w:r>
      <w:r w:rsidRPr="00C715FB">
        <w:rPr>
          <w:rFonts w:eastAsiaTheme="minorHAnsi" w:cstheme="minorBidi"/>
        </w:rPr>
        <w:t xml:space="preserve"> </w:t>
      </w:r>
      <w:r w:rsidRPr="00C715FB">
        <w:rPr>
          <w:rFonts w:eastAsiaTheme="minorHAnsi" w:cstheme="minorBidi"/>
          <w:lang w:val="hy-AM"/>
        </w:rPr>
        <w:t>.</w:t>
      </w:r>
      <w:r w:rsidRPr="00C715FB">
        <w:rPr>
          <w:rFonts w:eastAsiaTheme="minorHAnsi" w:cstheme="minorBidi"/>
        </w:rPr>
        <w:t xml:space="preserve">           </w:t>
      </w:r>
      <w:r w:rsidRPr="00C715FB">
        <w:rPr>
          <w:rFonts w:ascii="GHEA Grapalat" w:eastAsiaTheme="minorHAnsi" w:hAnsi="GHEA Grapalat" w:cstheme="minorBidi"/>
          <w:sz w:val="16"/>
          <w:szCs w:val="16"/>
        </w:rPr>
        <w:t xml:space="preserve"> </w:t>
      </w:r>
      <w:r w:rsidR="00EB1A78" w:rsidRPr="00C715FB">
        <w:rPr>
          <w:rFonts w:ascii="GHEA Grapalat" w:eastAsiaTheme="minorHAnsi" w:hAnsi="GHEA Grapalat" w:cstheme="minorBidi"/>
          <w:sz w:val="16"/>
          <w:szCs w:val="16"/>
        </w:rPr>
        <w:t>крайн</w:t>
      </w:r>
      <w:r w:rsidR="009E68A6" w:rsidRPr="00C715FB">
        <w:rPr>
          <w:rFonts w:ascii="GHEA Grapalat" w:eastAsiaTheme="minorHAnsi" w:hAnsi="GHEA Grapalat" w:cstheme="minorBidi"/>
          <w:sz w:val="16"/>
          <w:szCs w:val="16"/>
        </w:rPr>
        <w:t>и</w:t>
      </w:r>
      <w:r w:rsidRPr="00C715FB">
        <w:rPr>
          <w:rFonts w:ascii="GHEA Grapalat" w:eastAsiaTheme="minorHAnsi" w:hAnsi="GHEA Grapalat" w:cstheme="minorBidi"/>
          <w:sz w:val="16"/>
          <w:szCs w:val="16"/>
        </w:rPr>
        <w:t>й срок выполнения работ</w:t>
      </w:r>
      <w:r w:rsidRPr="00C715FB">
        <w:rPr>
          <w:rFonts w:ascii="GHEA Grapalat" w:eastAsiaTheme="minorHAnsi" w:hAnsi="GHEA Grapalat" w:cstheme="minorBidi"/>
          <w:sz w:val="16"/>
          <w:szCs w:val="16"/>
          <w:lang w:val="hy-AM"/>
        </w:rPr>
        <w:t>, предусмотренн</w:t>
      </w:r>
      <w:r w:rsidRPr="00C715FB">
        <w:rPr>
          <w:rFonts w:ascii="GHEA Grapalat" w:eastAsiaTheme="minorHAnsi" w:hAnsi="GHEA Grapalat" w:cstheme="minorBidi"/>
          <w:sz w:val="16"/>
          <w:szCs w:val="16"/>
        </w:rPr>
        <w:t xml:space="preserve">ый </w:t>
      </w:r>
      <w:r w:rsidRPr="00C715FB">
        <w:rPr>
          <w:rFonts w:ascii="GHEA Grapalat" w:eastAsiaTheme="minorHAnsi" w:hAnsi="GHEA Grapalat" w:cstheme="minorBidi"/>
          <w:sz w:val="16"/>
          <w:szCs w:val="16"/>
          <w:lang w:val="hy-AM"/>
        </w:rPr>
        <w:t>заключаемым договором</w:t>
      </w:r>
    </w:p>
    <w:p w14:paraId="36F3450E"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rPr>
      </w:pPr>
      <w:r w:rsidRPr="00C715FB">
        <w:rPr>
          <w:rFonts w:ascii="GHEA Grapalat" w:eastAsiaTheme="minorHAnsi" w:hAnsi="GHEA Grapalat" w:cstheme="minorBidi"/>
        </w:rPr>
        <w:t>В день предоставления гарантии лицо</w:t>
      </w:r>
      <w:r w:rsidR="00C34C57" w:rsidRPr="00C715FB">
        <w:rPr>
          <w:rFonts w:ascii="GHEA Grapalat" w:eastAsiaTheme="minorHAnsi" w:hAnsi="GHEA Grapalat" w:cstheme="minorBidi"/>
        </w:rPr>
        <w:t>,</w:t>
      </w:r>
      <w:r w:rsidRPr="00C715FB">
        <w:rPr>
          <w:rFonts w:ascii="GHEA Grapalat" w:eastAsiaTheme="minorHAnsi" w:hAnsi="GHEA Grapalat" w:cstheme="minorBidi"/>
        </w:rPr>
        <w:t xml:space="preserve"> выдающее гарантию</w:t>
      </w:r>
      <w:r w:rsidR="00C34C57" w:rsidRPr="00C715FB">
        <w:rPr>
          <w:rFonts w:ascii="GHEA Grapalat" w:eastAsiaTheme="minorHAnsi" w:hAnsi="GHEA Grapalat" w:cstheme="minorBidi"/>
        </w:rPr>
        <w:t>,</w:t>
      </w:r>
      <w:r w:rsidRPr="00C715FB">
        <w:rPr>
          <w:rFonts w:ascii="GHEA Grapalat" w:eastAsiaTheme="minorHAnsi" w:hAnsi="GHEA Grapalat" w:cstheme="minorBidi"/>
        </w:rPr>
        <w:t xml:space="preserve"> с официального адреса</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электронной почты высылает воспроизведенный (отсканированный) с </w:t>
      </w:r>
      <w:r w:rsidRPr="00C715FB">
        <w:rPr>
          <w:rFonts w:ascii="GHEA Grapalat" w:eastAsiaTheme="minorHAnsi" w:hAnsi="GHEA Grapalat" w:cstheme="minorBidi"/>
        </w:rPr>
        <w:lastRenderedPageBreak/>
        <w:t xml:space="preserve">оригинала </w:t>
      </w:r>
      <w:r w:rsidR="00183022" w:rsidRPr="00C715FB">
        <w:rPr>
          <w:rFonts w:ascii="GHEA Grapalat" w:eastAsiaTheme="minorHAnsi" w:hAnsi="GHEA Grapalat" w:cstheme="minorBidi"/>
        </w:rPr>
        <w:t xml:space="preserve">настоящей гарантии </w:t>
      </w:r>
      <w:r w:rsidRPr="00C715FB">
        <w:rPr>
          <w:rFonts w:ascii="GHEA Grapalat" w:eastAsiaTheme="minorHAnsi" w:hAnsi="GHEA Grapalat" w:cstheme="minorBidi"/>
        </w:rPr>
        <w:t>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C715FB">
        <w:rPr>
          <w:rFonts w:ascii="GHEA Grapalat" w:eastAsiaTheme="minorHAnsi" w:hAnsi="GHEA Grapalat" w:cstheme="minorBidi"/>
          <w:lang w:val="hy-AM"/>
        </w:rPr>
        <w:t>.</w:t>
      </w:r>
      <w:r w:rsidRPr="00C715FB">
        <w:rPr>
          <w:rFonts w:ascii="GHEA Grapalat" w:eastAsiaTheme="minorHAnsi" w:hAnsi="GHEA Grapalat" w:cstheme="minorBidi"/>
        </w:rPr>
        <w:t xml:space="preserve"> </w:t>
      </w:r>
    </w:p>
    <w:p w14:paraId="2DAD0965" w14:textId="77777777" w:rsidR="007B3F5F" w:rsidRPr="00C715FB" w:rsidRDefault="007B3F5F" w:rsidP="00EF6EB4">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624E4354" w14:textId="77777777" w:rsidR="007B3F5F" w:rsidRPr="00C715FB" w:rsidRDefault="007B3F5F" w:rsidP="007B3F5F">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1) копии заключенного договора N</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_____________________, включая </w:t>
      </w:r>
    </w:p>
    <w:p w14:paraId="6F79CCF9" w14:textId="77777777" w:rsidR="007B3F5F" w:rsidRPr="00C715FB" w:rsidRDefault="007B3F5F" w:rsidP="007B3F5F">
      <w:pPr>
        <w:pStyle w:val="NormalWeb"/>
        <w:shd w:val="clear" w:color="auto" w:fill="FFFFFF"/>
        <w:contextualSpacing/>
        <w:jc w:val="both"/>
        <w:rPr>
          <w:rFonts w:ascii="GHEA Grapalat" w:eastAsiaTheme="minorHAnsi" w:hAnsi="GHEA Grapalat" w:cstheme="minorBidi"/>
          <w:sz w:val="18"/>
          <w:szCs w:val="18"/>
        </w:rPr>
      </w:pPr>
      <w:r w:rsidRPr="00C715FB">
        <w:rPr>
          <w:rFonts w:eastAsiaTheme="minorHAnsi" w:cstheme="minorBidi"/>
        </w:rPr>
        <w:t xml:space="preserve">                                                               </w:t>
      </w:r>
      <w:r w:rsidR="00AA6959" w:rsidRPr="00C715FB">
        <w:rPr>
          <w:rFonts w:eastAsiaTheme="minorHAnsi" w:cstheme="minorBidi"/>
        </w:rPr>
        <w:t xml:space="preserve">      </w:t>
      </w:r>
      <w:r w:rsidRPr="00C715FB">
        <w:rPr>
          <w:rFonts w:ascii="GHEA Grapalat" w:eastAsiaTheme="minorHAnsi" w:hAnsi="GHEA Grapalat" w:cstheme="minorBidi"/>
          <w:sz w:val="18"/>
          <w:szCs w:val="18"/>
        </w:rPr>
        <w:t>номер заключаемого договара</w:t>
      </w:r>
    </w:p>
    <w:p w14:paraId="2EB95608"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копии внесенных  в него изменений, дополнительных соглашений,</w:t>
      </w:r>
    </w:p>
    <w:p w14:paraId="17264833"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2AC9775"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00702A06" w:rsidRPr="00C715FB">
          <w:rPr>
            <w:rStyle w:val="Hyperlink"/>
            <w:rFonts w:ascii="GHEA Grapalat" w:hAnsi="GHEA Grapalat"/>
            <w:color w:val="auto"/>
            <w:sz w:val="20"/>
            <w:szCs w:val="20"/>
            <w:lang w:val="hy-AM"/>
          </w:rPr>
          <w:t>www.procurement.am</w:t>
        </w:r>
      </w:hyperlink>
      <w:r w:rsidRPr="00C715FB">
        <w:rPr>
          <w:rFonts w:ascii="GHEA Grapalat" w:eastAsiaTheme="minorHAnsi" w:hAnsi="GHEA Grapalat" w:cstheme="minorBidi"/>
        </w:rPr>
        <w:t xml:space="preserve"> .</w:t>
      </w:r>
    </w:p>
    <w:p w14:paraId="223B2F8F"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9C4270"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7.</w:t>
      </w:r>
      <w:r w:rsidRPr="00C715FB">
        <w:t xml:space="preserve"> </w:t>
      </w:r>
      <w:r w:rsidRPr="00C715F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CAD931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9F08903"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8.</w:t>
      </w:r>
      <w:r w:rsidRPr="00C715FB">
        <w:t xml:space="preserve"> </w:t>
      </w:r>
      <w:r w:rsidRPr="00C715FB">
        <w:rPr>
          <w:rFonts w:ascii="GHEA Grapalat" w:eastAsiaTheme="minorHAnsi" w:hAnsi="GHEA Grapalat" w:cstheme="minorBidi"/>
        </w:rPr>
        <w:t>Лицо, выдающее гарантию, отклоняет требование бенефициара, если:</w:t>
      </w:r>
    </w:p>
    <w:p w14:paraId="3BC4FFA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F9048B1"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2) требование представлено по истечении срока, установленного гарантией.</w:t>
      </w:r>
    </w:p>
    <w:p w14:paraId="2D41696C"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417613C6"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9E16DF7"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844912C"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98202C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BB246B2"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214ED470"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715FB">
        <w:rPr>
          <w:rFonts w:ascii="GHEA Grapalat" w:hAnsi="GHEA Grapalat"/>
          <w:sz w:val="20"/>
          <w:szCs w:val="20"/>
          <w:lang w:val="hy-AM"/>
        </w:rPr>
        <w:t>Руководитель исполнительного органа</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683881E2"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ADBB9F4"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A79B35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69E1C115" w14:textId="77777777" w:rsidR="007B3F5F" w:rsidRPr="00C715FB"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hAnsi="GHEA Grapalat" w:cs="Sylfaen"/>
          <w:vertAlign w:val="superscript"/>
          <w:lang w:val="hy-AM"/>
        </w:rPr>
        <w:t xml:space="preserve">                                                        </w:t>
      </w:r>
      <w:r w:rsidRPr="00C715FB">
        <w:rPr>
          <w:rFonts w:ascii="GHEA Grapalat" w:hAnsi="GHEA Grapalat" w:cs="Sylfaen"/>
          <w:vertAlign w:val="superscript"/>
        </w:rPr>
        <w:t>число, месяц, год</w:t>
      </w:r>
    </w:p>
    <w:p w14:paraId="14B9307A"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F8576B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E28EFE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3883015" w14:textId="77777777" w:rsidR="00CF2692" w:rsidRPr="00C715FB" w:rsidRDefault="00CF2692" w:rsidP="00B46D58">
      <w:pPr>
        <w:widowControl w:val="0"/>
        <w:spacing w:after="160"/>
        <w:ind w:left="567" w:right="565"/>
        <w:jc w:val="center"/>
        <w:rPr>
          <w:rFonts w:ascii="GHEA Grapalat" w:hAnsi="GHEA Grapalat"/>
          <w:b/>
        </w:rPr>
      </w:pPr>
    </w:p>
    <w:p w14:paraId="7AA9742F" w14:textId="77777777" w:rsidR="00CF2692" w:rsidRPr="00C715FB" w:rsidRDefault="00CF2692" w:rsidP="00B46D58">
      <w:pPr>
        <w:widowControl w:val="0"/>
        <w:spacing w:after="160"/>
        <w:ind w:left="567" w:right="565"/>
        <w:jc w:val="center"/>
        <w:rPr>
          <w:rFonts w:ascii="GHEA Grapalat" w:hAnsi="GHEA Grapalat"/>
          <w:b/>
        </w:rPr>
      </w:pPr>
    </w:p>
    <w:p w14:paraId="51DB381E" w14:textId="77777777" w:rsidR="007B3F5F" w:rsidRPr="00C715FB" w:rsidRDefault="007B3F5F" w:rsidP="00B46D58">
      <w:pPr>
        <w:widowControl w:val="0"/>
        <w:spacing w:after="160"/>
        <w:ind w:left="567" w:right="565"/>
        <w:jc w:val="center"/>
        <w:rPr>
          <w:rFonts w:ascii="GHEA Grapalat" w:hAnsi="GHEA Grapalat"/>
          <w:b/>
        </w:rPr>
      </w:pPr>
    </w:p>
    <w:p w14:paraId="6204B947" w14:textId="77777777" w:rsidR="00CF2692" w:rsidRPr="00C715FB" w:rsidRDefault="00CF2692" w:rsidP="00B46D58">
      <w:pPr>
        <w:widowControl w:val="0"/>
        <w:spacing w:after="160"/>
        <w:ind w:left="567" w:right="565"/>
        <w:jc w:val="center"/>
        <w:rPr>
          <w:rFonts w:ascii="GHEA Grapalat" w:hAnsi="GHEA Grapalat"/>
          <w:b/>
        </w:rPr>
      </w:pPr>
    </w:p>
    <w:p w14:paraId="6883EB0D" w14:textId="51421C69" w:rsidR="00CB2230" w:rsidRPr="00C715FB" w:rsidRDefault="00CB2230">
      <w:pPr>
        <w:rPr>
          <w:rFonts w:ascii="GHEA Grapalat" w:hAnsi="GHEA Grapalat"/>
          <w:b/>
        </w:rPr>
      </w:pPr>
    </w:p>
    <w:p w14:paraId="27DD4018" w14:textId="77777777" w:rsidR="001F6F04" w:rsidRPr="00C715FB" w:rsidRDefault="001F6F04" w:rsidP="001F6F04">
      <w:pPr>
        <w:widowControl w:val="0"/>
        <w:spacing w:after="160"/>
        <w:ind w:firstLine="567"/>
        <w:jc w:val="right"/>
        <w:rPr>
          <w:rFonts w:ascii="GHEA Grapalat" w:hAnsi="GHEA Grapalat"/>
          <w:b/>
        </w:rPr>
      </w:pPr>
      <w:r w:rsidRPr="00C715FB">
        <w:rPr>
          <w:rFonts w:ascii="GHEA Grapalat" w:hAnsi="GHEA Grapalat"/>
          <w:b/>
        </w:rPr>
        <w:t>Приложение № 4.1</w:t>
      </w:r>
    </w:p>
    <w:p w14:paraId="6DF0A18C" w14:textId="0053069C" w:rsidR="001F6F04" w:rsidRPr="00C715FB" w:rsidRDefault="001F6F04" w:rsidP="001F6F04">
      <w:pPr>
        <w:widowControl w:val="0"/>
        <w:spacing w:after="160"/>
        <w:ind w:firstLine="567"/>
        <w:jc w:val="right"/>
        <w:rPr>
          <w:rFonts w:ascii="GHEA Grapalat" w:hAnsi="GHEA Grapalat" w:cs="Arial"/>
          <w:b/>
        </w:rPr>
      </w:pPr>
      <w:r w:rsidRPr="00C715FB">
        <w:rPr>
          <w:rFonts w:ascii="GHEA Grapalat" w:hAnsi="GHEA Grapalat"/>
          <w:b/>
        </w:rPr>
        <w:t xml:space="preserve">к Приглашению на </w:t>
      </w:r>
      <w:r w:rsidR="004E36FF">
        <w:rPr>
          <w:rFonts w:ascii="GHEA Grapalat" w:hAnsi="GHEA Grapalat"/>
          <w:b/>
        </w:rPr>
        <w:t>открытый конкурс</w:t>
      </w:r>
      <w:r w:rsidRPr="00C715FB">
        <w:rPr>
          <w:rFonts w:ascii="GHEA Grapalat" w:hAnsi="GHEA Grapalat" w:cs="Arial"/>
          <w:b/>
        </w:rPr>
        <w:br/>
      </w:r>
      <w:r w:rsidRPr="00C715FB">
        <w:rPr>
          <w:rFonts w:ascii="GHEA Grapalat" w:hAnsi="GHEA Grapalat"/>
          <w:b/>
        </w:rPr>
        <w:t>под кодом "</w:t>
      </w:r>
      <w:r w:rsidR="00601797" w:rsidRPr="00C715FB">
        <w:rPr>
          <w:rFonts w:ascii="GHEA Grapalat" w:hAnsi="GHEA Grapalat"/>
          <w:b/>
        </w:rPr>
        <w:t>EQ-</w:t>
      </w:r>
      <w:r w:rsidR="004E36FF">
        <w:rPr>
          <w:rFonts w:ascii="GHEA Grapalat" w:hAnsi="GHEA Grapalat"/>
          <w:b/>
        </w:rPr>
        <w:t>BMAShDzB-</w:t>
      </w:r>
      <w:r w:rsidR="00D02B32">
        <w:rPr>
          <w:rFonts w:ascii="GHEA Grapalat" w:hAnsi="GHEA Grapalat"/>
          <w:b/>
        </w:rPr>
        <w:t>26/44</w:t>
      </w:r>
      <w:r w:rsidRPr="00C715FB">
        <w:rPr>
          <w:rFonts w:ascii="GHEA Grapalat" w:hAnsi="GHEA Grapalat"/>
          <w:b/>
        </w:rPr>
        <w:t>"</w:t>
      </w:r>
      <w:r w:rsidRPr="00C715FB">
        <w:rPr>
          <w:rStyle w:val="FootnoteReference"/>
          <w:rFonts w:ascii="GHEA Grapalat" w:hAnsi="GHEA Grapalat"/>
          <w:b/>
          <w:sz w:val="36"/>
          <w:szCs w:val="36"/>
        </w:rPr>
        <w:footnoteReference w:customMarkFollows="1" w:id="22"/>
        <w:t>*</w:t>
      </w:r>
    </w:p>
    <w:p w14:paraId="437266FA" w14:textId="77777777" w:rsidR="00520508" w:rsidRPr="00C715FB" w:rsidRDefault="00520508" w:rsidP="00520508">
      <w:pPr>
        <w:pStyle w:val="BodyTextIndent3"/>
        <w:widowControl w:val="0"/>
        <w:spacing w:after="160" w:line="240" w:lineRule="auto"/>
        <w:jc w:val="center"/>
        <w:rPr>
          <w:rFonts w:ascii="GHEA Grapalat" w:hAnsi="GHEA Grapalat"/>
          <w:sz w:val="24"/>
          <w:szCs w:val="24"/>
          <w:lang w:val="hy-AM"/>
        </w:rPr>
      </w:pPr>
      <w:r w:rsidRPr="00C715FB">
        <w:rPr>
          <w:rFonts w:ascii="GHEA Grapalat" w:hAnsi="GHEA Grapalat"/>
          <w:sz w:val="24"/>
          <w:szCs w:val="24"/>
        </w:rPr>
        <w:t xml:space="preserve">ГАРАНТИЯ </w:t>
      </w:r>
      <w:r w:rsidRPr="00C715FB">
        <w:rPr>
          <w:rFonts w:ascii="GHEA Grapalat" w:hAnsi="GHEA Grapalat"/>
          <w:sz w:val="24"/>
          <w:szCs w:val="24"/>
          <w:lang w:val="en-US"/>
        </w:rPr>
        <w:t>N</w:t>
      </w:r>
      <w:r w:rsidRPr="00C715FB">
        <w:rPr>
          <w:rFonts w:ascii="GHEA Grapalat" w:hAnsi="GHEA Grapalat"/>
          <w:sz w:val="24"/>
          <w:szCs w:val="24"/>
          <w:lang w:val="hy-AM"/>
        </w:rPr>
        <w:t>________</w:t>
      </w:r>
    </w:p>
    <w:p w14:paraId="16E56D0C" w14:textId="77777777" w:rsidR="00520508" w:rsidRPr="00C715FB" w:rsidRDefault="00520508" w:rsidP="00520508">
      <w:pPr>
        <w:widowControl w:val="0"/>
        <w:spacing w:after="160"/>
        <w:ind w:left="567" w:right="565"/>
        <w:jc w:val="center"/>
        <w:rPr>
          <w:rFonts w:ascii="GHEA Grapalat" w:hAnsi="GHEA Grapalat"/>
          <w:b/>
        </w:rPr>
      </w:pPr>
      <w:r w:rsidRPr="00C715FB">
        <w:rPr>
          <w:rFonts w:ascii="GHEA Grapalat" w:hAnsi="GHEA Grapalat"/>
          <w:b/>
        </w:rPr>
        <w:t>(обеспечение квалификации)</w:t>
      </w:r>
    </w:p>
    <w:p w14:paraId="7A95323C" w14:textId="77777777" w:rsidR="00520508" w:rsidRPr="00C715FB" w:rsidRDefault="00520508" w:rsidP="0052050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w:t>
      </w:r>
      <w:r w:rsidRPr="00C715FB">
        <w:rPr>
          <w:rFonts w:eastAsiaTheme="minorHAnsi" w:cstheme="minorBidi"/>
        </w:rPr>
        <w:t xml:space="preserve"> N</w:t>
      </w:r>
      <w:r w:rsidRPr="00C715FB">
        <w:rPr>
          <w:rFonts w:eastAsiaTheme="minorHAnsi" w:cstheme="minorBidi"/>
          <w:lang w:val="hy-AM"/>
        </w:rPr>
        <w:t xml:space="preserve">  </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rPr>
        <w:t xml:space="preserve">                                                                    </w:t>
      </w:r>
    </w:p>
    <w:p w14:paraId="48B50F93" w14:textId="77777777" w:rsidR="00520508" w:rsidRPr="00C715FB" w:rsidRDefault="00520508" w:rsidP="00520508">
      <w:pPr>
        <w:pStyle w:val="NormalWeb"/>
        <w:shd w:val="clear" w:color="auto" w:fill="FFFFFF"/>
        <w:spacing w:before="0" w:beforeAutospacing="0" w:after="0" w:afterAutospacing="0"/>
        <w:ind w:left="-142"/>
        <w:rPr>
          <w:rStyle w:val="Strong"/>
          <w:rFonts w:ascii="GHEA Grapalat" w:hAnsi="GHEA Grapalat"/>
          <w:b w:val="0"/>
          <w:sz w:val="18"/>
          <w:szCs w:val="18"/>
        </w:rPr>
      </w:pPr>
      <w:r w:rsidRPr="00C715FB">
        <w:rPr>
          <w:rStyle w:val="Strong"/>
          <w:rFonts w:ascii="GHEA Grapalat" w:hAnsi="GHEA Grapalat"/>
          <w:b w:val="0"/>
          <w:sz w:val="18"/>
          <w:szCs w:val="18"/>
          <w:lang w:val="hy-AM"/>
        </w:rPr>
        <w:tab/>
      </w:r>
      <w:r w:rsidRPr="00C715FB">
        <w:rPr>
          <w:rStyle w:val="Strong"/>
          <w:rFonts w:ascii="GHEA Grapalat" w:hAnsi="GHEA Grapalat"/>
          <w:b w:val="0"/>
          <w:sz w:val="18"/>
          <w:szCs w:val="18"/>
        </w:rPr>
        <w:t xml:space="preserve">                                                                            </w:t>
      </w:r>
      <w:r w:rsidR="00506873" w:rsidRPr="00C715FB">
        <w:rPr>
          <w:rStyle w:val="Strong"/>
          <w:rFonts w:ascii="GHEA Grapalat" w:hAnsi="GHEA Grapalat"/>
          <w:b w:val="0"/>
          <w:sz w:val="18"/>
          <w:szCs w:val="18"/>
        </w:rPr>
        <w:t xml:space="preserve">                                 </w:t>
      </w:r>
      <w:r w:rsidRPr="00C715FB">
        <w:rPr>
          <w:rStyle w:val="Strong"/>
          <w:rFonts w:ascii="GHEA Grapalat" w:hAnsi="GHEA Grapalat"/>
          <w:b w:val="0"/>
          <w:sz w:val="18"/>
          <w:szCs w:val="18"/>
        </w:rPr>
        <w:t>номер заключаемого договора</w:t>
      </w:r>
    </w:p>
    <w:p w14:paraId="652343E8" w14:textId="77777777" w:rsidR="00520508" w:rsidRPr="00C715FB" w:rsidRDefault="00520508" w:rsidP="00520508">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  заключаемым</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Fonts w:eastAsiaTheme="minorHAnsi" w:cstheme="minorBidi"/>
        </w:rPr>
        <w:t xml:space="preserve"> (</w:t>
      </w:r>
      <w:r w:rsidRPr="00C715FB">
        <w:rPr>
          <w:rFonts w:ascii="GHEA Grapalat" w:eastAsiaTheme="minorHAnsi" w:hAnsi="GHEA Grapalat" w:cstheme="minorBidi"/>
        </w:rPr>
        <w:t xml:space="preserve">далее-принципал ) в результате  </w:t>
      </w:r>
    </w:p>
    <w:p w14:paraId="14F0FC64" w14:textId="77777777" w:rsidR="00520508" w:rsidRPr="00C715FB" w:rsidRDefault="00520508" w:rsidP="00520508">
      <w:pPr>
        <w:pStyle w:val="NormalWeb"/>
        <w:shd w:val="clear" w:color="auto" w:fill="FFFFFF"/>
        <w:spacing w:before="0" w:beforeAutospacing="0" w:after="0" w:afterAutospacing="0"/>
        <w:ind w:left="-142"/>
        <w:rPr>
          <w:rFonts w:cs="Sylfaen"/>
          <w:b/>
          <w:sz w:val="18"/>
          <w:szCs w:val="18"/>
          <w:vertAlign w:val="superscript"/>
          <w:lang w:val="hy-AM"/>
        </w:rPr>
      </w:pPr>
      <w:r w:rsidRPr="00C715FB">
        <w:rPr>
          <w:rStyle w:val="Strong"/>
          <w:rFonts w:ascii="GHEA Grapalat" w:hAnsi="GHEA Grapalat"/>
          <w:b w:val="0"/>
          <w:sz w:val="18"/>
          <w:szCs w:val="18"/>
        </w:rPr>
        <w:t xml:space="preserve">                                  наименование отобранного участника</w:t>
      </w:r>
      <w:r w:rsidRPr="00C715FB">
        <w:rPr>
          <w:rStyle w:val="Strong"/>
          <w:rFonts w:ascii="GHEA Grapalat" w:hAnsi="GHEA Grapalat"/>
          <w:b w:val="0"/>
          <w:sz w:val="18"/>
          <w:szCs w:val="18"/>
          <w:lang w:val="hy-AM"/>
        </w:rPr>
        <w:tab/>
      </w:r>
    </w:p>
    <w:p w14:paraId="7C0F4B63"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Style w:val="Strong"/>
          <w:rFonts w:ascii="GHEA Grapalat" w:hAnsi="GHEA Grapalat"/>
          <w:sz w:val="20"/>
          <w:szCs w:val="20"/>
          <w:lang w:val="hy-AM"/>
        </w:rPr>
        <w:tab/>
      </w:r>
      <w:r w:rsidRPr="00C715FB">
        <w:rPr>
          <w:rFonts w:eastAsiaTheme="minorHAnsi" w:cstheme="minorBidi"/>
        </w:rPr>
        <w:t xml:space="preserve"> </w:t>
      </w:r>
    </w:p>
    <w:p w14:paraId="71CC049B" w14:textId="77777777" w:rsidR="00520508" w:rsidRPr="00C715FB" w:rsidRDefault="00520508" w:rsidP="00520508">
      <w:pPr>
        <w:pStyle w:val="NormalWeb"/>
        <w:shd w:val="clear" w:color="auto" w:fill="FFFFFF"/>
        <w:spacing w:before="0" w:beforeAutospacing="0" w:after="0" w:afterAutospacing="0"/>
        <w:jc w:val="both"/>
        <w:rPr>
          <w:rFonts w:ascii="GHEA Grapalat" w:hAnsi="GHEA Grapalat"/>
          <w:sz w:val="20"/>
          <w:szCs w:val="20"/>
          <w:lang w:val="hy-AM"/>
        </w:rPr>
      </w:pPr>
      <w:r w:rsidRPr="00C715FB">
        <w:rPr>
          <w:rFonts w:ascii="GHEA Grapalat" w:eastAsiaTheme="minorHAnsi" w:hAnsi="GHEA Grapalat" w:cstheme="minorBidi"/>
        </w:rPr>
        <w:t xml:space="preserve">организованной </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lang w:val="hy-AM"/>
        </w:rPr>
        <w:t xml:space="preserve"> </w:t>
      </w:r>
      <w:r w:rsidRPr="00C715FB">
        <w:rPr>
          <w:rFonts w:ascii="GHEA Grapalat" w:eastAsiaTheme="minorHAnsi" w:hAnsi="GHEA Grapalat" w:cstheme="minorBidi"/>
        </w:rPr>
        <w:t xml:space="preserve"> (далее-бенефициар) </w:t>
      </w:r>
    </w:p>
    <w:p w14:paraId="3AD9A106" w14:textId="77777777" w:rsidR="00520508" w:rsidRPr="00C715FB" w:rsidRDefault="00520508" w:rsidP="00520508">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C715FB">
        <w:rPr>
          <w:rFonts w:ascii="GHEA Grapalat" w:hAnsi="GHEA Grapalat" w:cs="Sylfaen"/>
          <w:vertAlign w:val="superscript"/>
        </w:rPr>
        <w:t xml:space="preserve">                         </w:t>
      </w:r>
      <w:r w:rsidRPr="00C715FB">
        <w:rPr>
          <w:rStyle w:val="Strong"/>
          <w:rFonts w:ascii="GHEA Grapalat" w:hAnsi="GHEA Grapalat"/>
          <w:b w:val="0"/>
          <w:sz w:val="18"/>
          <w:szCs w:val="18"/>
        </w:rPr>
        <w:t>наименование заказчика</w:t>
      </w:r>
      <w:r w:rsidRPr="00C715FB">
        <w:rPr>
          <w:rFonts w:ascii="GHEA Grapalat" w:eastAsiaTheme="minorHAnsi" w:hAnsi="GHEA Grapalat" w:cstheme="minorBidi"/>
          <w:b/>
          <w:sz w:val="18"/>
          <w:szCs w:val="18"/>
        </w:rPr>
        <w:t xml:space="preserve"> </w:t>
      </w:r>
    </w:p>
    <w:p w14:paraId="4A03409D" w14:textId="77777777" w:rsidR="00520508" w:rsidRPr="00C715FB"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eastAsiaTheme="minorHAnsi" w:hAnsi="GHEA Grapalat" w:cstheme="minorBidi"/>
        </w:rPr>
        <w:t>процедуры  закупок под кодом ____________________.</w:t>
      </w:r>
    </w:p>
    <w:p w14:paraId="79D2B447"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код процедуры</w:t>
      </w:r>
    </w:p>
    <w:p w14:paraId="235B018E"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lang w:val="hy-AM"/>
        </w:rPr>
      </w:pPr>
      <w:r w:rsidRPr="00C715FB">
        <w:rPr>
          <w:rFonts w:ascii="GHEA Grapalat" w:eastAsiaTheme="minorHAnsi" w:hAnsi="GHEA Grapalat" w:cstheme="minorBidi"/>
        </w:rPr>
        <w:t xml:space="preserve">  2.  По гарантии </w:t>
      </w:r>
      <w:r w:rsidRPr="00C715FB">
        <w:rPr>
          <w:rFonts w:ascii="GHEA Grapalat" w:eastAsiaTheme="minorHAnsi" w:hAnsi="GHEA Grapalat" w:cstheme="minorBidi"/>
          <w:lang w:val="hy-AM"/>
        </w:rPr>
        <w:t xml:space="preserve">---------------------------------------------------------------------------- </w:t>
      </w:r>
    </w:p>
    <w:p w14:paraId="75575E81"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sz w:val="18"/>
          <w:szCs w:val="18"/>
        </w:rPr>
        <w:t xml:space="preserve">                                     наименование </w:t>
      </w:r>
      <w:r w:rsidR="004F6DE8" w:rsidRPr="00C715FB">
        <w:rPr>
          <w:rFonts w:ascii="GHEA Grapalat" w:eastAsiaTheme="minorHAnsi" w:hAnsi="GHEA Grapalat" w:cstheme="minorBidi"/>
          <w:sz w:val="18"/>
          <w:szCs w:val="18"/>
        </w:rPr>
        <w:t xml:space="preserve">выдающего гарантию </w:t>
      </w:r>
      <w:r w:rsidRPr="00C715FB">
        <w:rPr>
          <w:rFonts w:ascii="GHEA Grapalat" w:eastAsiaTheme="minorHAnsi" w:hAnsi="GHEA Grapalat" w:cstheme="minorBidi"/>
          <w:sz w:val="18"/>
          <w:szCs w:val="18"/>
        </w:rPr>
        <w:t>банка</w:t>
      </w:r>
      <w:r w:rsidR="00697031" w:rsidRPr="00C715FB">
        <w:rPr>
          <w:rFonts w:ascii="GHEA Grapalat" w:eastAsiaTheme="minorHAnsi" w:hAnsi="GHEA Grapalat" w:cstheme="minorBidi"/>
          <w:sz w:val="18"/>
          <w:szCs w:val="18"/>
        </w:rPr>
        <w:t xml:space="preserve"> </w:t>
      </w:r>
    </w:p>
    <w:p w14:paraId="33D1645D"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p>
    <w:p w14:paraId="0304140A"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4E81655A"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 xml:space="preserve">сумма в цифрах и прописью         </w:t>
      </w:r>
    </w:p>
    <w:p w14:paraId="5519FD7F"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гарантии) в течение </w:t>
      </w:r>
      <w:r w:rsidR="00232E72" w:rsidRPr="00C715FB">
        <w:rPr>
          <w:rFonts w:ascii="GHEA Grapalat" w:eastAsiaTheme="minorHAnsi" w:hAnsi="GHEA Grapalat" w:cstheme="minorBidi"/>
        </w:rPr>
        <w:t xml:space="preserve">пяти </w:t>
      </w:r>
      <w:r w:rsidRPr="00C715FB">
        <w:rPr>
          <w:rFonts w:ascii="GHEA Grapalat" w:eastAsiaTheme="minorHAnsi" w:hAnsi="GHEA Grapalat" w:cstheme="minorBidi"/>
        </w:rPr>
        <w:t xml:space="preserve">рабочих  дней после получения требования. При выплате суммы гарантии учитываются вычеты из суммы гарантии на основании </w:t>
      </w:r>
      <w:r w:rsidR="005613D6" w:rsidRPr="00C715FB">
        <w:rPr>
          <w:rFonts w:ascii="GHEA Grapalat" w:eastAsiaTheme="minorHAnsi" w:hAnsi="GHEA Grapalat" w:cstheme="minorBidi"/>
          <w:lang w:val="hy-AM"/>
        </w:rPr>
        <w:t xml:space="preserve">двухсторонне утвержденного </w:t>
      </w:r>
      <w:r w:rsidR="00D27BE8" w:rsidRPr="00C715FB">
        <w:rPr>
          <w:rFonts w:ascii="GHEA Grapalat" w:eastAsiaTheme="minorHAnsi" w:hAnsi="GHEA Grapalat" w:cstheme="minorBidi"/>
        </w:rPr>
        <w:t>акта (актов) сдачи-приемки</w:t>
      </w:r>
      <w:r w:rsidRPr="00C715FB">
        <w:rPr>
          <w:rFonts w:ascii="GHEA Grapalat" w:eastAsiaTheme="minorHAnsi" w:hAnsi="GHEA Grapalat" w:cstheme="minorBidi"/>
        </w:rPr>
        <w:t xml:space="preserve"> между бенефициаром и принципалом </w:t>
      </w:r>
      <w:r w:rsidR="005613D6" w:rsidRPr="00C715FB">
        <w:rPr>
          <w:rFonts w:ascii="GHEA Grapalat" w:eastAsiaTheme="minorHAnsi" w:hAnsi="GHEA Grapalat" w:cstheme="minorBidi"/>
        </w:rPr>
        <w:t>в рамках исполнения договора</w:t>
      </w:r>
      <w:r w:rsidR="005613D6" w:rsidRPr="00C715FB">
        <w:rPr>
          <w:rFonts w:ascii="GHEA Grapalat" w:eastAsiaTheme="minorHAnsi" w:hAnsi="GHEA Grapalat" w:cstheme="minorBidi"/>
          <w:lang w:val="hy-AM"/>
        </w:rPr>
        <w:t xml:space="preserve"> и</w:t>
      </w:r>
      <w:r w:rsidR="005613D6" w:rsidRPr="00C715FB">
        <w:rPr>
          <w:rFonts w:ascii="GHEA Grapalat" w:eastAsiaTheme="minorHAnsi" w:hAnsi="GHEA Grapalat" w:cstheme="minorBidi"/>
        </w:rPr>
        <w:t xml:space="preserve"> представленн</w:t>
      </w:r>
      <w:r w:rsidR="005613D6" w:rsidRPr="00C715FB">
        <w:rPr>
          <w:rFonts w:ascii="GHEA Grapalat" w:eastAsiaTheme="minorHAnsi" w:hAnsi="GHEA Grapalat" w:cstheme="minorBidi"/>
          <w:lang w:val="hy-AM"/>
        </w:rPr>
        <w:t>ого принципалом</w:t>
      </w:r>
      <w:r w:rsidR="005613D6" w:rsidRPr="00C715FB">
        <w:rPr>
          <w:rFonts w:ascii="GHEA Grapalat" w:eastAsiaTheme="minorHAnsi" w:hAnsi="GHEA Grapalat" w:cstheme="minorBidi"/>
        </w:rPr>
        <w:t xml:space="preserve"> лицу</w:t>
      </w:r>
      <w:r w:rsidR="00A5482B" w:rsidRPr="00C715FB">
        <w:rPr>
          <w:rFonts w:ascii="GHEA Grapalat" w:eastAsiaTheme="minorHAnsi" w:hAnsi="GHEA Grapalat" w:cstheme="minorBidi"/>
        </w:rPr>
        <w:t xml:space="preserve"> </w:t>
      </w:r>
      <w:r w:rsidR="005613D6" w:rsidRPr="00C715FB">
        <w:rPr>
          <w:rFonts w:ascii="GHEA Grapalat" w:eastAsiaTheme="minorHAnsi" w:hAnsi="GHEA Grapalat" w:cstheme="minorBidi"/>
        </w:rPr>
        <w:t xml:space="preserve"> давшему гарантию</w:t>
      </w:r>
      <w:r w:rsidRPr="00C715FB">
        <w:rPr>
          <w:rFonts w:ascii="GHEA Grapalat" w:eastAsiaTheme="minorHAnsi" w:hAnsi="GHEA Grapalat" w:cstheme="minorBidi"/>
        </w:rPr>
        <w:t>.</w:t>
      </w:r>
    </w:p>
    <w:p w14:paraId="611ECCC6" w14:textId="77777777" w:rsidR="00520508" w:rsidRPr="00C715FB" w:rsidRDefault="00520508" w:rsidP="00520508">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C715F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5A2A763"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расчетный счет</w:t>
      </w:r>
    </w:p>
    <w:p w14:paraId="7BFC6A89"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C715FB">
        <w:rPr>
          <w:rStyle w:val="Strong"/>
          <w:rFonts w:ascii="GHEA Grapalat" w:hAnsi="GHEA Grapalat"/>
          <w:sz w:val="20"/>
          <w:szCs w:val="20"/>
        </w:rPr>
        <w:t xml:space="preserve">3. </w:t>
      </w:r>
      <w:r w:rsidRPr="00C715FB">
        <w:rPr>
          <w:rFonts w:ascii="GHEA Grapalat" w:eastAsiaTheme="minorHAnsi" w:hAnsi="GHEA Grapalat" w:cstheme="minorBidi"/>
        </w:rPr>
        <w:t>Настоящая гарантия является безотзывной.</w:t>
      </w:r>
    </w:p>
    <w:p w14:paraId="1D90076D"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979AB9A"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BB905F8"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5426B876"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sz w:val="18"/>
          <w:szCs w:val="18"/>
        </w:rPr>
        <w:t>номер заключаемого договара</w:t>
      </w:r>
    </w:p>
    <w:p w14:paraId="6C7F57A3"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p>
    <w:p w14:paraId="6C520112" w14:textId="77777777" w:rsidR="00EB1A78" w:rsidRPr="00C715FB" w:rsidRDefault="00EB1A78" w:rsidP="00EB1A78">
      <w:pPr>
        <w:pStyle w:val="NormalWeb"/>
        <w:shd w:val="clear" w:color="auto" w:fill="FFFFFF"/>
        <w:contextualSpacing/>
        <w:jc w:val="both"/>
        <w:rPr>
          <w:rFonts w:ascii="GHEA Grapalat" w:eastAsiaTheme="minorHAnsi" w:hAnsi="GHEA Grapalat" w:cstheme="minorBidi"/>
          <w:lang w:val="hy-AM"/>
        </w:rPr>
      </w:pPr>
      <w:r w:rsidRPr="00C715FB">
        <w:rPr>
          <w:rFonts w:ascii="GHEA Grapalat" w:eastAsiaTheme="minorHAnsi" w:hAnsi="GHEA Grapalat" w:cstheme="minorBidi"/>
        </w:rPr>
        <w:t xml:space="preserve">и  действует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в</w:t>
      </w:r>
      <w:r w:rsidRPr="00C715FB">
        <w:rPr>
          <w:rFonts w:ascii="GHEA Grapalat" w:hAnsi="GHEA Grapalat"/>
        </w:rPr>
        <w:t>ключительно</w:t>
      </w:r>
      <w:r w:rsidRPr="00C715FB">
        <w:rPr>
          <w:rFonts w:ascii="GHEA Grapalat" w:eastAsiaTheme="minorHAnsi" w:hAnsi="GHEA Grapalat" w:cstheme="minorBidi"/>
        </w:rPr>
        <w:t xml:space="preserve">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девяностого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рабочего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дня</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следующего за днем </w:t>
      </w:r>
    </w:p>
    <w:p w14:paraId="21000F4B" w14:textId="77777777" w:rsidR="00EB1A78" w:rsidRPr="00C715FB" w:rsidRDefault="00EB1A78" w:rsidP="00EB1A78">
      <w:pPr>
        <w:pStyle w:val="NormalWeb"/>
        <w:shd w:val="clear" w:color="auto" w:fill="FFFFFF"/>
        <w:contextualSpacing/>
        <w:jc w:val="both"/>
        <w:rPr>
          <w:rFonts w:ascii="GHEA Grapalat" w:eastAsiaTheme="minorHAnsi" w:hAnsi="GHEA Grapalat" w:cstheme="minorBidi"/>
          <w:sz w:val="18"/>
          <w:szCs w:val="18"/>
          <w:lang w:val="hy-AM"/>
        </w:rPr>
      </w:pPr>
    </w:p>
    <w:p w14:paraId="1A577E8C" w14:textId="77777777" w:rsidR="00EB1A78" w:rsidRPr="00C715FB" w:rsidRDefault="00EB1A78" w:rsidP="00D47545">
      <w:pPr>
        <w:pStyle w:val="NormalWeb"/>
        <w:shd w:val="clear" w:color="auto" w:fill="FFFFFF"/>
        <w:contextualSpacing/>
        <w:jc w:val="center"/>
        <w:rPr>
          <w:rFonts w:eastAsiaTheme="minorHAnsi" w:cstheme="minorBidi"/>
        </w:rPr>
      </w:pPr>
      <w:r w:rsidRPr="00C715FB">
        <w:rPr>
          <w:rFonts w:ascii="GHEA Grapalat" w:eastAsiaTheme="minorHAnsi" w:hAnsi="GHEA Grapalat" w:cstheme="minorBidi"/>
          <w:lang w:val="hy-AM"/>
        </w:rPr>
        <w:t>--------------------------------------------------------</w:t>
      </w:r>
      <w:r w:rsidRPr="00C715FB">
        <w:rPr>
          <w:rFonts w:ascii="GHEA Grapalat" w:eastAsiaTheme="minorHAnsi" w:hAnsi="GHEA Grapalat" w:cstheme="minorBidi"/>
        </w:rPr>
        <w:t>------------------</w:t>
      </w:r>
      <w:r w:rsidRPr="00C715FB">
        <w:rPr>
          <w:rFonts w:ascii="GHEA Grapalat" w:eastAsiaTheme="minorHAnsi" w:hAnsi="GHEA Grapalat" w:cstheme="minorBidi"/>
          <w:lang w:val="hy-AM"/>
        </w:rPr>
        <w:t>----------------------</w:t>
      </w:r>
      <w:r w:rsidR="00D47545" w:rsidRPr="00C715FB">
        <w:rPr>
          <w:rFonts w:ascii="GHEA Grapalat" w:eastAsiaTheme="minorHAnsi" w:hAnsi="GHEA Grapalat" w:cstheme="minorBidi"/>
        </w:rPr>
        <w:t>--------------</w:t>
      </w:r>
      <w:r w:rsidRPr="00C715FB">
        <w:rPr>
          <w:rFonts w:eastAsiaTheme="minorHAnsi" w:cstheme="minorBidi"/>
        </w:rPr>
        <w:t xml:space="preserve"> </w:t>
      </w:r>
      <w:r w:rsidRPr="00C715FB">
        <w:rPr>
          <w:rFonts w:eastAsiaTheme="minorHAnsi" w:cstheme="minorBidi"/>
          <w:lang w:val="hy-AM"/>
        </w:rPr>
        <w:t>.</w:t>
      </w:r>
      <w:r w:rsidRPr="00C715FB">
        <w:rPr>
          <w:rFonts w:eastAsiaTheme="minorHAnsi" w:cstheme="minorBidi"/>
        </w:rPr>
        <w:t xml:space="preserve">           </w:t>
      </w:r>
      <w:r w:rsidRPr="00C715FB">
        <w:rPr>
          <w:rFonts w:ascii="GHEA Grapalat" w:eastAsiaTheme="minorHAnsi" w:hAnsi="GHEA Grapalat" w:cstheme="minorBidi"/>
          <w:sz w:val="16"/>
          <w:szCs w:val="16"/>
        </w:rPr>
        <w:t xml:space="preserve"> крайн</w:t>
      </w:r>
      <w:r w:rsidR="00A265BE" w:rsidRPr="00C715FB">
        <w:rPr>
          <w:rFonts w:ascii="GHEA Grapalat" w:eastAsiaTheme="minorHAnsi" w:hAnsi="GHEA Grapalat" w:cstheme="minorBidi"/>
          <w:sz w:val="16"/>
          <w:szCs w:val="16"/>
        </w:rPr>
        <w:t>и</w:t>
      </w:r>
      <w:r w:rsidRPr="00C715FB">
        <w:rPr>
          <w:rFonts w:ascii="GHEA Grapalat" w:eastAsiaTheme="minorHAnsi" w:hAnsi="GHEA Grapalat" w:cstheme="minorBidi"/>
          <w:sz w:val="16"/>
          <w:szCs w:val="16"/>
        </w:rPr>
        <w:t>й срок выполнения работ</w:t>
      </w:r>
      <w:r w:rsidRPr="00C715FB">
        <w:rPr>
          <w:rFonts w:ascii="GHEA Grapalat" w:eastAsiaTheme="minorHAnsi" w:hAnsi="GHEA Grapalat" w:cstheme="minorBidi"/>
          <w:sz w:val="16"/>
          <w:szCs w:val="16"/>
          <w:lang w:val="hy-AM"/>
        </w:rPr>
        <w:t>, предусмотренн</w:t>
      </w:r>
      <w:r w:rsidRPr="00C715FB">
        <w:rPr>
          <w:rFonts w:ascii="GHEA Grapalat" w:eastAsiaTheme="minorHAnsi" w:hAnsi="GHEA Grapalat" w:cstheme="minorBidi"/>
          <w:sz w:val="16"/>
          <w:szCs w:val="16"/>
        </w:rPr>
        <w:t xml:space="preserve">ый </w:t>
      </w:r>
      <w:r w:rsidRPr="00C715FB">
        <w:rPr>
          <w:rFonts w:ascii="GHEA Grapalat" w:eastAsiaTheme="minorHAnsi" w:hAnsi="GHEA Grapalat" w:cstheme="minorBidi"/>
          <w:sz w:val="16"/>
          <w:szCs w:val="16"/>
          <w:lang w:val="hy-AM"/>
        </w:rPr>
        <w:t>заключаемым договором</w:t>
      </w:r>
    </w:p>
    <w:p w14:paraId="299E9395" w14:textId="77777777" w:rsidR="00183022" w:rsidRPr="00C715FB" w:rsidRDefault="00183022" w:rsidP="00183022">
      <w:pPr>
        <w:pStyle w:val="NormalWeb"/>
        <w:shd w:val="clear" w:color="auto" w:fill="FFFFFF"/>
        <w:contextualSpacing/>
        <w:jc w:val="both"/>
        <w:rPr>
          <w:rFonts w:ascii="GHEA Grapalat" w:eastAsiaTheme="minorHAnsi" w:hAnsi="GHEA Grapalat" w:cstheme="minorBidi"/>
        </w:rPr>
      </w:pPr>
      <w:r w:rsidRPr="00C715FB">
        <w:rPr>
          <w:rFonts w:ascii="GHEA Grapalat" w:eastAsiaTheme="minorHAnsi" w:hAnsi="GHEA Grapalat" w:cstheme="minorBidi"/>
        </w:rPr>
        <w:t>В день предоставления гарантии лицо</w:t>
      </w:r>
      <w:r w:rsidR="00721A7B" w:rsidRPr="00C715FB">
        <w:rPr>
          <w:rFonts w:ascii="GHEA Grapalat" w:eastAsiaTheme="minorHAnsi" w:hAnsi="GHEA Grapalat" w:cstheme="minorBidi"/>
        </w:rPr>
        <w:t>,</w:t>
      </w:r>
      <w:r w:rsidRPr="00C715FB">
        <w:rPr>
          <w:rFonts w:ascii="GHEA Grapalat" w:eastAsiaTheme="minorHAnsi" w:hAnsi="GHEA Grapalat" w:cstheme="minorBidi"/>
        </w:rPr>
        <w:t xml:space="preserve"> выдающее гарантию</w:t>
      </w:r>
      <w:r w:rsidR="00721A7B" w:rsidRPr="00C715FB">
        <w:rPr>
          <w:rFonts w:ascii="GHEA Grapalat" w:eastAsiaTheme="minorHAnsi" w:hAnsi="GHEA Grapalat" w:cstheme="minorBidi"/>
        </w:rPr>
        <w:t>,</w:t>
      </w:r>
      <w:r w:rsidRPr="00C715FB">
        <w:rPr>
          <w:rFonts w:ascii="GHEA Grapalat" w:eastAsiaTheme="minorHAnsi" w:hAnsi="GHEA Grapalat" w:cstheme="minorBidi"/>
        </w:rPr>
        <w:t xml:space="preserve"> с официального адреса</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C715FB">
        <w:rPr>
          <w:rFonts w:ascii="GHEA Grapalat" w:eastAsiaTheme="minorHAnsi" w:hAnsi="GHEA Grapalat" w:cstheme="minorBidi"/>
          <w:lang w:val="hy-AM"/>
        </w:rPr>
        <w:t>.</w:t>
      </w:r>
      <w:r w:rsidRPr="00C715FB">
        <w:rPr>
          <w:rFonts w:ascii="GHEA Grapalat" w:eastAsiaTheme="minorHAnsi" w:hAnsi="GHEA Grapalat" w:cstheme="minorBidi"/>
        </w:rPr>
        <w:t xml:space="preserve"> </w:t>
      </w:r>
    </w:p>
    <w:p w14:paraId="439082FC"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9FDDECE"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3B5955D6" w14:textId="77777777" w:rsidR="00520508" w:rsidRPr="00C715FB" w:rsidRDefault="00520508" w:rsidP="0052050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1) копии заключенного договора N</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_____________________, включая </w:t>
      </w:r>
    </w:p>
    <w:p w14:paraId="6D3EB3C7" w14:textId="77777777" w:rsidR="00520508" w:rsidRPr="00C715FB" w:rsidRDefault="00520508" w:rsidP="00520508">
      <w:pPr>
        <w:pStyle w:val="NormalWeb"/>
        <w:shd w:val="clear" w:color="auto" w:fill="FFFFFF"/>
        <w:contextualSpacing/>
        <w:jc w:val="both"/>
        <w:rPr>
          <w:rFonts w:ascii="GHEA Grapalat" w:eastAsiaTheme="minorHAnsi" w:hAnsi="GHEA Grapalat" w:cstheme="minorBidi"/>
          <w:sz w:val="18"/>
          <w:szCs w:val="18"/>
        </w:rPr>
      </w:pPr>
      <w:r w:rsidRPr="00C715FB">
        <w:rPr>
          <w:rFonts w:eastAsiaTheme="minorHAnsi" w:cstheme="minorBidi"/>
        </w:rPr>
        <w:t xml:space="preserve">                                                              </w:t>
      </w:r>
      <w:r w:rsidR="00EA7FB2" w:rsidRPr="00C715FB">
        <w:rPr>
          <w:rFonts w:eastAsiaTheme="minorHAnsi" w:cstheme="minorBidi"/>
        </w:rPr>
        <w:t xml:space="preserve">        </w:t>
      </w:r>
      <w:r w:rsidRPr="00C715FB">
        <w:rPr>
          <w:rFonts w:eastAsiaTheme="minorHAnsi" w:cstheme="minorBidi"/>
        </w:rPr>
        <w:t xml:space="preserve"> </w:t>
      </w:r>
      <w:r w:rsidRPr="00C715FB">
        <w:rPr>
          <w:rFonts w:ascii="GHEA Grapalat" w:eastAsiaTheme="minorHAnsi" w:hAnsi="GHEA Grapalat" w:cstheme="minorBidi"/>
          <w:sz w:val="18"/>
          <w:szCs w:val="18"/>
        </w:rPr>
        <w:t>номер заключаемого договара</w:t>
      </w:r>
    </w:p>
    <w:p w14:paraId="1983CC9C"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копии внесенных  в него изменений, дополнительных соглашений,</w:t>
      </w:r>
    </w:p>
    <w:p w14:paraId="704D4520"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F61CF44"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C715FB">
          <w:rPr>
            <w:rStyle w:val="Hyperlink"/>
            <w:rFonts w:ascii="GHEA Grapalat" w:hAnsi="GHEA Grapalat"/>
            <w:color w:val="auto"/>
            <w:sz w:val="20"/>
            <w:szCs w:val="20"/>
            <w:lang w:val="hy-AM"/>
          </w:rPr>
          <w:t>www.procurement.am</w:t>
        </w:r>
      </w:hyperlink>
      <w:r w:rsidRPr="00C715FB">
        <w:rPr>
          <w:rFonts w:ascii="GHEA Grapalat" w:eastAsiaTheme="minorHAnsi" w:hAnsi="GHEA Grapalat" w:cstheme="minorBidi"/>
        </w:rPr>
        <w:t xml:space="preserve"> .</w:t>
      </w:r>
    </w:p>
    <w:p w14:paraId="46593A3F"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81C54DB" w14:textId="77777777" w:rsidR="005613D6" w:rsidRPr="00C715FB" w:rsidRDefault="000C3BD3" w:rsidP="005613D6">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3) </w:t>
      </w:r>
      <w:r w:rsidR="005613D6" w:rsidRPr="00C715FB">
        <w:rPr>
          <w:rFonts w:ascii="GHEA Grapalat" w:eastAsiaTheme="minorHAnsi" w:hAnsi="GHEA Grapalat" w:cstheme="minorBidi"/>
          <w:lang w:val="hy-AM"/>
        </w:rPr>
        <w:t xml:space="preserve">двухсторонне </w:t>
      </w:r>
      <w:r w:rsidR="005613D6" w:rsidRPr="00C715FB">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5613D6" w:rsidRPr="00C715FB">
        <w:rPr>
          <w:rFonts w:ascii="GHEA Grapalat" w:eastAsiaTheme="minorHAnsi" w:hAnsi="GHEA Grapalat" w:cstheme="minorBidi"/>
          <w:lang w:val="hy-AM"/>
        </w:rPr>
        <w:t xml:space="preserve"> </w:t>
      </w:r>
      <w:r w:rsidR="005613D6" w:rsidRPr="00C715FB">
        <w:rPr>
          <w:rFonts w:ascii="GHEA Grapalat" w:eastAsiaTheme="minorHAnsi" w:hAnsi="GHEA Grapalat" w:cstheme="minorBidi"/>
        </w:rPr>
        <w:t>(</w:t>
      </w:r>
      <w:r w:rsidR="005613D6" w:rsidRPr="00C715FB">
        <w:rPr>
          <w:rFonts w:ascii="GHEA Grapalat" w:eastAsiaTheme="minorHAnsi" w:hAnsi="GHEA Grapalat" w:cstheme="minorBidi"/>
          <w:lang w:val="hy-AM"/>
        </w:rPr>
        <w:t>их</w:t>
      </w:r>
      <w:r w:rsidR="005613D6" w:rsidRPr="00C715FB">
        <w:rPr>
          <w:rFonts w:ascii="GHEA Grapalat" w:eastAsiaTheme="minorHAnsi" w:hAnsi="GHEA Grapalat" w:cstheme="minorBidi"/>
        </w:rPr>
        <w:t xml:space="preserve">) копии. </w:t>
      </w:r>
    </w:p>
    <w:p w14:paraId="21F04AD3" w14:textId="77777777" w:rsidR="000C3BD3" w:rsidRPr="00C715FB" w:rsidRDefault="000C3BD3"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733E65"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7.</w:t>
      </w:r>
      <w:r w:rsidRPr="00C715FB">
        <w:t xml:space="preserve"> </w:t>
      </w:r>
      <w:r w:rsidRPr="00C715F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22D75F1"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51282CE"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8.</w:t>
      </w:r>
      <w:r w:rsidRPr="00C715FB">
        <w:t xml:space="preserve"> </w:t>
      </w:r>
      <w:r w:rsidRPr="00C715FB">
        <w:rPr>
          <w:rFonts w:ascii="GHEA Grapalat" w:eastAsiaTheme="minorHAnsi" w:hAnsi="GHEA Grapalat" w:cstheme="minorBidi"/>
        </w:rPr>
        <w:t>Лицо, выдающее гарантию, отклоняет требование бенефициара, если:</w:t>
      </w:r>
    </w:p>
    <w:p w14:paraId="2230F40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B0E6631"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2) требование представлено по истечении срока, установленного гарантией.</w:t>
      </w:r>
    </w:p>
    <w:p w14:paraId="027341BE"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p>
    <w:p w14:paraId="1AADC4A2"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75D2D95"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CAA767B"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290463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E29DCC"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rPr>
      </w:pPr>
    </w:p>
    <w:p w14:paraId="37CC7194"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715FB">
        <w:rPr>
          <w:rFonts w:ascii="GHEA Grapalat" w:hAnsi="GHEA Grapalat"/>
          <w:sz w:val="20"/>
          <w:szCs w:val="20"/>
          <w:lang w:val="hy-AM"/>
        </w:rPr>
        <w:t>Руководитель исполнительного органа</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392E05C5"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5A0299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C684338"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26E7B27B" w14:textId="77777777" w:rsidR="00520508" w:rsidRPr="00C715FB"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hAnsi="GHEA Grapalat" w:cs="Sylfaen"/>
          <w:vertAlign w:val="superscript"/>
          <w:lang w:val="hy-AM"/>
        </w:rPr>
        <w:t xml:space="preserve">                                                        </w:t>
      </w:r>
      <w:r w:rsidRPr="00C715FB">
        <w:rPr>
          <w:rFonts w:ascii="GHEA Grapalat" w:hAnsi="GHEA Grapalat" w:cs="Sylfaen"/>
          <w:vertAlign w:val="superscript"/>
        </w:rPr>
        <w:t>число, месяц, год</w:t>
      </w:r>
    </w:p>
    <w:p w14:paraId="21B6EB2F"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87D01AA" w14:textId="15956CED"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6EB5C6EC" w14:textId="56877736"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4E36FF">
        <w:rPr>
          <w:rFonts w:ascii="GHEA Grapalat" w:hAnsi="GHEA Grapalat"/>
          <w:b/>
          <w:sz w:val="24"/>
          <w:szCs w:val="24"/>
        </w:rPr>
        <w:t>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601797">
        <w:rPr>
          <w:rFonts w:ascii="GHEA Grapalat" w:hAnsi="GHEA Grapalat"/>
          <w:b/>
          <w:sz w:val="24"/>
          <w:szCs w:val="24"/>
        </w:rPr>
        <w:t>EQ-</w:t>
      </w:r>
      <w:r w:rsidR="004E36FF">
        <w:rPr>
          <w:rFonts w:ascii="GHEA Grapalat" w:hAnsi="GHEA Grapalat"/>
          <w:b/>
          <w:sz w:val="24"/>
          <w:szCs w:val="24"/>
        </w:rPr>
        <w:t>BMAShDzB-</w:t>
      </w:r>
      <w:r w:rsidR="00D02B32">
        <w:rPr>
          <w:rFonts w:ascii="GHEA Grapalat" w:hAnsi="GHEA Grapalat"/>
          <w:b/>
          <w:sz w:val="24"/>
          <w:szCs w:val="24"/>
        </w:rPr>
        <w:t>26/44</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23"/>
        <w:t>*</w:t>
      </w:r>
    </w:p>
    <w:p w14:paraId="4E9D48CA" w14:textId="77777777" w:rsidR="001005B0" w:rsidRPr="00B138F3" w:rsidRDefault="001005B0" w:rsidP="00B46D58">
      <w:pPr>
        <w:widowControl w:val="0"/>
        <w:spacing w:after="160"/>
        <w:ind w:left="567" w:right="565"/>
        <w:jc w:val="center"/>
        <w:rPr>
          <w:rFonts w:ascii="GHEA Grapalat" w:hAnsi="GHEA Grapalat"/>
          <w:b/>
        </w:rPr>
      </w:pPr>
    </w:p>
    <w:p w14:paraId="02FE4D5F"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0EADCC6"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7D2478A9" w14:textId="77777777" w:rsidR="001005B0" w:rsidRPr="00B138F3" w:rsidRDefault="001005B0" w:rsidP="00B46D58">
      <w:pPr>
        <w:widowControl w:val="0"/>
        <w:spacing w:after="160"/>
        <w:ind w:left="567" w:right="565"/>
        <w:jc w:val="center"/>
        <w:rPr>
          <w:rFonts w:ascii="GHEA Grapalat" w:hAnsi="GHEA Grapalat"/>
          <w:b/>
        </w:rPr>
      </w:pPr>
    </w:p>
    <w:p w14:paraId="7B35EF57"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5F2BD7DC"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30050B7C"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4C96517D"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3DC10027"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302FA68B"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F14FC3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531B812C"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137569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2302B8E0"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3A7B3C2C"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24C032D0"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7C6A0C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0B68109E"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32523B11"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17B0C176"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2FA8DE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121CB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88ABFC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5DEB3FA7"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sz w:val="18"/>
          <w:szCs w:val="18"/>
        </w:rPr>
        <w:t>номер заключаемого договара</w:t>
      </w:r>
    </w:p>
    <w:p w14:paraId="24F5E32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08172D54" w14:textId="77777777" w:rsidR="00EB1A78" w:rsidRPr="00F00F71" w:rsidRDefault="00EB1A78" w:rsidP="00EB1A78">
      <w:pPr>
        <w:pStyle w:val="NormalWeb"/>
        <w:shd w:val="clear" w:color="auto" w:fill="FFFFFF"/>
        <w:contextualSpacing/>
        <w:jc w:val="both"/>
        <w:rPr>
          <w:rFonts w:ascii="GHEA Grapalat" w:eastAsiaTheme="minorHAnsi" w:hAnsi="GHEA Grapalat" w:cstheme="minorBidi"/>
          <w:lang w:val="hy-AM"/>
        </w:rPr>
      </w:pPr>
      <w:r w:rsidRPr="00F00F71">
        <w:rPr>
          <w:rFonts w:ascii="GHEA Grapalat" w:eastAsiaTheme="minorHAnsi" w:hAnsi="GHEA Grapalat" w:cstheme="minorBidi"/>
        </w:rPr>
        <w:t xml:space="preserve">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рабочего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p>
    <w:p w14:paraId="7C3295CD" w14:textId="77777777" w:rsidR="00EB1A78" w:rsidRPr="00F00F71" w:rsidRDefault="00EB1A78" w:rsidP="00EB1A78">
      <w:pPr>
        <w:pStyle w:val="NormalWeb"/>
        <w:shd w:val="clear" w:color="auto" w:fill="FFFFFF"/>
        <w:contextualSpacing/>
        <w:jc w:val="both"/>
        <w:rPr>
          <w:rFonts w:ascii="GHEA Grapalat" w:eastAsiaTheme="minorHAnsi" w:hAnsi="GHEA Grapalat" w:cstheme="minorBidi"/>
          <w:sz w:val="18"/>
          <w:szCs w:val="18"/>
          <w:lang w:val="hy-AM"/>
        </w:rPr>
      </w:pPr>
    </w:p>
    <w:p w14:paraId="3BA9D2B5" w14:textId="77777777" w:rsidR="00EB1A78" w:rsidRPr="00F00F71" w:rsidRDefault="00EB1A78" w:rsidP="00EB1A78">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14:paraId="7D053FB1"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4D69769D"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61F8550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0EE3C2C5"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2B3BA62"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40231FE"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344C8C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0D806B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A8559F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18DA26C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0DD73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207152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C44D4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9D5157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EA4BE41"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123CFF5"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25EDA5B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8FB7B22"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2AF816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204DD4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FAAE7B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5A87D39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7CCEA4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435B0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20854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4A01E1A"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DAFC1D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AABE1EC" w14:textId="77777777" w:rsidR="00F331AD" w:rsidRPr="002A4554" w:rsidRDefault="00F331AD" w:rsidP="000A214C">
      <w:pPr>
        <w:widowControl w:val="0"/>
        <w:spacing w:after="160"/>
        <w:jc w:val="right"/>
        <w:rPr>
          <w:rFonts w:ascii="GHEA Grapalat" w:hAnsi="GHEA Grapalat"/>
          <w:i/>
        </w:rPr>
      </w:pPr>
    </w:p>
    <w:p w14:paraId="4F06D088" w14:textId="77777777" w:rsidR="00F331AD" w:rsidRPr="002A4554" w:rsidRDefault="00F331AD" w:rsidP="000A214C">
      <w:pPr>
        <w:widowControl w:val="0"/>
        <w:spacing w:after="160"/>
        <w:jc w:val="right"/>
        <w:rPr>
          <w:rFonts w:ascii="GHEA Grapalat" w:hAnsi="GHEA Grapalat"/>
          <w:i/>
        </w:rPr>
      </w:pPr>
    </w:p>
    <w:p w14:paraId="537ADB47" w14:textId="77777777" w:rsidR="00F331AD" w:rsidRPr="002A4554" w:rsidRDefault="00F331AD" w:rsidP="000A214C">
      <w:pPr>
        <w:widowControl w:val="0"/>
        <w:spacing w:after="160"/>
        <w:jc w:val="right"/>
        <w:rPr>
          <w:rFonts w:ascii="GHEA Grapalat" w:hAnsi="GHEA Grapalat"/>
          <w:i/>
        </w:rPr>
      </w:pPr>
    </w:p>
    <w:p w14:paraId="37A0F87A" w14:textId="77777777" w:rsidR="00DE4A55" w:rsidRDefault="00DE4A55" w:rsidP="00794242">
      <w:pPr>
        <w:pStyle w:val="BodyTextIndent3"/>
        <w:widowControl w:val="0"/>
        <w:spacing w:line="276" w:lineRule="auto"/>
        <w:jc w:val="right"/>
        <w:rPr>
          <w:rFonts w:ascii="GHEA Grapalat" w:hAnsi="GHEA Grapalat"/>
          <w:b/>
          <w:sz w:val="24"/>
          <w:szCs w:val="24"/>
        </w:rPr>
      </w:pPr>
    </w:p>
    <w:p w14:paraId="6922D68B" w14:textId="54861A04" w:rsidR="00BB28C8" w:rsidRPr="009F3DC7" w:rsidRDefault="00BB28C8" w:rsidP="00794242">
      <w:pPr>
        <w:pStyle w:val="BodyTextIndent3"/>
        <w:widowControl w:val="0"/>
        <w:spacing w:line="276" w:lineRule="auto"/>
        <w:jc w:val="right"/>
        <w:rPr>
          <w:rFonts w:ascii="GHEA Grapalat" w:hAnsi="GHEA Grapalat" w:cs="Sylfaen"/>
          <w:b/>
          <w:sz w:val="24"/>
          <w:szCs w:val="24"/>
        </w:rPr>
      </w:pPr>
      <w:r w:rsidRPr="009F3DC7">
        <w:rPr>
          <w:rFonts w:ascii="GHEA Grapalat" w:hAnsi="GHEA Grapalat"/>
          <w:b/>
          <w:sz w:val="24"/>
          <w:szCs w:val="24"/>
        </w:rPr>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24"/>
        <w:t>26</w:t>
      </w:r>
    </w:p>
    <w:p w14:paraId="788D9252" w14:textId="4DF86926" w:rsidR="00BB28C8" w:rsidRPr="009F3DC7" w:rsidRDefault="00BB28C8" w:rsidP="00794242">
      <w:pPr>
        <w:pStyle w:val="BodyTextIndent3"/>
        <w:widowControl w:val="0"/>
        <w:spacing w:line="276" w:lineRule="auto"/>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4E36FF">
        <w:rPr>
          <w:rFonts w:ascii="GHEA Grapalat" w:hAnsi="GHEA Grapalat"/>
          <w:b/>
          <w:sz w:val="24"/>
          <w:szCs w:val="24"/>
        </w:rPr>
        <w:t>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601797">
        <w:rPr>
          <w:rFonts w:ascii="GHEA Grapalat" w:hAnsi="GHEA Grapalat"/>
          <w:b/>
          <w:sz w:val="24"/>
          <w:szCs w:val="24"/>
        </w:rPr>
        <w:t>EQ-</w:t>
      </w:r>
      <w:r w:rsidR="004E36FF">
        <w:rPr>
          <w:rFonts w:ascii="GHEA Grapalat" w:hAnsi="GHEA Grapalat"/>
          <w:b/>
          <w:sz w:val="24"/>
          <w:szCs w:val="24"/>
        </w:rPr>
        <w:t>BMAShDzB-</w:t>
      </w:r>
      <w:r w:rsidR="00D02B32">
        <w:rPr>
          <w:rFonts w:ascii="GHEA Grapalat" w:hAnsi="GHEA Grapalat"/>
          <w:b/>
          <w:sz w:val="24"/>
          <w:szCs w:val="24"/>
        </w:rPr>
        <w:t>26/44</w:t>
      </w:r>
      <w:r>
        <w:rPr>
          <w:rFonts w:ascii="GHEA Grapalat" w:hAnsi="GHEA Grapalat"/>
          <w:b/>
          <w:sz w:val="24"/>
          <w:szCs w:val="24"/>
        </w:rPr>
        <w:t xml:space="preserve">" </w:t>
      </w:r>
      <w:r w:rsidRPr="009F3DC7">
        <w:rPr>
          <w:rFonts w:ascii="GHEA Grapalat" w:hAnsi="GHEA Grapalat"/>
          <w:b/>
          <w:sz w:val="24"/>
          <w:szCs w:val="24"/>
        </w:rPr>
        <w:t>*</w:t>
      </w:r>
    </w:p>
    <w:p w14:paraId="6A334F58" w14:textId="77777777" w:rsidR="00BB28C8" w:rsidRPr="009F3DC7" w:rsidRDefault="00BB28C8" w:rsidP="00794242">
      <w:pPr>
        <w:widowControl w:val="0"/>
        <w:tabs>
          <w:tab w:val="left" w:pos="2268"/>
        </w:tabs>
        <w:spacing w:line="276" w:lineRule="auto"/>
        <w:ind w:firstLine="567"/>
        <w:jc w:val="right"/>
        <w:rPr>
          <w:rFonts w:ascii="GHEA Grapalat" w:hAnsi="GHEA Grapalat"/>
        </w:rPr>
      </w:pPr>
    </w:p>
    <w:p w14:paraId="4D77D10A" w14:textId="77777777" w:rsidR="00BB28C8" w:rsidRPr="000A3450" w:rsidRDefault="00BB28C8" w:rsidP="00794242">
      <w:pPr>
        <w:widowControl w:val="0"/>
        <w:spacing w:line="276"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089B3FF5" w14:textId="77777777" w:rsidR="00BB28C8" w:rsidRPr="000A3450" w:rsidRDefault="00BB28C8" w:rsidP="00794242">
      <w:pPr>
        <w:widowControl w:val="0"/>
        <w:spacing w:line="276"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730FE252" w14:textId="77777777" w:rsidTr="003D2146">
        <w:tc>
          <w:tcPr>
            <w:tcW w:w="4503" w:type="dxa"/>
          </w:tcPr>
          <w:p w14:paraId="46F14CE1" w14:textId="77777777" w:rsidR="00BB28C8" w:rsidRPr="0048136F" w:rsidRDefault="00BB28C8" w:rsidP="00794242">
            <w:pPr>
              <w:widowControl w:val="0"/>
              <w:tabs>
                <w:tab w:val="left" w:pos="720"/>
                <w:tab w:val="left" w:pos="1440"/>
                <w:tab w:val="left" w:pos="8865"/>
              </w:tabs>
              <w:spacing w:line="276"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321F3A64" w14:textId="77777777" w:rsidR="00BB28C8" w:rsidRPr="0048136F" w:rsidRDefault="00BB28C8" w:rsidP="00794242">
            <w:pPr>
              <w:widowControl w:val="0"/>
              <w:tabs>
                <w:tab w:val="left" w:pos="456"/>
                <w:tab w:val="left" w:pos="1451"/>
                <w:tab w:val="left" w:pos="2271"/>
                <w:tab w:val="left" w:pos="8865"/>
              </w:tabs>
              <w:spacing w:line="276"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436A5561" w14:textId="77777777" w:rsidR="00BB28C8" w:rsidRPr="009F3DC7" w:rsidRDefault="00BB28C8" w:rsidP="00794242">
      <w:pPr>
        <w:widowControl w:val="0"/>
        <w:spacing w:line="276" w:lineRule="auto"/>
        <w:ind w:firstLine="567"/>
        <w:jc w:val="both"/>
        <w:rPr>
          <w:rFonts w:ascii="GHEA Grapalat" w:hAnsi="GHEA Grapalat"/>
        </w:rPr>
      </w:pPr>
    </w:p>
    <w:p w14:paraId="615A522A" w14:textId="77777777" w:rsidR="00BB28C8" w:rsidRPr="009F3DC7" w:rsidRDefault="00BB28C8" w:rsidP="00794242">
      <w:pPr>
        <w:widowControl w:val="0"/>
        <w:spacing w:line="276"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610EEC9F" w14:textId="77777777" w:rsidR="00BB28C8" w:rsidRPr="009F3DC7" w:rsidRDefault="00BB28C8" w:rsidP="00794242">
      <w:pPr>
        <w:widowControl w:val="0"/>
        <w:spacing w:line="276" w:lineRule="auto"/>
        <w:ind w:firstLine="567"/>
        <w:jc w:val="both"/>
        <w:rPr>
          <w:rFonts w:ascii="GHEA Grapalat" w:hAnsi="GHEA Grapalat"/>
          <w:b/>
        </w:rPr>
      </w:pPr>
    </w:p>
    <w:p w14:paraId="14988806" w14:textId="77777777" w:rsidR="00BB28C8" w:rsidRPr="009F3DC7" w:rsidRDefault="00BB28C8" w:rsidP="00794242">
      <w:pPr>
        <w:widowControl w:val="0"/>
        <w:spacing w:line="276"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179E0CCF" w14:textId="77777777" w:rsidR="00DE4A55" w:rsidRPr="000A3450" w:rsidRDefault="00DE4A55" w:rsidP="00DE4A55">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Pr="00BD3389">
        <w:rPr>
          <w:rFonts w:ascii="GHEA Grapalat" w:hAnsi="GHEA Grapalat"/>
        </w:rPr>
        <w:t>объемной ведомостью-</w:t>
      </w:r>
      <w:r w:rsidRPr="00BD3389">
        <w:rPr>
          <w:rFonts w:ascii="Calibri" w:hAnsi="Calibri" w:cs="Calibri"/>
        </w:rPr>
        <w:t> </w:t>
      </w:r>
      <w:r w:rsidRPr="00BD3389">
        <w:rPr>
          <w:rFonts w:ascii="GHEA Grapalat" w:hAnsi="GHEA Grapalat" w:cs="GHEA Grapalat"/>
        </w:rPr>
        <w:t>сметой</w:t>
      </w:r>
      <w:r w:rsidRPr="00BD3389">
        <w:rPr>
          <w:rFonts w:ascii="GHEA Grapalat" w:hAnsi="GHEA Grapalat"/>
        </w:rPr>
        <w:t>,</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14:paraId="255E2097" w14:textId="77777777" w:rsidR="00DE4A55" w:rsidRPr="009F3DC7" w:rsidRDefault="00DE4A55" w:rsidP="00DE4A55">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14:paraId="27150DF5" w14:textId="77777777" w:rsidR="00DE4A55" w:rsidRPr="009F3DC7" w:rsidRDefault="00DE4A55" w:rsidP="00DE4A55">
      <w:pPr>
        <w:widowControl w:val="0"/>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6DC54652" w14:textId="77777777" w:rsidR="00DE4A55" w:rsidRPr="009F3DC7" w:rsidRDefault="00DE4A55" w:rsidP="00DE4A55">
      <w:pPr>
        <w:widowControl w:val="0"/>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14:paraId="0EDCEC98"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C6D36FE" w14:textId="77777777" w:rsidR="00BB28C8" w:rsidRPr="000A3450" w:rsidRDefault="00BB28C8" w:rsidP="00794242">
      <w:pPr>
        <w:widowControl w:val="0"/>
        <w:tabs>
          <w:tab w:val="left" w:pos="1134"/>
        </w:tabs>
        <w:spacing w:line="276"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14E39BD2" w14:textId="77777777" w:rsidR="00BB28C8" w:rsidRPr="000A3450" w:rsidRDefault="00BB28C8" w:rsidP="00794242">
      <w:pPr>
        <w:widowControl w:val="0"/>
        <w:spacing w:line="276" w:lineRule="auto"/>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7ADD9031" w14:textId="77777777" w:rsidR="00BB28C8" w:rsidRPr="009F3DC7" w:rsidRDefault="00BB28C8" w:rsidP="00794242">
      <w:pPr>
        <w:widowControl w:val="0"/>
        <w:tabs>
          <w:tab w:val="left" w:pos="1134"/>
        </w:tabs>
        <w:spacing w:line="276"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20F19DE4"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7042F17E" w14:textId="77777777" w:rsidR="00BB28C8" w:rsidRPr="009F3DC7" w:rsidRDefault="00BB28C8" w:rsidP="00794242">
      <w:pPr>
        <w:widowControl w:val="0"/>
        <w:tabs>
          <w:tab w:val="left" w:pos="1134"/>
        </w:tabs>
        <w:spacing w:line="276" w:lineRule="auto"/>
        <w:ind w:firstLine="567"/>
        <w:jc w:val="both"/>
        <w:rPr>
          <w:rFonts w:ascii="GHEA Grapalat" w:hAnsi="GHEA Grapalat"/>
        </w:rPr>
      </w:pPr>
    </w:p>
    <w:p w14:paraId="53375B6B" w14:textId="77777777" w:rsidR="00BB28C8" w:rsidRPr="009F3DC7" w:rsidRDefault="00BB28C8" w:rsidP="00794242">
      <w:pPr>
        <w:widowControl w:val="0"/>
        <w:tabs>
          <w:tab w:val="left" w:pos="1276"/>
        </w:tabs>
        <w:spacing w:line="276" w:lineRule="auto"/>
        <w:ind w:firstLine="567"/>
        <w:jc w:val="center"/>
        <w:rPr>
          <w:rFonts w:ascii="GHEA Grapalat" w:hAnsi="GHEA Grapalat"/>
          <w:b/>
        </w:rPr>
      </w:pPr>
      <w:r w:rsidRPr="009F3DC7">
        <w:rPr>
          <w:rFonts w:ascii="GHEA Grapalat" w:hAnsi="GHEA Grapalat"/>
          <w:b/>
        </w:rPr>
        <w:lastRenderedPageBreak/>
        <w:t>2. ВЫПОЛНЕНИЕ РАБОТ СРЕДСТВАМИ ПОДРЯДЧИКА</w:t>
      </w:r>
    </w:p>
    <w:p w14:paraId="0DBB0066"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5A0B0B71" w14:textId="77777777" w:rsidR="00BB28C8" w:rsidRPr="009F3DC7" w:rsidRDefault="00BB28C8" w:rsidP="00794242">
      <w:pPr>
        <w:widowControl w:val="0"/>
        <w:tabs>
          <w:tab w:val="left" w:pos="1134"/>
          <w:tab w:val="left" w:pos="1276"/>
        </w:tabs>
        <w:spacing w:line="276"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74C2C557" w14:textId="77777777" w:rsidR="00BB28C8" w:rsidRPr="009F3DC7" w:rsidRDefault="00BB28C8" w:rsidP="00794242">
      <w:pPr>
        <w:widowControl w:val="0"/>
        <w:tabs>
          <w:tab w:val="left" w:pos="1276"/>
        </w:tabs>
        <w:spacing w:line="276" w:lineRule="auto"/>
        <w:ind w:firstLine="567"/>
        <w:jc w:val="center"/>
        <w:rPr>
          <w:rFonts w:ascii="GHEA Grapalat" w:hAnsi="GHEA Grapalat"/>
          <w:b/>
          <w:i/>
        </w:rPr>
      </w:pPr>
    </w:p>
    <w:p w14:paraId="6F198BE5" w14:textId="77777777" w:rsidR="00BB28C8" w:rsidRPr="009F3DC7" w:rsidRDefault="00BB28C8" w:rsidP="00794242">
      <w:pPr>
        <w:widowControl w:val="0"/>
        <w:spacing w:line="276" w:lineRule="auto"/>
        <w:jc w:val="center"/>
        <w:rPr>
          <w:rFonts w:ascii="GHEA Grapalat" w:hAnsi="GHEA Grapalat"/>
          <w:b/>
        </w:rPr>
      </w:pPr>
      <w:r w:rsidRPr="009F3DC7">
        <w:rPr>
          <w:rFonts w:ascii="GHEA Grapalat" w:hAnsi="GHEA Grapalat"/>
          <w:b/>
        </w:rPr>
        <w:t>3. ПРАВА И ОБЯЗАННОСТИ СТОРОН</w:t>
      </w:r>
    </w:p>
    <w:p w14:paraId="4218C29B" w14:textId="77777777" w:rsidR="00BB28C8" w:rsidRPr="009F3DC7" w:rsidRDefault="00BB28C8" w:rsidP="00794242">
      <w:pPr>
        <w:widowControl w:val="0"/>
        <w:tabs>
          <w:tab w:val="left" w:pos="1276"/>
        </w:tabs>
        <w:spacing w:line="276"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4AEE9C3C"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3EEC812A"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1223FA28"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9409877"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0E25CF19"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B869898"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5598E6FE"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14:paraId="65E28E11"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3F70FC51"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6C8C769B"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63AF0793"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709FAA39"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 xml:space="preserve">При выполнении работы оказывать Подрядчику содействие в случаях, </w:t>
      </w:r>
      <w:r w:rsidRPr="009F3DC7">
        <w:rPr>
          <w:rFonts w:ascii="GHEA Grapalat" w:hAnsi="GHEA Grapalat"/>
        </w:rPr>
        <w:lastRenderedPageBreak/>
        <w:t>в объеме и в порядке, предусмотренных договором.</w:t>
      </w:r>
    </w:p>
    <w:p w14:paraId="38523575"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4D9A0F2"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6C003CC7"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60288877" w14:textId="77777777" w:rsidR="00BB28C8" w:rsidRPr="009F3DC7" w:rsidRDefault="00BB28C8" w:rsidP="00794242">
      <w:pPr>
        <w:widowControl w:val="0"/>
        <w:tabs>
          <w:tab w:val="left" w:pos="1134"/>
        </w:tabs>
        <w:spacing w:line="276"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0E0825E9"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69A3059A"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2E1ADA5C" w14:textId="77777777" w:rsidR="00BB28C8" w:rsidRPr="009F3DC7" w:rsidRDefault="00BB28C8" w:rsidP="00794242">
      <w:pPr>
        <w:widowControl w:val="0"/>
        <w:tabs>
          <w:tab w:val="left" w:pos="1276"/>
        </w:tabs>
        <w:spacing w:line="276"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5737C719" w14:textId="77777777" w:rsidR="00BB28C8" w:rsidRPr="00124BE9"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11DDF575" w14:textId="77777777" w:rsidR="00BB28C8" w:rsidRPr="00124BE9" w:rsidRDefault="00BB28C8" w:rsidP="00794242">
      <w:pPr>
        <w:widowControl w:val="0"/>
        <w:tabs>
          <w:tab w:val="left" w:pos="1276"/>
        </w:tabs>
        <w:spacing w:line="276" w:lineRule="auto"/>
        <w:ind w:firstLine="567"/>
        <w:jc w:val="both"/>
        <w:rPr>
          <w:rFonts w:ascii="GHEA Grapalat" w:hAnsi="GHEA Grapalat" w:cs="Times Armenian"/>
        </w:rPr>
      </w:pPr>
    </w:p>
    <w:p w14:paraId="0B1E4826" w14:textId="5E5D8DCE" w:rsidR="00BB28C8"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54E214A1" w14:textId="77777777" w:rsidR="0014410F" w:rsidRPr="00727D47" w:rsidRDefault="0014410F" w:rsidP="0014410F">
      <w:pPr>
        <w:widowControl w:val="0"/>
        <w:tabs>
          <w:tab w:val="left" w:pos="1276"/>
        </w:tabs>
        <w:spacing w:line="276" w:lineRule="auto"/>
        <w:ind w:firstLine="567"/>
        <w:jc w:val="both"/>
        <w:rPr>
          <w:ins w:id="15" w:author="Inesa Kocharyan" w:date="2024-02-09T15:52:00Z"/>
          <w:rFonts w:ascii="GHEA Grapalat" w:hAnsi="GHEA Grapalat"/>
          <w:b/>
          <w:bCs/>
        </w:rPr>
      </w:pPr>
      <w:bookmarkStart w:id="16" w:name="_Hlk160101710"/>
      <w:r w:rsidRPr="00727D47">
        <w:rPr>
          <w:rFonts w:ascii="GHEA Grapalat" w:hAnsi="GHEA Grapalat"/>
          <w:b/>
          <w:bCs/>
        </w:rPr>
        <w:t>3.4.3.</w:t>
      </w:r>
      <w:r w:rsidRPr="00727D47">
        <w:rPr>
          <w:rFonts w:ascii="GHEA Grapalat" w:hAnsi="GHEA Grapalat"/>
          <w:b/>
          <w:bCs/>
        </w:rPr>
        <w:tab/>
        <w:t xml:space="preserve">Обеспечивать </w:t>
      </w:r>
    </w:p>
    <w:p w14:paraId="003E3D5C" w14:textId="77777777" w:rsidR="0014410F" w:rsidRPr="00727D47" w:rsidDel="008272F3" w:rsidRDefault="0014410F" w:rsidP="0014410F">
      <w:pPr>
        <w:widowControl w:val="0"/>
        <w:tabs>
          <w:tab w:val="left" w:pos="1276"/>
        </w:tabs>
        <w:spacing w:line="276" w:lineRule="auto"/>
        <w:ind w:firstLine="567"/>
        <w:jc w:val="both"/>
        <w:rPr>
          <w:del w:id="17" w:author="Vardan" w:date="2022-12-24T23:09:00Z"/>
          <w:rFonts w:ascii="GHEA Grapalat" w:hAnsi="GHEA Grapalat"/>
          <w:b/>
          <w:bCs/>
        </w:rPr>
      </w:pPr>
      <w:r w:rsidRPr="00727D47">
        <w:rPr>
          <w:rFonts w:ascii="GHEA Grapalat" w:hAnsi="GHEA Grapalat"/>
          <w:b/>
          <w:bCs/>
        </w:rPr>
        <w:t>1) выполнение строительно-монтажных работ в соответствии градостроительной нормативно-технической документацией и условиями настоящего договора,</w:t>
      </w:r>
      <w:del w:id="18" w:author="Inesa Kocharyan" w:date="2024-02-12T14:12:00Z">
        <w:r w:rsidRPr="00727D47" w:rsidDel="003079EF">
          <w:rPr>
            <w:rFonts w:ascii="GHEA Grapalat" w:hAnsi="GHEA Grapalat"/>
            <w:b/>
            <w:bCs/>
          </w:rPr>
          <w:delText>,</w:delText>
        </w:r>
      </w:del>
      <w:r w:rsidRPr="00727D47">
        <w:rPr>
          <w:rFonts w:ascii="GHEA Grapalat" w:hAnsi="GHEA Grapalat"/>
          <w:b/>
          <w:bCs/>
        </w:rPr>
        <w:t xml:space="preserve"> провести индивидуальнoe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p>
    <w:p w14:paraId="6EC48FDE" w14:textId="77777777" w:rsidR="0014410F" w:rsidRPr="00727D47" w:rsidRDefault="0014410F" w:rsidP="0014410F">
      <w:pPr>
        <w:widowControl w:val="0"/>
        <w:tabs>
          <w:tab w:val="left" w:pos="1276"/>
        </w:tabs>
        <w:spacing w:line="276" w:lineRule="auto"/>
        <w:ind w:firstLine="567"/>
        <w:jc w:val="both"/>
        <w:rPr>
          <w:rFonts w:ascii="GHEA Grapalat" w:hAnsi="GHEA Grapalat"/>
          <w:b/>
          <w:bCs/>
        </w:rPr>
      </w:pPr>
      <w:r w:rsidRPr="00727D47">
        <w:rPr>
          <w:rFonts w:ascii="GHEA Grapalat" w:hAnsi="GHEA Grapalat"/>
          <w:b/>
          <w:bCs/>
        </w:rPr>
        <w:t xml:space="preserve">2) установку (использование) материалов и / или приборов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w:t>
      </w:r>
      <w:r w:rsidRPr="00727D47">
        <w:rPr>
          <w:rFonts w:ascii="GHEA Grapalat" w:hAnsi="GHEA Grapalat"/>
          <w:b/>
          <w:bCs/>
        </w:rPr>
        <w:lastRenderedPageBreak/>
        <w:t>(использования).</w:t>
      </w:r>
    </w:p>
    <w:bookmarkEnd w:id="16"/>
    <w:p w14:paraId="4615FEF0" w14:textId="77777777" w:rsidR="0014410F" w:rsidRPr="00A8246A" w:rsidRDefault="0014410F" w:rsidP="00794242">
      <w:pPr>
        <w:widowControl w:val="0"/>
        <w:tabs>
          <w:tab w:val="left" w:pos="1276"/>
        </w:tabs>
        <w:spacing w:line="276" w:lineRule="auto"/>
        <w:ind w:firstLine="567"/>
        <w:jc w:val="both"/>
        <w:rPr>
          <w:rFonts w:ascii="GHEA Grapalat" w:hAnsi="GHEA Grapalat"/>
        </w:rPr>
      </w:pPr>
    </w:p>
    <w:p w14:paraId="78D85EA7"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1FB432B8"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5F0A6EAB"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2E448E4F"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7142DAA"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7C2898BD" w14:textId="58C25726" w:rsidR="00BB28C8"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w:t>
      </w:r>
      <w:r w:rsidR="00C03AAF" w:rsidRPr="00C03AAF">
        <w:rPr>
          <w:rFonts w:ascii="GHEA Grapalat" w:hAnsi="GHEA Grapalat"/>
          <w:lang w:val="hy-AM"/>
        </w:rPr>
        <w:t>365</w:t>
      </w:r>
      <w:r w:rsidRPr="00C03AAF">
        <w:rPr>
          <w:rFonts w:ascii="GHEA Grapalat" w:hAnsi="GHEA Grapalat"/>
        </w:rPr>
        <w:t xml:space="preserve"> календарных дней),</w:t>
      </w:r>
      <w:r w:rsidRPr="009F3DC7">
        <w:rPr>
          <w:rFonts w:ascii="GHEA Grapalat" w:hAnsi="GHEA Grapalat"/>
        </w:rPr>
        <w:t xml:space="preserve">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19"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25"/>
        <w:t>27</w:t>
      </w:r>
      <w:r w:rsidRPr="009F3DC7">
        <w:rPr>
          <w:rFonts w:ascii="GHEA Grapalat" w:hAnsi="GHEA Grapalat"/>
        </w:rPr>
        <w:t>.</w:t>
      </w:r>
    </w:p>
    <w:p w14:paraId="1A3D4AE9" w14:textId="77777777" w:rsidR="0014410F" w:rsidRPr="00727D47" w:rsidRDefault="0014410F" w:rsidP="0014410F">
      <w:pPr>
        <w:widowControl w:val="0"/>
        <w:tabs>
          <w:tab w:val="left" w:pos="1418"/>
        </w:tabs>
        <w:spacing w:line="276" w:lineRule="auto"/>
        <w:ind w:firstLine="567"/>
        <w:jc w:val="both"/>
        <w:rPr>
          <w:rFonts w:ascii="GHEA Grapalat" w:hAnsi="GHEA Grapalat" w:cs="Times Armenian"/>
          <w:b/>
          <w:bCs/>
        </w:rPr>
      </w:pPr>
      <w:bookmarkStart w:id="20" w:name="_Hlk160101753"/>
      <w:r w:rsidRPr="00727D47">
        <w:rPr>
          <w:rFonts w:ascii="GHEA Grapalat" w:hAnsi="GHEA Grapalat"/>
          <w:b/>
          <w:bCs/>
        </w:rPr>
        <w:t>3.4.10.</w:t>
      </w:r>
      <w:r w:rsidRPr="00727D47">
        <w:rPr>
          <w:rFonts w:ascii="GHEA Grapalat" w:hAnsi="GHEA Grapalat"/>
          <w:b/>
          <w:bCs/>
        </w:rPr>
        <w:tab/>
        <w:t>Требования, предъявляемые к техническим характеристикам и гарантийным срокам объекта подряда, к его отдельным частям (конструкциям и т.д.) и использованным материалам, и (или) к</w:t>
      </w:r>
      <w:r w:rsidRPr="00727D47">
        <w:rPr>
          <w:rFonts w:ascii="GHEA Grapalat" w:hAnsi="GHEA Grapalat"/>
          <w:b/>
          <w:bCs/>
          <w:lang w:val="hy-AM"/>
        </w:rPr>
        <w:t xml:space="preserve"> </w:t>
      </w:r>
      <w:r w:rsidRPr="00727D47">
        <w:rPr>
          <w:rFonts w:ascii="GHEA Grapalat" w:hAnsi="GHEA Grapalat"/>
          <w:b/>
          <w:bCs/>
        </w:rPr>
        <w:t>приборам и оборудованию  представлены в приложении № —- к договору</w:t>
      </w:r>
      <w:r w:rsidRPr="00727D47">
        <w:rPr>
          <w:rStyle w:val="FootnoteReference"/>
          <w:rFonts w:ascii="GHEA Grapalat" w:hAnsi="GHEA Grapalat"/>
          <w:b/>
          <w:bCs/>
        </w:rPr>
        <w:footnoteReference w:customMarkFollows="1" w:id="26"/>
        <w:t>28</w:t>
      </w:r>
      <w:r w:rsidRPr="00727D47">
        <w:rPr>
          <w:rFonts w:ascii="GHEA Grapalat" w:hAnsi="GHEA Grapalat"/>
          <w:b/>
          <w:bCs/>
        </w:rPr>
        <w:t xml:space="preserve">. </w:t>
      </w:r>
    </w:p>
    <w:bookmarkEnd w:id="20"/>
    <w:p w14:paraId="329628E5" w14:textId="77777777" w:rsidR="0014410F" w:rsidRPr="009F3DC7" w:rsidRDefault="0014410F" w:rsidP="00794242">
      <w:pPr>
        <w:widowControl w:val="0"/>
        <w:tabs>
          <w:tab w:val="left" w:pos="1276"/>
        </w:tabs>
        <w:spacing w:line="276" w:lineRule="auto"/>
        <w:ind w:firstLine="567"/>
        <w:jc w:val="both"/>
        <w:rPr>
          <w:rFonts w:ascii="GHEA Grapalat" w:hAnsi="GHEA Grapalat" w:cs="Times Armenian"/>
        </w:rPr>
      </w:pPr>
    </w:p>
    <w:p w14:paraId="7574690D" w14:textId="77777777" w:rsidR="00BB28C8" w:rsidRDefault="00BB28C8" w:rsidP="00794242">
      <w:pPr>
        <w:widowControl w:val="0"/>
        <w:tabs>
          <w:tab w:val="left" w:pos="1418"/>
        </w:tabs>
        <w:spacing w:line="276"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0DEEFCBB" w14:textId="77777777" w:rsidR="00BB28C8" w:rsidRPr="009F3DC7" w:rsidRDefault="00BB28C8" w:rsidP="00794242">
      <w:pPr>
        <w:widowControl w:val="0"/>
        <w:tabs>
          <w:tab w:val="left" w:pos="1276"/>
        </w:tabs>
        <w:spacing w:line="276" w:lineRule="auto"/>
        <w:jc w:val="center"/>
        <w:rPr>
          <w:rFonts w:ascii="GHEA Grapalat" w:hAnsi="GHEA Grapalat"/>
          <w:b/>
        </w:rPr>
      </w:pPr>
      <w:r>
        <w:rPr>
          <w:rFonts w:ascii="GHEA Grapalat" w:hAnsi="GHEA Grapalat"/>
          <w:b/>
        </w:rPr>
        <w:lastRenderedPageBreak/>
        <w:t>4.</w:t>
      </w:r>
      <w:r w:rsidRPr="00A8246A">
        <w:rPr>
          <w:rFonts w:ascii="GHEA Grapalat" w:hAnsi="GHEA Grapalat"/>
          <w:b/>
        </w:rPr>
        <w:t xml:space="preserve"> </w:t>
      </w:r>
      <w:r w:rsidRPr="009F3DC7">
        <w:rPr>
          <w:rFonts w:ascii="GHEA Grapalat" w:hAnsi="GHEA Grapalat"/>
          <w:b/>
        </w:rPr>
        <w:t>ПОРЯДОК СДАЧИ И ПРИЕМКИ РАБОТЫ</w:t>
      </w:r>
    </w:p>
    <w:p w14:paraId="24623FB7" w14:textId="77777777" w:rsidR="00BB28C8" w:rsidRPr="00A6067F"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683328A5" w14:textId="77777777" w:rsidR="000C37BD" w:rsidRPr="00793A58" w:rsidRDefault="000C37BD" w:rsidP="00794242">
      <w:pPr>
        <w:widowControl w:val="0"/>
        <w:tabs>
          <w:tab w:val="left" w:pos="1134"/>
        </w:tabs>
        <w:spacing w:line="276"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0DAB21A1" w14:textId="77777777" w:rsidR="00BB28C8" w:rsidRPr="009F3DC7" w:rsidRDefault="00BB28C8" w:rsidP="00794242">
      <w:pPr>
        <w:widowControl w:val="0"/>
        <w:spacing w:line="276"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7935CF3D"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205C4861"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w:t>
      </w:r>
      <w:r w:rsidRPr="009F3DC7">
        <w:rPr>
          <w:rFonts w:ascii="GHEA Grapalat" w:hAnsi="GHEA Grapalat"/>
        </w:rPr>
        <w:lastRenderedPageBreak/>
        <w:t>ответственности, предусмотренные договором.</w:t>
      </w:r>
    </w:p>
    <w:p w14:paraId="0F517667"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4337F3A2"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548A59C1" w14:textId="77777777" w:rsidR="00BB28C8" w:rsidRPr="009F3DC7" w:rsidRDefault="00BB28C8" w:rsidP="00794242">
      <w:pPr>
        <w:pStyle w:val="norm"/>
        <w:widowControl w:val="0"/>
        <w:tabs>
          <w:tab w:val="left" w:pos="1134"/>
        </w:tabs>
        <w:spacing w:line="276"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5AA21B07"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17F3B430"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7B544457"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6ACEB291"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16A55359"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5F7B3BBF" w14:textId="77777777" w:rsidR="00BB28C8" w:rsidRDefault="00BB28C8" w:rsidP="00794242">
      <w:pPr>
        <w:pStyle w:val="norm"/>
        <w:widowControl w:val="0"/>
        <w:tabs>
          <w:tab w:val="left" w:pos="1134"/>
        </w:tabs>
        <w:spacing w:line="276"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15AFF3FE"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 xml:space="preserve">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w:t>
      </w:r>
      <w:r w:rsidRPr="009F3DC7">
        <w:rPr>
          <w:rFonts w:ascii="GHEA Grapalat" w:hAnsi="GHEA Grapalat"/>
          <w:sz w:val="24"/>
          <w:szCs w:val="24"/>
        </w:rPr>
        <w:lastRenderedPageBreak/>
        <w:t>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1A301671" w14:textId="77777777" w:rsidR="00BB28C8" w:rsidRPr="009F3DC7" w:rsidRDefault="00BB28C8" w:rsidP="00794242">
      <w:pPr>
        <w:widowControl w:val="0"/>
        <w:tabs>
          <w:tab w:val="left" w:pos="1276"/>
        </w:tabs>
        <w:spacing w:line="276"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41D9A53F" w14:textId="77777777" w:rsidR="00BB28C8" w:rsidRPr="00A542E3"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59A52D17" w14:textId="77777777" w:rsidR="004E13D3" w:rsidRPr="009F3DC7" w:rsidRDefault="004E13D3" w:rsidP="00794242">
      <w:pPr>
        <w:widowControl w:val="0"/>
        <w:tabs>
          <w:tab w:val="left" w:pos="1276"/>
        </w:tabs>
        <w:spacing w:line="276"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30BFAF29"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27"/>
        <w:t>30</w:t>
      </w:r>
      <w:r w:rsidRPr="009F3DC7">
        <w:rPr>
          <w:rFonts w:ascii="GHEA Grapalat" w:hAnsi="GHEA Grapalat"/>
        </w:rPr>
        <w:t xml:space="preserve">. </w:t>
      </w:r>
    </w:p>
    <w:p w14:paraId="44AF8FA3" w14:textId="77777777" w:rsidR="00BB28C8" w:rsidRPr="009F3DC7" w:rsidRDefault="00BB28C8" w:rsidP="00794242">
      <w:pPr>
        <w:widowControl w:val="0"/>
        <w:tabs>
          <w:tab w:val="num" w:pos="1134"/>
        </w:tabs>
        <w:spacing w:line="276"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1E262E98" w14:textId="77777777" w:rsidR="00930D97" w:rsidRDefault="00BB28C8" w:rsidP="00794242">
      <w:pPr>
        <w:widowControl w:val="0"/>
        <w:tabs>
          <w:tab w:val="num" w:pos="1134"/>
        </w:tabs>
        <w:spacing w:line="276" w:lineRule="auto"/>
        <w:ind w:firstLine="567"/>
        <w:jc w:val="both"/>
        <w:rPr>
          <w:ins w:id="22"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39D6308C" w14:textId="77777777" w:rsidR="00BB28C8" w:rsidRDefault="00BB28C8" w:rsidP="00794242">
      <w:pPr>
        <w:widowControl w:val="0"/>
        <w:tabs>
          <w:tab w:val="num" w:pos="1134"/>
        </w:tabs>
        <w:spacing w:line="276"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69112E98" w14:textId="5D3B9542" w:rsidR="00127380" w:rsidRDefault="00127380" w:rsidP="00794242">
      <w:pPr>
        <w:widowControl w:val="0"/>
        <w:tabs>
          <w:tab w:val="num" w:pos="1134"/>
        </w:tabs>
        <w:spacing w:line="276" w:lineRule="auto"/>
        <w:ind w:firstLine="567"/>
        <w:jc w:val="both"/>
        <w:rPr>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3F3CF4">
        <w:rPr>
          <w:rFonts w:ascii="GHEA Grapalat" w:hAnsi="GHEA Grapalat"/>
          <w:lang w:val="hy-AM"/>
        </w:rPr>
        <w:lastRenderedPageBreak/>
        <w:t>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49D26A76" w14:textId="77777777" w:rsidR="0089352B" w:rsidRPr="00070184" w:rsidRDefault="0089352B" w:rsidP="00794242">
      <w:pPr>
        <w:pStyle w:val="HTMLPreformatted"/>
        <w:shd w:val="clear" w:color="auto" w:fill="F8F9FA"/>
        <w:spacing w:line="276" w:lineRule="auto"/>
        <w:jc w:val="both"/>
        <w:rPr>
          <w:rFonts w:ascii="GHEA Grapalat" w:hAnsi="GHEA Grapalat" w:cs="Times New Roman"/>
          <w:b/>
          <w:bCs/>
          <w:sz w:val="24"/>
          <w:szCs w:val="24"/>
          <w:lang w:val="ru-RU" w:eastAsia="ru-RU" w:bidi="ru-RU"/>
        </w:rPr>
      </w:pPr>
      <w:r>
        <w:rPr>
          <w:rFonts w:ascii="GHEA Grapalat" w:hAnsi="GHEA Grapalat"/>
          <w:b/>
          <w:bCs/>
          <w:lang w:val="hy-AM"/>
        </w:rPr>
        <w:t xml:space="preserve">     </w:t>
      </w:r>
      <w:bookmarkStart w:id="23" w:name="_Hlk160089458"/>
      <w:r w:rsidRPr="00070184">
        <w:rPr>
          <w:rFonts w:ascii="GHEA Grapalat" w:hAnsi="GHEA Grapalat"/>
          <w:b/>
          <w:bCs/>
          <w:lang w:val="ru-RU"/>
        </w:rPr>
        <w:t xml:space="preserve">5.4 </w:t>
      </w:r>
      <w:r w:rsidRPr="00070184">
        <w:rPr>
          <w:rFonts w:ascii="GHEA Grapalat" w:hAnsi="GHEA Grapalat" w:cs="Times New Roman"/>
          <w:b/>
          <w:bCs/>
          <w:sz w:val="24"/>
          <w:szCs w:val="24"/>
          <w:lang w:val="ru-RU" w:eastAsia="ru-RU" w:bidi="ru-RU"/>
        </w:rPr>
        <w:t xml:space="preserve">В рамках договора за исполнительные акты платежи осуществляются по следующей формуле: </w:t>
      </w:r>
    </w:p>
    <w:p w14:paraId="284AFE33" w14:textId="77777777" w:rsidR="0089352B" w:rsidRPr="00070184" w:rsidRDefault="0089352B" w:rsidP="00794242">
      <w:pPr>
        <w:pStyle w:val="norm"/>
        <w:widowControl w:val="0"/>
        <w:spacing w:line="276" w:lineRule="auto"/>
        <w:ind w:firstLine="567"/>
        <w:contextualSpacing/>
        <w:rPr>
          <w:rFonts w:ascii="GHEA Grapalat" w:hAnsi="GHEA Grapalat"/>
          <w:b/>
          <w:bCs/>
          <w:sz w:val="24"/>
          <w:szCs w:val="24"/>
        </w:rPr>
      </w:pPr>
      <w:r w:rsidRPr="00070184">
        <w:rPr>
          <w:rFonts w:ascii="GHEA Grapalat" w:hAnsi="GHEA Grapalat"/>
          <w:b/>
          <w:bCs/>
          <w:sz w:val="24"/>
          <w:szCs w:val="24"/>
        </w:rPr>
        <w:t>ВС= ЦУ/СЦxОР где:</w:t>
      </w:r>
    </w:p>
    <w:p w14:paraId="6006A006" w14:textId="77777777" w:rsidR="0089352B" w:rsidRPr="00070184" w:rsidRDefault="0089352B" w:rsidP="00794242">
      <w:pPr>
        <w:pStyle w:val="HTMLPreformatted"/>
        <w:shd w:val="clear" w:color="auto" w:fill="F8F9FA"/>
        <w:spacing w:line="276" w:lineRule="auto"/>
        <w:rPr>
          <w:rFonts w:ascii="GHEA Grapalat" w:hAnsi="GHEA Grapalat" w:cs="Times New Roman"/>
          <w:b/>
          <w:bCs/>
          <w:sz w:val="24"/>
          <w:szCs w:val="24"/>
          <w:lang w:val="ru-RU" w:eastAsia="ru-RU" w:bidi="ru-RU"/>
        </w:rPr>
      </w:pPr>
      <w:r w:rsidRPr="00070184">
        <w:rPr>
          <w:rFonts w:ascii="GHEA Grapalat" w:hAnsi="GHEA Grapalat" w:cs="Times New Roman"/>
          <w:b/>
          <w:bCs/>
          <w:sz w:val="24"/>
          <w:szCs w:val="24"/>
          <w:lang w:val="ru-RU" w:eastAsia="ru-RU" w:bidi="ru-RU"/>
        </w:rPr>
        <w:t xml:space="preserve">ЦУ -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указанная</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пункте</w:t>
      </w:r>
      <w:r w:rsidRPr="00070184">
        <w:rPr>
          <w:rFonts w:ascii="GHEA Grapalat" w:hAnsi="GHEA Grapalat" w:cs="Times New Roman"/>
          <w:b/>
          <w:bCs/>
          <w:sz w:val="24"/>
          <w:szCs w:val="24"/>
          <w:lang w:val="ru-RU" w:eastAsia="ru-RU" w:bidi="ru-RU"/>
        </w:rPr>
        <w:t xml:space="preserve"> 5.1 </w:t>
      </w:r>
      <w:r w:rsidRPr="00070184">
        <w:rPr>
          <w:rFonts w:ascii="GHEA Grapalat" w:hAnsi="GHEA Grapalat" w:cs="Times New Roman" w:hint="eastAsia"/>
          <w:b/>
          <w:bCs/>
          <w:sz w:val="24"/>
          <w:szCs w:val="24"/>
          <w:lang w:val="ru-RU" w:eastAsia="ru-RU" w:bidi="ru-RU"/>
        </w:rPr>
        <w:t>договора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если</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включено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более</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одного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то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данного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w:t>
      </w:r>
    </w:p>
    <w:p w14:paraId="7935FA8A" w14:textId="77777777" w:rsidR="0089352B" w:rsidRPr="00070184" w:rsidRDefault="0089352B" w:rsidP="00794242">
      <w:pPr>
        <w:pStyle w:val="norm"/>
        <w:widowControl w:val="0"/>
        <w:spacing w:line="276" w:lineRule="auto"/>
        <w:ind w:firstLine="567"/>
        <w:rPr>
          <w:rFonts w:ascii="GHEA Grapalat" w:hAnsi="GHEA Grapalat"/>
          <w:b/>
          <w:bCs/>
          <w:sz w:val="24"/>
          <w:szCs w:val="24"/>
        </w:rPr>
      </w:pPr>
      <w:r w:rsidRPr="00070184">
        <w:rPr>
          <w:rFonts w:ascii="GHEA Grapalat" w:hAnsi="GHEA Grapalat"/>
          <w:b/>
          <w:bCs/>
          <w:sz w:val="24"/>
          <w:szCs w:val="24"/>
        </w:rPr>
        <w:t>СЦ-сметная цена строительных работ, опубликованная в настоящем приглашении,</w:t>
      </w:r>
    </w:p>
    <w:p w14:paraId="26D983B5" w14:textId="77777777" w:rsidR="0089352B" w:rsidRPr="00070184" w:rsidRDefault="0089352B" w:rsidP="00794242">
      <w:pPr>
        <w:pStyle w:val="norm"/>
        <w:widowControl w:val="0"/>
        <w:spacing w:line="276" w:lineRule="auto"/>
        <w:ind w:firstLine="567"/>
        <w:rPr>
          <w:rFonts w:ascii="GHEA Grapalat" w:hAnsi="GHEA Grapalat"/>
          <w:b/>
          <w:bCs/>
          <w:sz w:val="24"/>
          <w:szCs w:val="24"/>
        </w:rPr>
      </w:pPr>
      <w:r w:rsidRPr="00070184">
        <w:rPr>
          <w:rFonts w:ascii="GHEA Grapalat" w:hAnsi="GHEA Grapalat"/>
          <w:b/>
          <w:bCs/>
          <w:sz w:val="24"/>
          <w:szCs w:val="24"/>
        </w:rPr>
        <w:t>ОР - объем работ, представленный данным исполнительным актом, в денежном выражении,</w:t>
      </w:r>
    </w:p>
    <w:p w14:paraId="019E8F19" w14:textId="77777777" w:rsidR="0089352B" w:rsidRPr="00070184" w:rsidRDefault="0089352B" w:rsidP="00794242">
      <w:pPr>
        <w:widowControl w:val="0"/>
        <w:tabs>
          <w:tab w:val="num" w:pos="1134"/>
        </w:tabs>
        <w:spacing w:line="276" w:lineRule="auto"/>
        <w:ind w:firstLine="567"/>
        <w:jc w:val="both"/>
        <w:rPr>
          <w:rFonts w:ascii="GHEA Grapalat" w:hAnsi="GHEA Grapalat"/>
          <w:b/>
          <w:bCs/>
        </w:rPr>
      </w:pPr>
      <w:r w:rsidRPr="00070184">
        <w:rPr>
          <w:rFonts w:ascii="GHEA Grapalat" w:hAnsi="GHEA Grapalat"/>
          <w:b/>
          <w:bCs/>
        </w:rPr>
        <w:t>ВС-сумма, выплачиваемая за работы, указанные в объемной ведомость-смете.</w:t>
      </w:r>
    </w:p>
    <w:bookmarkEnd w:id="23"/>
    <w:p w14:paraId="51D9E21D" w14:textId="77777777" w:rsidR="00E6482B" w:rsidRPr="00127380" w:rsidRDefault="00E6482B" w:rsidP="00794242">
      <w:pPr>
        <w:widowControl w:val="0"/>
        <w:tabs>
          <w:tab w:val="num" w:pos="1134"/>
        </w:tabs>
        <w:spacing w:line="276" w:lineRule="auto"/>
        <w:ind w:firstLine="567"/>
        <w:jc w:val="both"/>
        <w:rPr>
          <w:rFonts w:ascii="GHEA Grapalat" w:hAnsi="GHEA Grapalat"/>
        </w:rPr>
      </w:pPr>
    </w:p>
    <w:p w14:paraId="53355ED9" w14:textId="77777777" w:rsidR="00BB28C8" w:rsidRPr="009F3DC7" w:rsidRDefault="00BB28C8" w:rsidP="00794242">
      <w:pPr>
        <w:widowControl w:val="0"/>
        <w:tabs>
          <w:tab w:val="left" w:pos="1276"/>
        </w:tabs>
        <w:spacing w:line="276"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41849EAC"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17C7FF48" w14:textId="6263D380"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w:t>
      </w:r>
      <w:r w:rsidR="00900190" w:rsidRPr="009F3DC7">
        <w:rPr>
          <w:rFonts w:ascii="GHEA Grapalat" w:hAnsi="GHEA Grapalat"/>
        </w:rPr>
        <w:t>0,</w:t>
      </w:r>
      <w:r w:rsidR="00087686">
        <w:rPr>
          <w:rFonts w:ascii="GHEA Grapalat" w:hAnsi="GHEA Grapalat"/>
          <w:lang w:val="hy-AM"/>
        </w:rPr>
        <w:t>18</w:t>
      </w:r>
      <w:r w:rsidR="00900190" w:rsidRPr="009F3DC7">
        <w:rPr>
          <w:rFonts w:ascii="GHEA Grapalat" w:hAnsi="GHEA Grapalat"/>
        </w:rPr>
        <w:t xml:space="preserve"> (ноль целых сотых)</w:t>
      </w:r>
      <w:r w:rsidR="00FC78DC">
        <w:rPr>
          <w:rFonts w:ascii="GHEA Grapalat" w:hAnsi="GHEA Grapalat"/>
        </w:rPr>
        <w:t xml:space="preserve"> </w:t>
      </w:r>
      <w:r w:rsidRPr="009F3DC7">
        <w:rPr>
          <w:rFonts w:ascii="GHEA Grapalat" w:hAnsi="GHEA Grapalat"/>
        </w:rPr>
        <w:t xml:space="preserve"> процента от цены подлежащей выполнению, но невыполненной работы.</w:t>
      </w:r>
    </w:p>
    <w:p w14:paraId="6E993BFA" w14:textId="1F6AD3C3" w:rsidR="00BB28C8" w:rsidRPr="00516521" w:rsidRDefault="00BB28C8" w:rsidP="00794242">
      <w:pPr>
        <w:widowControl w:val="0"/>
        <w:tabs>
          <w:tab w:val="left" w:pos="1134"/>
        </w:tabs>
        <w:spacing w:line="276"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087686">
        <w:rPr>
          <w:rFonts w:ascii="GHEA Grapalat" w:hAnsi="GHEA Grapalat"/>
          <w:lang w:val="hy-AM"/>
        </w:rPr>
        <w:t>3</w:t>
      </w:r>
      <w:r w:rsidR="00900190" w:rsidRPr="009F3DC7">
        <w:rPr>
          <w:rFonts w:ascii="GHEA Grapalat" w:hAnsi="GHEA Grapalat"/>
        </w:rPr>
        <w:t xml:space="preserve"> ()</w:t>
      </w:r>
      <w:r w:rsidR="00E45CFB" w:rsidRPr="00E45CFB">
        <w:rPr>
          <w:rFonts w:ascii="GHEA Grapalat" w:hAnsi="GHEA Grapalat"/>
        </w:rPr>
        <w:t xml:space="preserve"> </w:t>
      </w:r>
      <w:r w:rsidRPr="009F3DC7">
        <w:rPr>
          <w:rFonts w:ascii="GHEA Grapalat" w:hAnsi="GHEA Grapalat"/>
        </w:rPr>
        <w:t>процента от суммы, установленной в пункте 5.1 договора</w:t>
      </w:r>
      <w:r w:rsidR="007B2EA4">
        <w:rPr>
          <w:rStyle w:val="FootnoteReference"/>
          <w:rFonts w:ascii="GHEA Grapalat" w:hAnsi="GHEA Grapalat"/>
        </w:rPr>
        <w:footnoteReference w:customMarkFollows="1" w:id="28"/>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079EE953"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w:t>
      </w:r>
      <w:r w:rsidRPr="009F3DC7">
        <w:rPr>
          <w:rFonts w:ascii="GHEA Grapalat" w:hAnsi="GHEA Grapalat"/>
        </w:rPr>
        <w:lastRenderedPageBreak/>
        <w:t>исчисляются и зачитываются вместе с суммами, уплачиваемыми Подрядчику.</w:t>
      </w:r>
    </w:p>
    <w:p w14:paraId="7669C03C" w14:textId="77777777" w:rsidR="00BB28C8" w:rsidRPr="000C67E4"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5200A8A5" w14:textId="77777777" w:rsidR="00A04E56" w:rsidRPr="000C67E4" w:rsidRDefault="00A04E56" w:rsidP="00794242">
      <w:pPr>
        <w:widowControl w:val="0"/>
        <w:tabs>
          <w:tab w:val="left" w:pos="1134"/>
        </w:tabs>
        <w:spacing w:line="276"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0" w:type="auto"/>
        <w:jc w:val="center"/>
        <w:tblLook w:val="04A0" w:firstRow="1" w:lastRow="0" w:firstColumn="1" w:lastColumn="0" w:noHBand="0" w:noVBand="1"/>
      </w:tblPr>
      <w:tblGrid>
        <w:gridCol w:w="607"/>
        <w:gridCol w:w="4820"/>
        <w:gridCol w:w="3860"/>
      </w:tblGrid>
      <w:tr w:rsidR="003D49A5" w:rsidRPr="003D49A5" w14:paraId="2434143D" w14:textId="77777777" w:rsidTr="000F70A6">
        <w:trPr>
          <w:trHeight w:val="401"/>
          <w:jc w:val="center"/>
        </w:trPr>
        <w:tc>
          <w:tcPr>
            <w:tcW w:w="620" w:type="dxa"/>
            <w:tcBorders>
              <w:top w:val="single" w:sz="4" w:space="0" w:color="auto"/>
              <w:left w:val="single" w:sz="4" w:space="0" w:color="auto"/>
              <w:bottom w:val="single" w:sz="4" w:space="0" w:color="auto"/>
              <w:right w:val="single" w:sz="4" w:space="0" w:color="auto"/>
            </w:tcBorders>
            <w:vAlign w:val="center"/>
            <w:hideMark/>
          </w:tcPr>
          <w:p w14:paraId="5AD2780D" w14:textId="77777777" w:rsidR="003D49A5" w:rsidRPr="003D49A5" w:rsidRDefault="003D49A5" w:rsidP="00794242">
            <w:pPr>
              <w:tabs>
                <w:tab w:val="center" w:pos="5342"/>
              </w:tabs>
              <w:spacing w:line="276" w:lineRule="auto"/>
              <w:jc w:val="center"/>
              <w:rPr>
                <w:rFonts w:ascii="GHEA Grapalat" w:eastAsiaTheme="minorHAnsi" w:hAnsi="GHEA Grapalat"/>
                <w:b/>
                <w:i/>
                <w:sz w:val="20"/>
                <w:szCs w:val="20"/>
                <w:lang w:val="hy-AM"/>
              </w:rPr>
            </w:pPr>
            <w:r w:rsidRPr="003D49A5">
              <w:rPr>
                <w:rFonts w:ascii="GHEA Grapalat" w:eastAsiaTheme="minorHAnsi" w:hAnsi="GHEA Grapalat"/>
                <w:b/>
                <w:i/>
                <w:sz w:val="20"/>
                <w:szCs w:val="20"/>
                <w:lang w:val="hy-AM"/>
              </w:rPr>
              <w:t>N</w:t>
            </w:r>
          </w:p>
        </w:tc>
        <w:tc>
          <w:tcPr>
            <w:tcW w:w="4961" w:type="dxa"/>
            <w:tcBorders>
              <w:top w:val="single" w:sz="4" w:space="0" w:color="auto"/>
              <w:left w:val="single" w:sz="4" w:space="0" w:color="auto"/>
              <w:bottom w:val="single" w:sz="4" w:space="0" w:color="auto"/>
              <w:right w:val="single" w:sz="4" w:space="0" w:color="auto"/>
            </w:tcBorders>
            <w:vAlign w:val="center"/>
            <w:hideMark/>
          </w:tcPr>
          <w:p w14:paraId="57546C94" w14:textId="77777777" w:rsidR="003D49A5" w:rsidRPr="003D49A5" w:rsidRDefault="003D49A5" w:rsidP="00794242">
            <w:pPr>
              <w:tabs>
                <w:tab w:val="center" w:pos="5342"/>
              </w:tabs>
              <w:spacing w:line="276" w:lineRule="auto"/>
              <w:jc w:val="center"/>
              <w:rPr>
                <w:rFonts w:ascii="GHEA Grapalat" w:eastAsiaTheme="minorHAnsi" w:hAnsi="GHEA Grapalat"/>
                <w:b/>
                <w:i/>
                <w:sz w:val="20"/>
                <w:szCs w:val="20"/>
                <w:lang w:val="hy-AM"/>
              </w:rPr>
            </w:pPr>
            <w:r w:rsidRPr="003D49A5">
              <w:rPr>
                <w:rFonts w:ascii="GHEA Grapalat" w:eastAsiaTheme="minorHAnsi" w:hAnsi="GHEA Grapalat"/>
                <w:b/>
                <w:i/>
                <w:sz w:val="20"/>
                <w:szCs w:val="20"/>
                <w:lang w:val="hy-AM"/>
              </w:rPr>
              <w:t>Ответственность</w:t>
            </w:r>
          </w:p>
        </w:tc>
        <w:tc>
          <w:tcPr>
            <w:tcW w:w="3995" w:type="dxa"/>
            <w:tcBorders>
              <w:top w:val="single" w:sz="4" w:space="0" w:color="auto"/>
              <w:left w:val="single" w:sz="4" w:space="0" w:color="auto"/>
              <w:bottom w:val="single" w:sz="4" w:space="0" w:color="auto"/>
              <w:right w:val="single" w:sz="4" w:space="0" w:color="auto"/>
            </w:tcBorders>
            <w:vAlign w:val="center"/>
            <w:hideMark/>
          </w:tcPr>
          <w:p w14:paraId="5CD64C25" w14:textId="77777777" w:rsidR="003D49A5" w:rsidRPr="003D49A5" w:rsidRDefault="003D49A5" w:rsidP="00794242">
            <w:pPr>
              <w:tabs>
                <w:tab w:val="center" w:pos="5342"/>
              </w:tabs>
              <w:spacing w:line="276" w:lineRule="auto"/>
              <w:jc w:val="center"/>
              <w:rPr>
                <w:rFonts w:ascii="GHEA Grapalat" w:eastAsiaTheme="minorHAnsi" w:hAnsi="GHEA Grapalat"/>
                <w:b/>
                <w:i/>
                <w:sz w:val="20"/>
                <w:szCs w:val="20"/>
                <w:lang w:val="hy-AM"/>
              </w:rPr>
            </w:pPr>
            <w:r w:rsidRPr="003D49A5">
              <w:rPr>
                <w:rFonts w:ascii="GHEA Grapalat" w:eastAsiaTheme="minorHAnsi" w:hAnsi="GHEA Grapalat"/>
                <w:b/>
                <w:i/>
                <w:sz w:val="20"/>
                <w:szCs w:val="20"/>
                <w:lang w:val="hy-AM"/>
              </w:rPr>
              <w:t>нарушение</w:t>
            </w:r>
          </w:p>
        </w:tc>
      </w:tr>
      <w:tr w:rsidR="003D49A5" w:rsidRPr="003D49A5" w14:paraId="3547EAA7" w14:textId="77777777" w:rsidTr="000F70A6">
        <w:trPr>
          <w:jc w:val="center"/>
        </w:trPr>
        <w:tc>
          <w:tcPr>
            <w:tcW w:w="620" w:type="dxa"/>
            <w:tcBorders>
              <w:top w:val="single" w:sz="4" w:space="0" w:color="auto"/>
              <w:left w:val="single" w:sz="4" w:space="0" w:color="auto"/>
              <w:bottom w:val="single" w:sz="4" w:space="0" w:color="auto"/>
              <w:right w:val="single" w:sz="4" w:space="0" w:color="auto"/>
            </w:tcBorders>
            <w:vAlign w:val="center"/>
            <w:hideMark/>
          </w:tcPr>
          <w:p w14:paraId="7CF9381B" w14:textId="77777777" w:rsidR="003D49A5" w:rsidRPr="003D49A5" w:rsidRDefault="003D49A5" w:rsidP="00794242">
            <w:pPr>
              <w:tabs>
                <w:tab w:val="center" w:pos="5342"/>
              </w:tabs>
              <w:spacing w:line="276" w:lineRule="auto"/>
              <w:jc w:val="center"/>
              <w:rPr>
                <w:rFonts w:ascii="GHEA Grapalat" w:eastAsiaTheme="minorHAnsi" w:hAnsi="GHEA Grapalat"/>
                <w:b/>
                <w:sz w:val="20"/>
                <w:szCs w:val="20"/>
              </w:rPr>
            </w:pPr>
            <w:r w:rsidRPr="003D49A5">
              <w:rPr>
                <w:rFonts w:ascii="GHEA Grapalat" w:eastAsiaTheme="minorHAnsi" w:hAnsi="GHEA Grapalat"/>
                <w:b/>
                <w:sz w:val="20"/>
                <w:szCs w:val="20"/>
              </w:rPr>
              <w:t>1</w:t>
            </w:r>
          </w:p>
        </w:tc>
        <w:tc>
          <w:tcPr>
            <w:tcW w:w="4961" w:type="dxa"/>
            <w:tcBorders>
              <w:top w:val="single" w:sz="4" w:space="0" w:color="auto"/>
              <w:left w:val="single" w:sz="4" w:space="0" w:color="auto"/>
              <w:bottom w:val="single" w:sz="4" w:space="0" w:color="auto"/>
              <w:right w:val="single" w:sz="4" w:space="0" w:color="auto"/>
            </w:tcBorders>
            <w:vAlign w:val="center"/>
            <w:hideMark/>
          </w:tcPr>
          <w:p w14:paraId="7FEA5CBD" w14:textId="77777777" w:rsidR="003D49A5" w:rsidRPr="003D49A5" w:rsidRDefault="003D49A5" w:rsidP="00794242">
            <w:pPr>
              <w:tabs>
                <w:tab w:val="center" w:pos="5342"/>
              </w:tabs>
              <w:spacing w:line="276" w:lineRule="auto"/>
              <w:jc w:val="center"/>
              <w:rPr>
                <w:rFonts w:ascii="GHEA Grapalat" w:eastAsiaTheme="minorHAnsi" w:hAnsi="GHEA Grapalat"/>
                <w:b/>
                <w:sz w:val="20"/>
                <w:szCs w:val="20"/>
                <w:lang w:val="hy-AM"/>
              </w:rPr>
            </w:pPr>
            <w:r w:rsidRPr="003D49A5">
              <w:rPr>
                <w:rFonts w:ascii="GHEA Grapalat" w:hAnsi="GHEA Grapalat"/>
                <w:sz w:val="20"/>
                <w:szCs w:val="20"/>
              </w:rPr>
              <w:t>Неправильная организация и оснащение строительной площадки</w:t>
            </w:r>
          </w:p>
        </w:tc>
        <w:tc>
          <w:tcPr>
            <w:tcW w:w="3995" w:type="dxa"/>
            <w:tcBorders>
              <w:top w:val="single" w:sz="4" w:space="0" w:color="auto"/>
              <w:left w:val="single" w:sz="4" w:space="0" w:color="auto"/>
              <w:bottom w:val="single" w:sz="4" w:space="0" w:color="auto"/>
              <w:right w:val="single" w:sz="4" w:space="0" w:color="auto"/>
            </w:tcBorders>
            <w:vAlign w:val="center"/>
            <w:hideMark/>
          </w:tcPr>
          <w:p w14:paraId="5CF4C574" w14:textId="77777777" w:rsidR="003D49A5" w:rsidRPr="003D49A5" w:rsidRDefault="003D49A5" w:rsidP="00794242">
            <w:pPr>
              <w:tabs>
                <w:tab w:val="center" w:pos="5342"/>
              </w:tabs>
              <w:spacing w:line="276" w:lineRule="auto"/>
              <w:jc w:val="center"/>
              <w:rPr>
                <w:rFonts w:ascii="GHEA Grapalat" w:eastAsiaTheme="minorHAnsi" w:hAnsi="GHEA Grapalat"/>
                <w:sz w:val="20"/>
                <w:szCs w:val="20"/>
              </w:rPr>
            </w:pPr>
            <w:r w:rsidRPr="003D49A5">
              <w:rPr>
                <w:rFonts w:ascii="GHEA Grapalat" w:eastAsiaTheme="minorHAnsi" w:hAnsi="GHEA Grapalat"/>
                <w:sz w:val="20"/>
                <w:szCs w:val="20"/>
              </w:rPr>
              <w:t>Штраф - 0,5% от цены контракта</w:t>
            </w:r>
          </w:p>
        </w:tc>
      </w:tr>
      <w:tr w:rsidR="003D49A5" w:rsidRPr="003D49A5" w14:paraId="6918CABC" w14:textId="77777777" w:rsidTr="000F70A6">
        <w:trPr>
          <w:jc w:val="center"/>
        </w:trPr>
        <w:tc>
          <w:tcPr>
            <w:tcW w:w="620" w:type="dxa"/>
            <w:tcBorders>
              <w:top w:val="single" w:sz="4" w:space="0" w:color="auto"/>
              <w:left w:val="single" w:sz="4" w:space="0" w:color="auto"/>
              <w:bottom w:val="single" w:sz="4" w:space="0" w:color="auto"/>
              <w:right w:val="single" w:sz="4" w:space="0" w:color="auto"/>
            </w:tcBorders>
            <w:vAlign w:val="center"/>
            <w:hideMark/>
          </w:tcPr>
          <w:p w14:paraId="2301D7A5" w14:textId="77777777" w:rsidR="003D49A5" w:rsidRPr="003D49A5" w:rsidRDefault="003D49A5" w:rsidP="00794242">
            <w:pPr>
              <w:tabs>
                <w:tab w:val="center" w:pos="5342"/>
              </w:tabs>
              <w:spacing w:line="276" w:lineRule="auto"/>
              <w:jc w:val="center"/>
              <w:rPr>
                <w:rFonts w:ascii="GHEA Grapalat" w:eastAsiaTheme="minorHAnsi" w:hAnsi="GHEA Grapalat"/>
                <w:b/>
                <w:sz w:val="20"/>
                <w:szCs w:val="20"/>
              </w:rPr>
            </w:pPr>
            <w:r w:rsidRPr="003D49A5">
              <w:rPr>
                <w:rFonts w:ascii="GHEA Grapalat" w:eastAsiaTheme="minorHAnsi" w:hAnsi="GHEA Grapalat"/>
                <w:b/>
                <w:sz w:val="20"/>
                <w:szCs w:val="20"/>
              </w:rPr>
              <w:t>2</w:t>
            </w:r>
          </w:p>
        </w:tc>
        <w:tc>
          <w:tcPr>
            <w:tcW w:w="4961" w:type="dxa"/>
            <w:tcBorders>
              <w:top w:val="single" w:sz="4" w:space="0" w:color="auto"/>
              <w:left w:val="single" w:sz="4" w:space="0" w:color="auto"/>
              <w:bottom w:val="single" w:sz="4" w:space="0" w:color="auto"/>
              <w:right w:val="single" w:sz="4" w:space="0" w:color="auto"/>
            </w:tcBorders>
            <w:vAlign w:val="center"/>
            <w:hideMark/>
          </w:tcPr>
          <w:p w14:paraId="18BA99A7" w14:textId="77777777" w:rsidR="003D49A5" w:rsidRPr="003D49A5" w:rsidRDefault="003D49A5" w:rsidP="00794242">
            <w:pPr>
              <w:tabs>
                <w:tab w:val="center" w:pos="5342"/>
              </w:tabs>
              <w:spacing w:line="276" w:lineRule="auto"/>
              <w:jc w:val="center"/>
              <w:rPr>
                <w:rFonts w:ascii="GHEA Grapalat" w:eastAsiaTheme="minorHAnsi" w:hAnsi="GHEA Grapalat"/>
                <w:b/>
                <w:sz w:val="20"/>
                <w:szCs w:val="20"/>
              </w:rPr>
            </w:pPr>
            <w:r w:rsidRPr="003D49A5">
              <w:rPr>
                <w:rFonts w:ascii="GHEA Grapalat" w:hAnsi="GHEA Grapalat"/>
                <w:sz w:val="20"/>
                <w:szCs w:val="20"/>
              </w:rPr>
              <w:t>Несоблюдение технических норм безопасности</w:t>
            </w:r>
          </w:p>
        </w:tc>
        <w:tc>
          <w:tcPr>
            <w:tcW w:w="3995" w:type="dxa"/>
            <w:tcBorders>
              <w:top w:val="single" w:sz="4" w:space="0" w:color="auto"/>
              <w:left w:val="single" w:sz="4" w:space="0" w:color="auto"/>
              <w:bottom w:val="single" w:sz="4" w:space="0" w:color="auto"/>
              <w:right w:val="single" w:sz="4" w:space="0" w:color="auto"/>
            </w:tcBorders>
            <w:vAlign w:val="center"/>
            <w:hideMark/>
          </w:tcPr>
          <w:p w14:paraId="49A564CC" w14:textId="77777777" w:rsidR="003D49A5" w:rsidRPr="003D49A5" w:rsidRDefault="003D49A5" w:rsidP="00794242">
            <w:pPr>
              <w:tabs>
                <w:tab w:val="center" w:pos="5342"/>
              </w:tabs>
              <w:spacing w:line="276" w:lineRule="auto"/>
              <w:jc w:val="center"/>
              <w:rPr>
                <w:rFonts w:ascii="GHEA Grapalat" w:eastAsiaTheme="minorHAnsi" w:hAnsi="GHEA Grapalat"/>
                <w:sz w:val="20"/>
                <w:szCs w:val="20"/>
              </w:rPr>
            </w:pPr>
            <w:r w:rsidRPr="003D49A5">
              <w:rPr>
                <w:rFonts w:ascii="GHEA Grapalat" w:eastAsiaTheme="minorHAnsi" w:hAnsi="GHEA Grapalat"/>
                <w:sz w:val="20"/>
                <w:szCs w:val="20"/>
              </w:rPr>
              <w:t>Штраф - 0,5% от цены контракта</w:t>
            </w:r>
          </w:p>
        </w:tc>
      </w:tr>
      <w:tr w:rsidR="003D49A5" w:rsidRPr="003D49A5" w14:paraId="5D1FCE17" w14:textId="77777777" w:rsidTr="000F70A6">
        <w:trPr>
          <w:jc w:val="center"/>
        </w:trPr>
        <w:tc>
          <w:tcPr>
            <w:tcW w:w="620" w:type="dxa"/>
            <w:tcBorders>
              <w:top w:val="single" w:sz="4" w:space="0" w:color="auto"/>
              <w:left w:val="single" w:sz="4" w:space="0" w:color="auto"/>
              <w:bottom w:val="single" w:sz="4" w:space="0" w:color="auto"/>
              <w:right w:val="single" w:sz="4" w:space="0" w:color="auto"/>
            </w:tcBorders>
            <w:vAlign w:val="center"/>
            <w:hideMark/>
          </w:tcPr>
          <w:p w14:paraId="77268C53" w14:textId="77777777" w:rsidR="003D49A5" w:rsidRPr="003D49A5" w:rsidRDefault="003D49A5" w:rsidP="00794242">
            <w:pPr>
              <w:tabs>
                <w:tab w:val="center" w:pos="5342"/>
              </w:tabs>
              <w:spacing w:line="276" w:lineRule="auto"/>
              <w:jc w:val="center"/>
              <w:rPr>
                <w:rFonts w:ascii="GHEA Grapalat" w:eastAsiaTheme="minorHAnsi" w:hAnsi="GHEA Grapalat"/>
                <w:b/>
                <w:sz w:val="20"/>
                <w:szCs w:val="20"/>
              </w:rPr>
            </w:pPr>
            <w:r w:rsidRPr="003D49A5">
              <w:rPr>
                <w:rFonts w:ascii="GHEA Grapalat" w:eastAsiaTheme="minorHAnsi" w:hAnsi="GHEA Grapalat"/>
                <w:b/>
                <w:sz w:val="20"/>
                <w:szCs w:val="20"/>
              </w:rPr>
              <w:t>3</w:t>
            </w:r>
          </w:p>
        </w:tc>
        <w:tc>
          <w:tcPr>
            <w:tcW w:w="4961" w:type="dxa"/>
            <w:tcBorders>
              <w:top w:val="single" w:sz="4" w:space="0" w:color="auto"/>
              <w:left w:val="single" w:sz="4" w:space="0" w:color="auto"/>
              <w:bottom w:val="single" w:sz="4" w:space="0" w:color="auto"/>
              <w:right w:val="single" w:sz="4" w:space="0" w:color="auto"/>
            </w:tcBorders>
            <w:vAlign w:val="center"/>
            <w:hideMark/>
          </w:tcPr>
          <w:p w14:paraId="1CE239ED" w14:textId="77777777" w:rsidR="003D49A5" w:rsidRPr="003D49A5" w:rsidRDefault="003D49A5" w:rsidP="00794242">
            <w:pPr>
              <w:tabs>
                <w:tab w:val="center" w:pos="5342"/>
              </w:tabs>
              <w:spacing w:line="276" w:lineRule="auto"/>
              <w:jc w:val="center"/>
              <w:rPr>
                <w:rFonts w:ascii="GHEA Grapalat" w:eastAsiaTheme="minorHAnsi" w:hAnsi="GHEA Grapalat"/>
                <w:b/>
                <w:sz w:val="20"/>
                <w:szCs w:val="20"/>
                <w:lang w:val="hy-AM"/>
              </w:rPr>
            </w:pPr>
            <w:r w:rsidRPr="003D49A5">
              <w:rPr>
                <w:rFonts w:ascii="GHEA Grapalat" w:hAnsi="GHEA Grapalat"/>
                <w:sz w:val="20"/>
                <w:szCs w:val="20"/>
              </w:rPr>
              <w:t>Несоблюдение санитарных и экологических норм</w:t>
            </w:r>
          </w:p>
        </w:tc>
        <w:tc>
          <w:tcPr>
            <w:tcW w:w="3995" w:type="dxa"/>
            <w:tcBorders>
              <w:top w:val="single" w:sz="4" w:space="0" w:color="auto"/>
              <w:left w:val="single" w:sz="4" w:space="0" w:color="auto"/>
              <w:bottom w:val="single" w:sz="4" w:space="0" w:color="auto"/>
              <w:right w:val="single" w:sz="4" w:space="0" w:color="auto"/>
            </w:tcBorders>
            <w:vAlign w:val="center"/>
            <w:hideMark/>
          </w:tcPr>
          <w:p w14:paraId="2DD4F09F" w14:textId="77777777" w:rsidR="003D49A5" w:rsidRPr="003D49A5" w:rsidRDefault="003D49A5" w:rsidP="00794242">
            <w:pPr>
              <w:tabs>
                <w:tab w:val="center" w:pos="5342"/>
              </w:tabs>
              <w:spacing w:line="276" w:lineRule="auto"/>
              <w:jc w:val="center"/>
              <w:rPr>
                <w:rFonts w:ascii="GHEA Grapalat" w:eastAsiaTheme="minorHAnsi" w:hAnsi="GHEA Grapalat"/>
                <w:sz w:val="20"/>
                <w:szCs w:val="20"/>
              </w:rPr>
            </w:pPr>
            <w:r w:rsidRPr="003D49A5">
              <w:rPr>
                <w:rFonts w:ascii="GHEA Grapalat" w:eastAsiaTheme="minorHAnsi" w:hAnsi="GHEA Grapalat"/>
                <w:sz w:val="20"/>
                <w:szCs w:val="20"/>
              </w:rPr>
              <w:t>Штраф - 0,5% от цены контракта</w:t>
            </w:r>
          </w:p>
        </w:tc>
      </w:tr>
    </w:tbl>
    <w:p w14:paraId="5E9D76A7" w14:textId="77777777" w:rsidR="007A0FC0" w:rsidRPr="007A0FC0" w:rsidRDefault="007A0FC0" w:rsidP="00794242">
      <w:pPr>
        <w:widowControl w:val="0"/>
        <w:tabs>
          <w:tab w:val="left" w:pos="1134"/>
        </w:tabs>
        <w:spacing w:line="276" w:lineRule="auto"/>
        <w:ind w:firstLine="567"/>
        <w:jc w:val="both"/>
        <w:rPr>
          <w:rFonts w:ascii="GHEA Grapalat" w:hAnsi="GHEA Grapalat"/>
        </w:rPr>
      </w:pPr>
    </w:p>
    <w:p w14:paraId="59DDC7CC" w14:textId="77777777" w:rsidR="00BB28C8" w:rsidRPr="00124BE9"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C46C2DD" w14:textId="77777777" w:rsidR="00BB28C8" w:rsidRPr="004078D0"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31AE6563" w14:textId="77777777" w:rsidR="00BB28C8" w:rsidRPr="009F3DC7" w:rsidRDefault="00BB28C8" w:rsidP="00794242">
      <w:pPr>
        <w:widowControl w:val="0"/>
        <w:tabs>
          <w:tab w:val="left" w:pos="1276"/>
        </w:tabs>
        <w:spacing w:line="276"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0A745D49"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D2B7696" w14:textId="77777777" w:rsidR="00BB28C8" w:rsidRPr="009F3DC7" w:rsidRDefault="00BB28C8" w:rsidP="00794242">
      <w:pPr>
        <w:widowControl w:val="0"/>
        <w:tabs>
          <w:tab w:val="left" w:pos="1276"/>
        </w:tabs>
        <w:spacing w:line="276"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777133C0" w14:textId="77777777" w:rsidR="00BB28C8" w:rsidRPr="00E5592F"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CDB5618"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 xml:space="preserve">Условием исполнения сторонами прав и обязанностей, предусмотренных </w:t>
      </w:r>
      <w:r w:rsidRPr="009F3DC7">
        <w:rPr>
          <w:rFonts w:ascii="GHEA Grapalat" w:hAnsi="GHEA Grapalat"/>
        </w:rPr>
        <w:lastRenderedPageBreak/>
        <w:t>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29"/>
        <w:t>32</w:t>
      </w:r>
      <w:r w:rsidRPr="009F3DC7">
        <w:rPr>
          <w:rFonts w:ascii="GHEA Grapalat" w:hAnsi="GHEA Grapalat"/>
        </w:rPr>
        <w:t>.</w:t>
      </w:r>
    </w:p>
    <w:p w14:paraId="1582AE9D"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17172FC"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854FEFF"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3FC7411F"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5A1A1CD9"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6D1A1D3"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339F232"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010D3A24"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508E8181" w14:textId="5898DC2F" w:rsidR="00C53EC8" w:rsidRPr="004D7DD1" w:rsidRDefault="00BB28C8" w:rsidP="00C53EC8">
      <w:pPr>
        <w:widowControl w:val="0"/>
        <w:tabs>
          <w:tab w:val="left" w:pos="1134"/>
        </w:tabs>
        <w:ind w:firstLine="567"/>
        <w:jc w:val="both"/>
        <w:rPr>
          <w:rFonts w:ascii="GHEA Grapalat" w:hAnsi="GHEA Grapalat" w:cs="Sylfaen"/>
          <w:sz w:val="20"/>
          <w:szCs w:val="20"/>
        </w:rPr>
      </w:pPr>
      <w:r w:rsidRPr="009F3DC7">
        <w:rPr>
          <w:rFonts w:ascii="GHEA Grapalat" w:hAnsi="GHEA Grapalat"/>
        </w:rPr>
        <w:lastRenderedPageBreak/>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C53EC8" w:rsidRPr="00C53EC8">
        <w:rPr>
          <w:rFonts w:ascii="GHEA Grapalat" w:hAnsi="GHEA Grapalat"/>
          <w:sz w:val="20"/>
          <w:szCs w:val="20"/>
          <w:highlight w:val="yellow"/>
        </w:rPr>
        <w:t xml:space="preserve"> </w:t>
      </w:r>
      <w:r w:rsidR="00C53EC8" w:rsidRPr="000E2A01">
        <w:rPr>
          <w:rFonts w:ascii="GHEA Grapalat" w:hAnsi="GHEA Grapalat"/>
          <w:sz w:val="20"/>
          <w:szCs w:val="20"/>
        </w:rPr>
        <w:t>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w:t>
      </w:r>
      <w:r w:rsidR="008B38BB">
        <w:rPr>
          <w:rFonts w:ascii="GHEA Grapalat" w:hAnsi="GHEA Grapalat"/>
          <w:sz w:val="20"/>
          <w:szCs w:val="20"/>
        </w:rPr>
        <w:t>2026</w:t>
      </w:r>
      <w:r w:rsidR="00C53EC8" w:rsidRPr="000E2A01">
        <w:rPr>
          <w:rFonts w:ascii="GHEA Grapalat" w:hAnsi="GHEA Grapalat"/>
          <w:sz w:val="20"/>
          <w:szCs w:val="20"/>
        </w:rPr>
        <w:t xml:space="preserve"> № 817-А.</w:t>
      </w:r>
      <w:r w:rsidR="00C53EC8" w:rsidRPr="000E2A01">
        <w:rPr>
          <w:rStyle w:val="FootnoteReference"/>
          <w:rFonts w:ascii="GHEA Grapalat" w:hAnsi="GHEA Grapalat"/>
          <w:sz w:val="20"/>
          <w:szCs w:val="20"/>
        </w:rPr>
        <w:footnoteReference w:customMarkFollows="1" w:id="30"/>
        <w:t>33</w:t>
      </w:r>
    </w:p>
    <w:p w14:paraId="737C1F9D" w14:textId="060B21A9" w:rsidR="00BB28C8" w:rsidRPr="009F3DC7" w:rsidRDefault="00CA1827" w:rsidP="00794242">
      <w:pPr>
        <w:widowControl w:val="0"/>
        <w:tabs>
          <w:tab w:val="left" w:pos="1134"/>
        </w:tabs>
        <w:spacing w:line="276" w:lineRule="auto"/>
        <w:ind w:firstLine="567"/>
        <w:jc w:val="both"/>
        <w:rPr>
          <w:rFonts w:ascii="GHEA Grapalat" w:hAnsi="GHEA Grapalat" w:cs="Sylfaen"/>
        </w:rPr>
      </w:pPr>
      <w:r>
        <w:rPr>
          <w:rStyle w:val="FootnoteReference"/>
          <w:rFonts w:ascii="GHEA Grapalat" w:hAnsi="GHEA Grapalat"/>
        </w:rPr>
        <w:footnoteReference w:customMarkFollows="1" w:id="31"/>
        <w:t>33</w:t>
      </w:r>
      <w:r w:rsidR="00BB28C8" w:rsidRPr="009F3DC7">
        <w:rPr>
          <w:rFonts w:ascii="GHEA Grapalat" w:hAnsi="GHEA Grapalat"/>
        </w:rPr>
        <w:t>.</w:t>
      </w:r>
    </w:p>
    <w:p w14:paraId="7BD5AE23"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32"/>
        <w:t>34</w:t>
      </w:r>
      <w:r w:rsidRPr="009F3DC7">
        <w:rPr>
          <w:rFonts w:ascii="GHEA Grapalat" w:hAnsi="GHEA Grapalat"/>
        </w:rPr>
        <w:t>.</w:t>
      </w:r>
    </w:p>
    <w:p w14:paraId="4F8673DE" w14:textId="77777777" w:rsidR="00BB28C8" w:rsidRPr="00124BE9"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417EEED"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5535EDC9" w14:textId="77777777" w:rsidR="00BB28C8" w:rsidRPr="009F3DC7" w:rsidRDefault="00BB28C8" w:rsidP="00794242">
      <w:pPr>
        <w:widowControl w:val="0"/>
        <w:spacing w:line="276"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10F0233F"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w:t>
      </w:r>
      <w:r w:rsidRPr="009F3DC7">
        <w:rPr>
          <w:rFonts w:ascii="GHEA Grapalat" w:hAnsi="GHEA Grapalat"/>
        </w:rPr>
        <w:lastRenderedPageBreak/>
        <w:t>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784D897" w14:textId="5525DDDD" w:rsidR="004B4A95" w:rsidRDefault="00BB28C8" w:rsidP="00794242">
      <w:pPr>
        <w:widowControl w:val="0"/>
        <w:tabs>
          <w:tab w:val="left" w:pos="1276"/>
        </w:tabs>
        <w:spacing w:line="276"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49606410" w14:textId="32E68E2C" w:rsidR="006D77ED" w:rsidRPr="009A510B" w:rsidRDefault="00ED3C7C" w:rsidP="00794242">
      <w:pPr>
        <w:spacing w:line="276" w:lineRule="auto"/>
        <w:jc w:val="both"/>
        <w:rPr>
          <w:ins w:id="24" w:author="Inesa Kocharyan" w:date="2025-02-07T10:55:00Z"/>
          <w:rStyle w:val="ezkurwreuab5ozgtqnkl"/>
          <w:rFonts w:ascii="GHEA Grapalat" w:hAnsi="GHEA Grapalat"/>
          <w:lang w:val="hy-AM"/>
        </w:rPr>
      </w:pPr>
      <w:r w:rsidRPr="00ED3C7C">
        <w:rPr>
          <w:rFonts w:ascii="GHEA Grapalat" w:eastAsiaTheme="minorHAnsi" w:hAnsi="GHEA Grapalat" w:cstheme="minorBidi"/>
          <w:sz w:val="22"/>
          <w:szCs w:val="22"/>
        </w:rPr>
        <w:t xml:space="preserve">  </w:t>
      </w:r>
      <w:r w:rsidR="006D77ED" w:rsidRPr="002D714B">
        <w:rPr>
          <w:rFonts w:ascii="GHEA Grapalat" w:eastAsiaTheme="minorHAnsi" w:hAnsi="GHEA Grapalat" w:cstheme="minorBidi"/>
          <w:sz w:val="22"/>
          <w:szCs w:val="22"/>
        </w:rPr>
        <w:t xml:space="preserve">     8.12 </w:t>
      </w:r>
      <w:r w:rsidR="006D77ED" w:rsidRPr="002D714B">
        <w:rPr>
          <w:rFonts w:ascii="GHEA Grapalat" w:hAnsi="GHEA Grapalat"/>
          <w:spacing w:val="-4"/>
        </w:rPr>
        <w:t>Подрядчик</w:t>
      </w:r>
      <w:ins w:id="25" w:author="Inesa Kocharyan" w:date="2025-02-07T10:55:00Z">
        <w:r w:rsidR="006D77ED" w:rsidRPr="002D714B">
          <w:rPr>
            <w:rFonts w:ascii="GHEA Grapalat" w:hAnsi="GHEA Grapalat"/>
            <w:color w:val="000000" w:themeColor="text1"/>
          </w:rPr>
          <w:t xml:space="preserve"> </w:t>
        </w:r>
      </w:ins>
      <w:r w:rsidR="006D77ED" w:rsidRPr="002D714B">
        <w:rPr>
          <w:rStyle w:val="ezkurwreuab5ozgtqnkl"/>
          <w:rFonts w:ascii="GHEA Grapalat" w:hAnsi="GHEA Grapalat"/>
        </w:rPr>
        <w:t>имеет право</w:t>
      </w:r>
      <w:r w:rsidR="006D77ED" w:rsidRPr="002D714B">
        <w:rPr>
          <w:rFonts w:ascii="GHEA Grapalat" w:hAnsi="GHEA Grapalat"/>
        </w:rPr>
        <w:t xml:space="preserve"> </w:t>
      </w:r>
      <w:r w:rsidR="006D77ED" w:rsidRPr="002D714B">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6D77ED" w:rsidRPr="002D714B">
        <w:rPr>
          <w:rFonts w:ascii="GHEA Grapalat" w:hAnsi="GHEA Grapalat"/>
        </w:rPr>
        <w:t xml:space="preserve"> </w:t>
      </w:r>
      <w:r w:rsidR="006D77ED" w:rsidRPr="002D714B">
        <w:rPr>
          <w:rStyle w:val="ezkurwreuab5ozgtqnkl"/>
          <w:rFonts w:ascii="GHEA Grapalat" w:hAnsi="GHEA Grapalat"/>
        </w:rPr>
        <w:t xml:space="preserve">(далее-договор факторинга). В </w:t>
      </w:r>
      <w:r w:rsidR="006D77ED" w:rsidRPr="002D714B">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6D77ED" w:rsidRPr="002D714B">
        <w:rPr>
          <w:rStyle w:val="ezkurwreuab5ozgtqnkl"/>
          <w:rFonts w:ascii="GHEA Grapalat" w:hAnsi="GHEA Grapalat"/>
        </w:rPr>
        <w:t>Заказчик</w:t>
      </w:r>
      <w:r w:rsidR="006D77ED" w:rsidRPr="002D714B">
        <w:rPr>
          <w:rFonts w:ascii="GHEA Grapalat" w:hAnsi="GHEA Grapalat"/>
        </w:rPr>
        <w:t xml:space="preserve"> </w:t>
      </w:r>
      <w:r w:rsidR="006D77ED" w:rsidRPr="002D714B">
        <w:rPr>
          <w:rStyle w:val="ezkurwreuab5ozgtqnkl"/>
          <w:rFonts w:ascii="GHEA Grapalat" w:hAnsi="GHEA Grapalat"/>
        </w:rPr>
        <w:t xml:space="preserve">при осуществлении платежей обеспечивает расчет и зачет штрафов и пеней </w:t>
      </w:r>
      <w:r w:rsidR="006D77ED" w:rsidRPr="002D714B">
        <w:rPr>
          <w:rFonts w:ascii="GHEA Grapalat" w:hAnsi="GHEA Grapalat"/>
          <w:spacing w:val="-4"/>
        </w:rPr>
        <w:t>Подрядчику</w:t>
      </w:r>
      <w:r w:rsidR="006D77ED" w:rsidRPr="002D714B">
        <w:rPr>
          <w:rFonts w:ascii="GHEA Grapalat" w:hAnsi="GHEA Grapalat"/>
        </w:rPr>
        <w:t xml:space="preserve"> </w:t>
      </w:r>
      <w:r w:rsidR="006D77ED" w:rsidRPr="002D714B">
        <w:rPr>
          <w:rStyle w:val="ezkurwreuab5ozgtqnkl"/>
          <w:rFonts w:ascii="GHEA Grapalat" w:hAnsi="GHEA Grapalat"/>
        </w:rPr>
        <w:t>с суммами, подлежащими уплате, независимо от</w:t>
      </w:r>
      <w:r w:rsidR="006D77ED" w:rsidRPr="002D714B">
        <w:rPr>
          <w:rFonts w:ascii="GHEA Grapalat" w:hAnsi="GHEA Grapalat"/>
        </w:rPr>
        <w:t xml:space="preserve"> </w:t>
      </w:r>
      <w:r w:rsidR="006D77ED" w:rsidRPr="002D714B">
        <w:rPr>
          <w:rStyle w:val="ezkurwreuab5ozgtqnkl"/>
          <w:rFonts w:ascii="GHEA Grapalat" w:hAnsi="GHEA Grapalat"/>
        </w:rPr>
        <w:t>того,</w:t>
      </w:r>
      <w:r w:rsidR="006D77ED" w:rsidRPr="002D714B">
        <w:rPr>
          <w:rFonts w:ascii="GHEA Grapalat" w:hAnsi="GHEA Grapalat"/>
        </w:rPr>
        <w:t xml:space="preserve"> </w:t>
      </w:r>
      <w:r w:rsidR="006D77ED" w:rsidRPr="002D714B">
        <w:rPr>
          <w:rStyle w:val="ezkurwreuab5ozgtqnkl"/>
          <w:rFonts w:ascii="GHEA Grapalat" w:hAnsi="GHEA Grapalat"/>
        </w:rPr>
        <w:t>было ли</w:t>
      </w:r>
      <w:r w:rsidR="006D77ED" w:rsidRPr="002D714B">
        <w:rPr>
          <w:rFonts w:ascii="GHEA Grapalat" w:hAnsi="GHEA Grapalat"/>
        </w:rPr>
        <w:t xml:space="preserve"> </w:t>
      </w:r>
      <w:r w:rsidR="006D77ED" w:rsidRPr="002D714B">
        <w:rPr>
          <w:rStyle w:val="ezkurwreuab5ozgtqnkl"/>
          <w:rFonts w:ascii="GHEA Grapalat" w:hAnsi="GHEA Grapalat"/>
        </w:rPr>
        <w:t>уступлено требование</w:t>
      </w:r>
      <w:r w:rsidR="006D77ED" w:rsidRPr="009A510B">
        <w:rPr>
          <w:rStyle w:val="ezkurwreuab5ozgtqnkl"/>
          <w:rFonts w:ascii="GHEA Grapalat" w:hAnsi="GHEA Grapalat"/>
          <w:lang w:val="hy-AM"/>
        </w:rPr>
        <w:t xml:space="preserve">. </w:t>
      </w:r>
      <w:r w:rsidR="006D77ED" w:rsidRPr="002D714B">
        <w:rPr>
          <w:rStyle w:val="ezkurwreuab5ozgtqnkl"/>
          <w:rFonts w:ascii="GHEA Grapalat" w:hAnsi="GHEA Grapalat"/>
        </w:rPr>
        <w:t>При</w:t>
      </w:r>
      <w:r w:rsidR="006D77ED" w:rsidRPr="002D714B">
        <w:rPr>
          <w:rFonts w:ascii="GHEA Grapalat" w:hAnsi="GHEA Grapalat"/>
        </w:rPr>
        <w:t xml:space="preserve"> </w:t>
      </w:r>
      <w:r w:rsidR="006D77ED" w:rsidRPr="002D714B">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6D77ED" w:rsidRPr="009A510B">
        <w:rPr>
          <w:rStyle w:val="ezkurwreuab5ozgtqnkl"/>
          <w:rFonts w:ascii="GHEA Grapalat" w:hAnsi="GHEA Grapalat"/>
        </w:rPr>
        <w:t>N</w:t>
      </w:r>
      <w:r w:rsidR="006D77ED" w:rsidRPr="002D714B">
        <w:rPr>
          <w:rStyle w:val="ezkurwreuab5ozgtqnkl"/>
          <w:rFonts w:ascii="GHEA Grapalat" w:hAnsi="GHEA Grapalat"/>
        </w:rPr>
        <w:t xml:space="preserve"> 5) Заказчик</w:t>
      </w:r>
      <w:r w:rsidR="006D77ED" w:rsidRPr="002D714B">
        <w:rPr>
          <w:rFonts w:ascii="GHEA Grapalat" w:hAnsi="GHEA Grapalat"/>
        </w:rPr>
        <w:t xml:space="preserve"> </w:t>
      </w:r>
      <w:r w:rsidR="006D77ED" w:rsidRPr="002D714B">
        <w:rPr>
          <w:rStyle w:val="ezkurwreuab5ozgtqnkl"/>
          <w:rFonts w:ascii="GHEA Grapalat" w:hAnsi="GHEA Grapalat"/>
        </w:rPr>
        <w:t>производит платеж, установленный договором, финансовому</w:t>
      </w:r>
      <w:r w:rsidR="006D77ED" w:rsidRPr="002D714B">
        <w:rPr>
          <w:rFonts w:ascii="GHEA Grapalat" w:hAnsi="GHEA Grapalat"/>
        </w:rPr>
        <w:t xml:space="preserve"> </w:t>
      </w:r>
      <w:r w:rsidR="006D77ED" w:rsidRPr="002D714B">
        <w:rPr>
          <w:rStyle w:val="ezkurwreuab5ozgtqnkl"/>
          <w:rFonts w:ascii="GHEA Grapalat" w:hAnsi="GHEA Grapalat"/>
        </w:rPr>
        <w:t>агенту, если</w:t>
      </w:r>
      <w:r w:rsidR="006D77ED" w:rsidRPr="002D714B">
        <w:rPr>
          <w:rFonts w:ascii="GHEA Grapalat" w:hAnsi="GHEA Grapalat"/>
        </w:rPr>
        <w:t xml:space="preserve"> </w:t>
      </w:r>
      <w:r w:rsidR="006D77ED" w:rsidRPr="002D714B">
        <w:rPr>
          <w:rStyle w:val="ezkurwreuab5ozgtqnkl"/>
          <w:rFonts w:ascii="GHEA Grapalat" w:hAnsi="GHEA Grapalat"/>
        </w:rPr>
        <w:t>уведомление</w:t>
      </w:r>
      <w:r w:rsidR="006D77ED" w:rsidRPr="002D714B">
        <w:rPr>
          <w:rFonts w:ascii="GHEA Grapalat" w:hAnsi="GHEA Grapalat"/>
        </w:rPr>
        <w:t xml:space="preserve"> </w:t>
      </w:r>
      <w:r w:rsidR="006D77ED" w:rsidRPr="002D714B">
        <w:rPr>
          <w:rStyle w:val="ezkurwreuab5ozgtqnkl"/>
          <w:rFonts w:ascii="GHEA Grapalat" w:hAnsi="GHEA Grapalat"/>
        </w:rPr>
        <w:t>было получено</w:t>
      </w:r>
      <w:r w:rsidR="006D77ED" w:rsidRPr="002D714B">
        <w:rPr>
          <w:rFonts w:ascii="GHEA Grapalat" w:hAnsi="GHEA Grapalat"/>
        </w:rPr>
        <w:t xml:space="preserve"> </w:t>
      </w:r>
      <w:r w:rsidR="006D77ED" w:rsidRPr="002D714B">
        <w:rPr>
          <w:rStyle w:val="ezkurwreuab5ozgtqnkl"/>
          <w:rFonts w:ascii="GHEA Grapalat" w:hAnsi="GHEA Grapalat"/>
        </w:rPr>
        <w:t>в день, предшествующий дню внесения Заказчиком платежного поручения и копии протокола в казначейскую систему уполномоченного органа.</w:t>
      </w:r>
      <w:r w:rsidR="006D77ED" w:rsidRPr="002D714B">
        <w:rPr>
          <w:rStyle w:val="ezkurwreuab5ozgtqnkl"/>
          <w:rFonts w:ascii="GHEA Grapalat" w:hAnsi="GHEA Grapalat"/>
          <w:vertAlign w:val="superscript"/>
        </w:rPr>
        <w:t>35</w:t>
      </w:r>
    </w:p>
    <w:p w14:paraId="11EBA603" w14:textId="77777777" w:rsidR="006D77ED" w:rsidRPr="002D714B" w:rsidRDefault="006D77ED" w:rsidP="00794242">
      <w:pPr>
        <w:widowControl w:val="0"/>
        <w:tabs>
          <w:tab w:val="left" w:pos="1276"/>
        </w:tabs>
        <w:spacing w:line="276" w:lineRule="auto"/>
        <w:ind w:firstLine="567"/>
        <w:jc w:val="both"/>
        <w:rPr>
          <w:rFonts w:ascii="GHEA Grapalat" w:hAnsi="GHEA Grapalat"/>
        </w:rPr>
      </w:pPr>
      <w:r w:rsidRPr="002D714B">
        <w:rPr>
          <w:rFonts w:ascii="GHEA Grapalat" w:hAnsi="GHEA Grapalat"/>
        </w:rPr>
        <w:t>8.13.</w:t>
      </w:r>
      <w:r w:rsidRPr="002D714B">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184C7FA8" w14:textId="0C6345B9" w:rsidR="006D77ED" w:rsidRPr="00873DBD" w:rsidRDefault="006D77ED" w:rsidP="00794242">
      <w:pPr>
        <w:widowControl w:val="0"/>
        <w:tabs>
          <w:tab w:val="left" w:pos="1276"/>
        </w:tabs>
        <w:spacing w:line="276" w:lineRule="auto"/>
        <w:ind w:firstLine="567"/>
        <w:jc w:val="both"/>
        <w:rPr>
          <w:rFonts w:ascii="GHEA Grapalat" w:hAnsi="GHEA Grapalat"/>
        </w:rPr>
      </w:pPr>
      <w:r w:rsidRPr="002D714B">
        <w:rPr>
          <w:rFonts w:ascii="GHEA Grapalat" w:hAnsi="GHEA Grapalat"/>
        </w:rPr>
        <w:t>8.14.</w:t>
      </w:r>
      <w:r w:rsidRPr="002D714B">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w:t>
      </w:r>
      <w:r w:rsidRPr="00873DBD">
        <w:rPr>
          <w:rFonts w:ascii="GHEA Grapalat" w:hAnsi="GHEA Grapalat"/>
        </w:rPr>
        <w:t>Приложения № 1,</w:t>
      </w:r>
      <w:r w:rsidR="0035693C">
        <w:rPr>
          <w:rFonts w:ascii="GHEA Grapalat" w:hAnsi="GHEA Grapalat"/>
          <w:lang w:val="hy-AM"/>
        </w:rPr>
        <w:t xml:space="preserve"> </w:t>
      </w:r>
      <w:r w:rsidR="0035693C" w:rsidRPr="00873DBD">
        <w:rPr>
          <w:rFonts w:ascii="GHEA Grapalat" w:hAnsi="GHEA Grapalat"/>
        </w:rPr>
        <w:t xml:space="preserve">№ </w:t>
      </w:r>
      <w:r w:rsidR="0035693C">
        <w:rPr>
          <w:rFonts w:ascii="GHEA Grapalat" w:hAnsi="GHEA Grapalat"/>
          <w:lang w:val="hy-AM"/>
        </w:rPr>
        <w:t>1.</w:t>
      </w:r>
      <w:r w:rsidR="0035693C" w:rsidRPr="00873DBD">
        <w:rPr>
          <w:rFonts w:ascii="GHEA Grapalat" w:hAnsi="GHEA Grapalat"/>
        </w:rPr>
        <w:t>1,</w:t>
      </w:r>
      <w:r w:rsidRPr="00873DBD">
        <w:rPr>
          <w:rFonts w:ascii="GHEA Grapalat" w:hAnsi="GHEA Grapalat"/>
        </w:rPr>
        <w:t xml:space="preserve"> № 2, № 3, № 4 , № 4.1 и № 5 к настоящему договору считаются неотъемлемой частью договора.</w:t>
      </w:r>
    </w:p>
    <w:p w14:paraId="56C594EA" w14:textId="5E762CAC" w:rsidR="00BB28C8"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lastRenderedPageBreak/>
        <w:t>8.1</w:t>
      </w:r>
      <w:r w:rsidR="006D77ED" w:rsidRPr="009C5264">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14:paraId="03593EB1"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154AD33B" w14:textId="77777777" w:rsidTr="003D2146">
        <w:trPr>
          <w:jc w:val="center"/>
        </w:trPr>
        <w:tc>
          <w:tcPr>
            <w:tcW w:w="4536" w:type="dxa"/>
          </w:tcPr>
          <w:p w14:paraId="11C6C0C1"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0DD6549"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18836BB4"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04C7852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54AE0F5"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4A50A05"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5A7E34C3"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36BAF99A"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E065DD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729634E7" w14:textId="77777777" w:rsidR="00BB28C8" w:rsidRDefault="00BB28C8" w:rsidP="00BB28C8">
      <w:pPr>
        <w:widowControl w:val="0"/>
        <w:tabs>
          <w:tab w:val="left" w:pos="1276"/>
        </w:tabs>
        <w:spacing w:after="160" w:line="360" w:lineRule="auto"/>
        <w:ind w:firstLine="567"/>
        <w:jc w:val="both"/>
        <w:rPr>
          <w:rFonts w:ascii="GHEA Grapalat" w:hAnsi="GHEA Grapalat"/>
          <w:i/>
          <w:lang w:val="en-US"/>
        </w:rPr>
      </w:pPr>
    </w:p>
    <w:p w14:paraId="07788426"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35724D98"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268AABA0" w14:textId="77777777" w:rsidR="00293DB9" w:rsidRDefault="00293DB9" w:rsidP="00E71B18">
      <w:pPr>
        <w:widowControl w:val="0"/>
        <w:spacing w:line="276" w:lineRule="auto"/>
        <w:ind w:firstLine="567"/>
        <w:jc w:val="right"/>
        <w:rPr>
          <w:rFonts w:ascii="GHEA Grapalat" w:hAnsi="GHEA Grapalat"/>
          <w:i/>
        </w:rPr>
        <w:sectPr w:rsidR="00293DB9" w:rsidSect="00166832">
          <w:footerReference w:type="default" r:id="rId13"/>
          <w:footnotePr>
            <w:pos w:val="beneathText"/>
          </w:footnotePr>
          <w:type w:val="nextColumn"/>
          <w:pgSz w:w="11907" w:h="16840" w:code="9"/>
          <w:pgMar w:top="993" w:right="1418" w:bottom="1418" w:left="1418" w:header="561" w:footer="561" w:gutter="0"/>
          <w:cols w:space="720"/>
          <w:docGrid w:linePitch="326"/>
        </w:sectPr>
      </w:pPr>
    </w:p>
    <w:p w14:paraId="7D178500" w14:textId="77777777" w:rsidR="00BB28C8" w:rsidRPr="009F3DC7" w:rsidRDefault="00BB28C8" w:rsidP="00E71B18">
      <w:pPr>
        <w:widowControl w:val="0"/>
        <w:spacing w:line="276" w:lineRule="auto"/>
        <w:ind w:firstLine="567"/>
        <w:jc w:val="right"/>
        <w:rPr>
          <w:rFonts w:ascii="GHEA Grapalat" w:hAnsi="GHEA Grapalat" w:cs="Arial"/>
          <w:i/>
        </w:rPr>
      </w:pPr>
      <w:r w:rsidRPr="009F3DC7">
        <w:rPr>
          <w:rFonts w:ascii="GHEA Grapalat" w:hAnsi="GHEA Grapalat"/>
          <w:i/>
        </w:rPr>
        <w:lastRenderedPageBreak/>
        <w:t>Приложение № 1</w:t>
      </w:r>
    </w:p>
    <w:p w14:paraId="0A564777" w14:textId="3D702553" w:rsidR="00BB28C8" w:rsidRDefault="00BB28C8" w:rsidP="00E71B18">
      <w:pPr>
        <w:widowControl w:val="0"/>
        <w:spacing w:line="276" w:lineRule="auto"/>
        <w:ind w:firstLine="567"/>
        <w:jc w:val="right"/>
        <w:rPr>
          <w:rFonts w:ascii="GHEA Grapalat" w:hAnsi="GHEA Grapalat"/>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1254BC0B" w14:textId="57BEB222" w:rsidR="00E71B18" w:rsidRDefault="00E71B18" w:rsidP="00E71B18">
      <w:pPr>
        <w:widowControl w:val="0"/>
        <w:spacing w:line="276" w:lineRule="auto"/>
        <w:ind w:firstLine="567"/>
        <w:jc w:val="right"/>
        <w:rPr>
          <w:rFonts w:ascii="GHEA Grapalat" w:hAnsi="GHEA Grapalat"/>
          <w:i/>
        </w:rPr>
      </w:pPr>
    </w:p>
    <w:p w14:paraId="08737F82" w14:textId="77777777" w:rsidR="006D6AFC" w:rsidRPr="006D6AFC" w:rsidRDefault="006D6AFC" w:rsidP="006D6AFC">
      <w:pPr>
        <w:jc w:val="center"/>
        <w:rPr>
          <w:rFonts w:ascii="GHEA Grapalat" w:eastAsia="Calibri" w:hAnsi="GHEA Grapalat"/>
          <w:b/>
          <w:color w:val="000000"/>
          <w:lang w:val="hy-AM"/>
        </w:rPr>
      </w:pPr>
      <w:r w:rsidRPr="006D6AFC">
        <w:rPr>
          <w:rFonts w:ascii="GHEA Grapalat" w:eastAsia="Calibri" w:hAnsi="GHEA Grapalat"/>
          <w:b/>
          <w:color w:val="000000"/>
          <w:lang w:val="hy-AM"/>
        </w:rPr>
        <w:t>ТЕХНИЧЕСКАЯ ХАРАКТЕРИСТИКА</w:t>
      </w:r>
    </w:p>
    <w:p w14:paraId="2FEA1805" w14:textId="77777777" w:rsidR="00404418" w:rsidRPr="006805E0" w:rsidRDefault="00404418" w:rsidP="00404418">
      <w:pPr>
        <w:rPr>
          <w:rFonts w:ascii="GHEA Grapalat" w:hAnsi="GHEA Grapalat"/>
          <w:sz w:val="20"/>
          <w:szCs w:val="20"/>
        </w:rPr>
      </w:pPr>
      <w:r w:rsidRPr="006805E0">
        <w:rPr>
          <w:rStyle w:val="ezkurwreuab5ozgtqnkl"/>
          <w:rFonts w:ascii="GHEA Grapalat" w:hAnsi="GHEA Grapalat"/>
          <w:sz w:val="20"/>
          <w:szCs w:val="20"/>
        </w:rPr>
        <w:t>1.Наружная очистка</w:t>
      </w:r>
      <w:r w:rsidRPr="006805E0">
        <w:rPr>
          <w:rFonts w:ascii="GHEA Grapalat" w:hAnsi="GHEA Grapalat"/>
          <w:sz w:val="20"/>
          <w:szCs w:val="20"/>
        </w:rPr>
        <w:t xml:space="preserve"> </w:t>
      </w:r>
      <w:r w:rsidRPr="006805E0">
        <w:rPr>
          <w:rStyle w:val="ezkurwreuab5ozgtqnkl"/>
          <w:rFonts w:ascii="GHEA Grapalat" w:hAnsi="GHEA Grapalat"/>
          <w:sz w:val="20"/>
          <w:szCs w:val="20"/>
        </w:rPr>
        <w:t>многоквартирных домов из базальта, травертина и шлифованного камня /туфа</w:t>
      </w:r>
      <w:r w:rsidRPr="006805E0">
        <w:rPr>
          <w:rFonts w:ascii="GHEA Grapalat" w:hAnsi="GHEA Grapalat"/>
          <w:sz w:val="20"/>
          <w:szCs w:val="20"/>
        </w:rPr>
        <w:t xml:space="preserve"> </w:t>
      </w:r>
      <w:r w:rsidRPr="006805E0">
        <w:rPr>
          <w:rStyle w:val="ezkurwreuab5ozgtqnkl"/>
          <w:rFonts w:ascii="GHEA Grapalat" w:hAnsi="GHEA Grapalat"/>
          <w:sz w:val="20"/>
          <w:szCs w:val="20"/>
        </w:rPr>
        <w:t>/ песка с помощью водосточной трубы</w:t>
      </w:r>
      <w:r w:rsidRPr="006805E0">
        <w:rPr>
          <w:rFonts w:ascii="GHEA Grapalat" w:hAnsi="GHEA Grapalat"/>
          <w:sz w:val="20"/>
          <w:szCs w:val="20"/>
        </w:rPr>
        <w:t xml:space="preserve"> </w:t>
      </w:r>
    </w:p>
    <w:p w14:paraId="42A843F2" w14:textId="77777777" w:rsidR="00404418" w:rsidRPr="006805E0" w:rsidRDefault="00404418" w:rsidP="00404418">
      <w:pPr>
        <w:pStyle w:val="ListParagraph"/>
        <w:numPr>
          <w:ilvl w:val="0"/>
          <w:numId w:val="50"/>
        </w:numPr>
        <w:tabs>
          <w:tab w:val="left" w:pos="142"/>
        </w:tabs>
        <w:suppressAutoHyphens/>
        <w:spacing w:line="259" w:lineRule="auto"/>
        <w:ind w:left="91" w:hanging="91"/>
        <w:contextualSpacing/>
        <w:rPr>
          <w:rFonts w:ascii="GHEA Grapalat" w:hAnsi="GHEA Grapalat"/>
          <w:sz w:val="20"/>
          <w:szCs w:val="20"/>
        </w:rPr>
      </w:pPr>
      <w:r w:rsidRPr="006805E0">
        <w:rPr>
          <w:rFonts w:ascii="GHEA Grapalat" w:hAnsi="GHEA Grapalat"/>
          <w:sz w:val="20"/>
          <w:szCs w:val="20"/>
          <w:lang w:val="hy-AM"/>
        </w:rPr>
        <w:t>Работы должны быть выполнены в соответствии с запланированными объемами.</w:t>
      </w:r>
    </w:p>
    <w:p w14:paraId="4C43635F" w14:textId="77777777" w:rsidR="00404418" w:rsidRPr="006805E0" w:rsidRDefault="00404418" w:rsidP="00404418">
      <w:pPr>
        <w:rPr>
          <w:rFonts w:ascii="GHEA Grapalat" w:hAnsi="GHEA Grapalat"/>
          <w:sz w:val="20"/>
          <w:szCs w:val="20"/>
        </w:rPr>
      </w:pPr>
      <w:r w:rsidRPr="006805E0">
        <w:rPr>
          <w:rStyle w:val="ezkurwreuab5ozgtqnkl"/>
          <w:rFonts w:ascii="GHEA Grapalat" w:hAnsi="GHEA Grapalat"/>
          <w:sz w:val="20"/>
          <w:szCs w:val="20"/>
        </w:rPr>
        <w:t>2.Голень</w:t>
      </w:r>
      <w:r w:rsidRPr="006805E0">
        <w:rPr>
          <w:rFonts w:ascii="GHEA Grapalat" w:hAnsi="GHEA Grapalat"/>
          <w:sz w:val="20"/>
          <w:szCs w:val="20"/>
        </w:rPr>
        <w:t xml:space="preserve">. </w:t>
      </w:r>
      <w:r w:rsidRPr="006805E0">
        <w:rPr>
          <w:rStyle w:val="ezkurwreuab5ozgtqnkl"/>
          <w:rFonts w:ascii="GHEA Grapalat" w:hAnsi="GHEA Grapalat"/>
          <w:sz w:val="20"/>
          <w:szCs w:val="20"/>
        </w:rPr>
        <w:t>погрузка и транспортировка мусора</w:t>
      </w:r>
      <w:r w:rsidRPr="006805E0">
        <w:rPr>
          <w:rFonts w:ascii="GHEA Grapalat" w:hAnsi="GHEA Grapalat"/>
          <w:sz w:val="20"/>
          <w:szCs w:val="20"/>
        </w:rPr>
        <w:t xml:space="preserve"> </w:t>
      </w:r>
      <w:r w:rsidRPr="006805E0">
        <w:rPr>
          <w:rStyle w:val="ezkurwreuab5ozgtqnkl"/>
          <w:rFonts w:ascii="GHEA Grapalat" w:hAnsi="GHEA Grapalat"/>
          <w:sz w:val="20"/>
          <w:szCs w:val="20"/>
        </w:rPr>
        <w:t>на</w:t>
      </w:r>
      <w:r w:rsidRPr="006805E0">
        <w:rPr>
          <w:rFonts w:ascii="GHEA Grapalat" w:hAnsi="GHEA Grapalat"/>
          <w:sz w:val="20"/>
          <w:szCs w:val="20"/>
        </w:rPr>
        <w:t xml:space="preserve"> </w:t>
      </w:r>
      <w:r w:rsidRPr="006805E0">
        <w:rPr>
          <w:rStyle w:val="ezkurwreuab5ozgtqnkl"/>
          <w:rFonts w:ascii="GHEA Grapalat" w:hAnsi="GHEA Grapalat"/>
          <w:sz w:val="20"/>
          <w:szCs w:val="20"/>
        </w:rPr>
        <w:t>расстояние 13</w:t>
      </w:r>
      <w:r w:rsidRPr="006805E0">
        <w:rPr>
          <w:rFonts w:ascii="GHEA Grapalat" w:hAnsi="GHEA Grapalat"/>
          <w:sz w:val="20"/>
          <w:szCs w:val="20"/>
        </w:rPr>
        <w:t xml:space="preserve"> </w:t>
      </w:r>
      <w:r w:rsidRPr="006805E0">
        <w:rPr>
          <w:rStyle w:val="ezkurwreuab5ozgtqnkl"/>
          <w:rFonts w:ascii="GHEA Grapalat" w:hAnsi="GHEA Grapalat"/>
          <w:sz w:val="20"/>
          <w:szCs w:val="20"/>
        </w:rPr>
        <w:t>км</w:t>
      </w:r>
      <w:r w:rsidRPr="006805E0">
        <w:rPr>
          <w:rFonts w:ascii="GHEA Grapalat" w:hAnsi="GHEA Grapalat"/>
          <w:sz w:val="20"/>
          <w:szCs w:val="20"/>
        </w:rPr>
        <w:t xml:space="preserve"> </w:t>
      </w:r>
    </w:p>
    <w:p w14:paraId="5047FFCA" w14:textId="77777777" w:rsidR="00404418" w:rsidRPr="006805E0" w:rsidRDefault="00404418" w:rsidP="00404418">
      <w:pPr>
        <w:rPr>
          <w:rFonts w:ascii="GHEA Grapalat" w:hAnsi="GHEA Grapalat"/>
          <w:sz w:val="20"/>
          <w:szCs w:val="20"/>
        </w:rPr>
      </w:pPr>
      <w:r w:rsidRPr="006805E0">
        <w:rPr>
          <w:rStyle w:val="ezkurwreuab5ozgtqnkl"/>
          <w:rFonts w:ascii="GHEA Grapalat" w:hAnsi="GHEA Grapalat"/>
          <w:sz w:val="20"/>
          <w:szCs w:val="20"/>
        </w:rPr>
        <w:t>3.Ремонт</w:t>
      </w:r>
      <w:r w:rsidRPr="006805E0">
        <w:rPr>
          <w:rFonts w:ascii="GHEA Grapalat" w:hAnsi="GHEA Grapalat"/>
          <w:sz w:val="20"/>
          <w:szCs w:val="20"/>
        </w:rPr>
        <w:t xml:space="preserve"> </w:t>
      </w:r>
      <w:r w:rsidRPr="006805E0">
        <w:rPr>
          <w:rStyle w:val="ezkurwreuab5ozgtqnkl"/>
          <w:rFonts w:ascii="GHEA Grapalat" w:hAnsi="GHEA Grapalat"/>
          <w:sz w:val="20"/>
          <w:szCs w:val="20"/>
        </w:rPr>
        <w:t>поврежденных</w:t>
      </w:r>
      <w:r w:rsidRPr="006805E0">
        <w:rPr>
          <w:rFonts w:ascii="GHEA Grapalat" w:hAnsi="GHEA Grapalat"/>
          <w:sz w:val="20"/>
          <w:szCs w:val="20"/>
        </w:rPr>
        <w:t xml:space="preserve"> </w:t>
      </w:r>
      <w:r w:rsidRPr="006805E0">
        <w:rPr>
          <w:rStyle w:val="ezkurwreuab5ozgtqnkl"/>
          <w:rFonts w:ascii="GHEA Grapalat" w:hAnsi="GHEA Grapalat"/>
          <w:sz w:val="20"/>
          <w:szCs w:val="20"/>
        </w:rPr>
        <w:t>и оторванных камней, в том</w:t>
      </w:r>
      <w:r w:rsidRPr="006805E0">
        <w:rPr>
          <w:rFonts w:ascii="GHEA Grapalat" w:hAnsi="GHEA Grapalat"/>
          <w:sz w:val="20"/>
          <w:szCs w:val="20"/>
        </w:rPr>
        <w:t xml:space="preserve"> </w:t>
      </w:r>
      <w:r w:rsidRPr="006805E0">
        <w:rPr>
          <w:rStyle w:val="ezkurwreuab5ozgtqnkl"/>
          <w:rFonts w:ascii="GHEA Grapalat" w:hAnsi="GHEA Grapalat"/>
          <w:sz w:val="20"/>
          <w:szCs w:val="20"/>
        </w:rPr>
        <w:t>числе</w:t>
      </w:r>
      <w:r w:rsidRPr="006805E0">
        <w:rPr>
          <w:rFonts w:ascii="GHEA Grapalat" w:hAnsi="GHEA Grapalat"/>
          <w:sz w:val="20"/>
          <w:szCs w:val="20"/>
        </w:rPr>
        <w:t xml:space="preserve"> </w:t>
      </w:r>
      <w:r w:rsidRPr="006805E0">
        <w:rPr>
          <w:rStyle w:val="ezkurwreuab5ozgtqnkl"/>
          <w:rFonts w:ascii="GHEA Grapalat" w:hAnsi="GHEA Grapalat"/>
          <w:sz w:val="20"/>
          <w:szCs w:val="20"/>
        </w:rPr>
        <w:t>демонтаж</w:t>
      </w:r>
      <w:r w:rsidRPr="006805E0">
        <w:rPr>
          <w:rFonts w:ascii="GHEA Grapalat" w:hAnsi="GHEA Grapalat"/>
          <w:sz w:val="20"/>
          <w:szCs w:val="20"/>
        </w:rPr>
        <w:t xml:space="preserve"> </w:t>
      </w:r>
      <w:r w:rsidRPr="006805E0">
        <w:rPr>
          <w:rStyle w:val="ezkurwreuab5ozgtqnkl"/>
          <w:rFonts w:ascii="GHEA Grapalat" w:hAnsi="GHEA Grapalat"/>
          <w:sz w:val="20"/>
          <w:szCs w:val="20"/>
        </w:rPr>
        <w:t>опасных</w:t>
      </w:r>
      <w:r w:rsidRPr="006805E0">
        <w:rPr>
          <w:rFonts w:ascii="GHEA Grapalat" w:hAnsi="GHEA Grapalat"/>
          <w:sz w:val="20"/>
          <w:szCs w:val="20"/>
        </w:rPr>
        <w:t xml:space="preserve"> </w:t>
      </w:r>
      <w:r w:rsidRPr="006805E0">
        <w:rPr>
          <w:rStyle w:val="ezkurwreuab5ozgtqnkl"/>
          <w:rFonts w:ascii="GHEA Grapalat" w:hAnsi="GHEA Grapalat"/>
          <w:sz w:val="20"/>
          <w:szCs w:val="20"/>
        </w:rPr>
        <w:t>камней</w:t>
      </w:r>
      <w:r w:rsidRPr="006805E0">
        <w:rPr>
          <w:rFonts w:ascii="GHEA Grapalat" w:hAnsi="GHEA Grapalat"/>
          <w:sz w:val="20"/>
          <w:szCs w:val="20"/>
        </w:rPr>
        <w:t xml:space="preserve"> </w:t>
      </w:r>
    </w:p>
    <w:p w14:paraId="752CBEC6" w14:textId="77777777" w:rsidR="00404418" w:rsidRPr="006805E0" w:rsidRDefault="00404418" w:rsidP="00404418">
      <w:pPr>
        <w:rPr>
          <w:rFonts w:ascii="GHEA Grapalat" w:hAnsi="GHEA Grapalat"/>
          <w:sz w:val="20"/>
          <w:szCs w:val="20"/>
        </w:rPr>
      </w:pPr>
      <w:r w:rsidRPr="006805E0">
        <w:rPr>
          <w:rStyle w:val="ezkurwreuab5ozgtqnkl"/>
          <w:rFonts w:ascii="GHEA Grapalat" w:hAnsi="GHEA Grapalat"/>
          <w:sz w:val="20"/>
          <w:szCs w:val="20"/>
        </w:rPr>
        <w:t>4.Трещины, рваные дыры, образовавшиеся</w:t>
      </w:r>
      <w:r w:rsidRPr="006805E0">
        <w:rPr>
          <w:rFonts w:ascii="GHEA Grapalat" w:hAnsi="GHEA Grapalat"/>
          <w:sz w:val="20"/>
          <w:szCs w:val="20"/>
        </w:rPr>
        <w:t xml:space="preserve"> </w:t>
      </w:r>
      <w:r w:rsidRPr="006805E0">
        <w:rPr>
          <w:rStyle w:val="ezkurwreuab5ozgtqnkl"/>
          <w:rFonts w:ascii="GHEA Grapalat" w:hAnsi="GHEA Grapalat"/>
          <w:sz w:val="20"/>
          <w:szCs w:val="20"/>
        </w:rPr>
        <w:t>во</w:t>
      </w:r>
      <w:r w:rsidRPr="006805E0">
        <w:rPr>
          <w:rFonts w:ascii="GHEA Grapalat" w:hAnsi="GHEA Grapalat"/>
          <w:sz w:val="20"/>
          <w:szCs w:val="20"/>
        </w:rPr>
        <w:t xml:space="preserve"> </w:t>
      </w:r>
      <w:r w:rsidRPr="006805E0">
        <w:rPr>
          <w:rStyle w:val="ezkurwreuab5ozgtqnkl"/>
          <w:rFonts w:ascii="GHEA Grapalat" w:hAnsi="GHEA Grapalat"/>
          <w:sz w:val="20"/>
          <w:szCs w:val="20"/>
        </w:rPr>
        <w:t>время работ, отремонтировать</w:t>
      </w:r>
      <w:r w:rsidRPr="006805E0">
        <w:rPr>
          <w:rFonts w:ascii="GHEA Grapalat" w:hAnsi="GHEA Grapalat"/>
          <w:sz w:val="20"/>
          <w:szCs w:val="20"/>
        </w:rPr>
        <w:t xml:space="preserve"> </w:t>
      </w:r>
      <w:r w:rsidRPr="006805E0">
        <w:rPr>
          <w:rStyle w:val="ezkurwreuab5ozgtqnkl"/>
          <w:rFonts w:ascii="GHEA Grapalat" w:hAnsi="GHEA Grapalat"/>
          <w:sz w:val="20"/>
          <w:szCs w:val="20"/>
        </w:rPr>
        <w:t>и</w:t>
      </w:r>
      <w:r w:rsidRPr="006805E0">
        <w:rPr>
          <w:rFonts w:ascii="GHEA Grapalat" w:hAnsi="GHEA Grapalat"/>
          <w:sz w:val="20"/>
          <w:szCs w:val="20"/>
        </w:rPr>
        <w:t xml:space="preserve"> </w:t>
      </w:r>
      <w:r w:rsidRPr="006805E0">
        <w:rPr>
          <w:rStyle w:val="ezkurwreuab5ozgtqnkl"/>
          <w:rFonts w:ascii="GHEA Grapalat" w:hAnsi="GHEA Grapalat"/>
          <w:sz w:val="20"/>
          <w:szCs w:val="20"/>
        </w:rPr>
        <w:t>привести в надлежащий вид</w:t>
      </w:r>
      <w:r w:rsidRPr="006805E0">
        <w:rPr>
          <w:rFonts w:ascii="GHEA Grapalat" w:hAnsi="GHEA Grapalat"/>
          <w:sz w:val="20"/>
          <w:szCs w:val="20"/>
        </w:rPr>
        <w:t xml:space="preserve"> </w:t>
      </w:r>
    </w:p>
    <w:p w14:paraId="509F9C54" w14:textId="77777777" w:rsidR="00404418" w:rsidRPr="006805E0" w:rsidRDefault="00404418" w:rsidP="00404418">
      <w:pPr>
        <w:rPr>
          <w:rStyle w:val="ezkurwreuab5ozgtqnkl"/>
          <w:rFonts w:ascii="GHEA Grapalat" w:hAnsi="GHEA Grapalat"/>
          <w:sz w:val="20"/>
          <w:szCs w:val="20"/>
        </w:rPr>
      </w:pPr>
      <w:r w:rsidRPr="006805E0">
        <w:rPr>
          <w:rStyle w:val="ezkurwreuab5ozgtqnkl"/>
          <w:rFonts w:ascii="GHEA Grapalat" w:hAnsi="GHEA Grapalat"/>
          <w:sz w:val="20"/>
          <w:szCs w:val="20"/>
        </w:rPr>
        <w:t>5.Методы и механизмы, используемые при выполнении работ по</w:t>
      </w:r>
      <w:r w:rsidRPr="006805E0">
        <w:rPr>
          <w:rFonts w:ascii="GHEA Grapalat" w:hAnsi="GHEA Grapalat"/>
          <w:sz w:val="20"/>
          <w:szCs w:val="20"/>
        </w:rPr>
        <w:t xml:space="preserve"> </w:t>
      </w:r>
      <w:r w:rsidRPr="006805E0">
        <w:rPr>
          <w:rStyle w:val="ezkurwreuab5ozgtqnkl"/>
          <w:rFonts w:ascii="GHEA Grapalat" w:hAnsi="GHEA Grapalat"/>
          <w:sz w:val="20"/>
          <w:szCs w:val="20"/>
        </w:rPr>
        <w:t>мере необходимости</w:t>
      </w:r>
    </w:p>
    <w:p w14:paraId="163D19A9" w14:textId="77777777" w:rsidR="00404418" w:rsidRPr="006805E0" w:rsidRDefault="00404418" w:rsidP="00404418">
      <w:pPr>
        <w:rPr>
          <w:rFonts w:ascii="GHEA Grapalat" w:hAnsi="GHEA Grapalat"/>
          <w:sz w:val="20"/>
          <w:szCs w:val="20"/>
        </w:rPr>
      </w:pPr>
      <w:r w:rsidRPr="006805E0">
        <w:rPr>
          <w:rStyle w:val="ezkurwreuab5ozgtqnkl"/>
          <w:rFonts w:ascii="GHEA Grapalat" w:hAnsi="GHEA Grapalat"/>
          <w:sz w:val="20"/>
          <w:szCs w:val="20"/>
        </w:rPr>
        <w:t>6.Исправить и привести в надлежащий вид недостатки, имеющиеся во время работ-водосточные трубы</w:t>
      </w:r>
      <w:r w:rsidRPr="006805E0">
        <w:rPr>
          <w:rFonts w:ascii="GHEA Grapalat" w:hAnsi="GHEA Grapalat"/>
          <w:sz w:val="20"/>
          <w:szCs w:val="20"/>
        </w:rPr>
        <w:t xml:space="preserve"> </w:t>
      </w:r>
    </w:p>
    <w:p w14:paraId="410E2563" w14:textId="77777777" w:rsidR="00404418" w:rsidRPr="006805E0" w:rsidRDefault="00404418" w:rsidP="00404418">
      <w:pPr>
        <w:rPr>
          <w:rFonts w:ascii="GHEA Grapalat" w:hAnsi="GHEA Grapalat"/>
          <w:sz w:val="20"/>
          <w:szCs w:val="20"/>
        </w:rPr>
      </w:pPr>
      <w:r w:rsidRPr="006805E0">
        <w:rPr>
          <w:rStyle w:val="ezkurwreuab5ozgtqnkl"/>
          <w:rFonts w:ascii="GHEA Grapalat" w:hAnsi="GHEA Grapalat"/>
          <w:sz w:val="20"/>
          <w:szCs w:val="20"/>
        </w:rPr>
        <w:t>7.Удалите непригодные или неиспользуемые подвесные провода, свисающие провода, антенны и ненужные железные детали с фасадов.</w:t>
      </w:r>
      <w:r w:rsidRPr="006805E0">
        <w:rPr>
          <w:rFonts w:ascii="GHEA Grapalat" w:hAnsi="GHEA Grapalat"/>
          <w:sz w:val="20"/>
          <w:szCs w:val="20"/>
        </w:rPr>
        <w:t xml:space="preserve"> </w:t>
      </w:r>
    </w:p>
    <w:p w14:paraId="56BD1B42" w14:textId="77777777" w:rsidR="00404418" w:rsidRPr="006805E0" w:rsidRDefault="00404418" w:rsidP="00404418">
      <w:pPr>
        <w:rPr>
          <w:rFonts w:ascii="GHEA Grapalat" w:hAnsi="GHEA Grapalat"/>
          <w:sz w:val="20"/>
          <w:szCs w:val="20"/>
          <w:lang w:val="hy-AM"/>
        </w:rPr>
      </w:pPr>
      <w:r w:rsidRPr="006805E0">
        <w:rPr>
          <w:rStyle w:val="ezkurwreuab5ozgtqnkl"/>
          <w:rFonts w:ascii="GHEA Grapalat" w:hAnsi="GHEA Grapalat"/>
          <w:sz w:val="20"/>
          <w:szCs w:val="20"/>
          <w:lang w:val="hy-AM"/>
        </w:rPr>
        <w:t xml:space="preserve">7,1 </w:t>
      </w:r>
      <w:r w:rsidRPr="006805E0">
        <w:rPr>
          <w:rFonts w:ascii="GHEA Grapalat" w:hAnsi="GHEA Grapalat"/>
          <w:sz w:val="20"/>
          <w:szCs w:val="20"/>
          <w:lang w:val="hy-AM"/>
        </w:rPr>
        <w:t>Перед началом работ</w:t>
      </w:r>
      <w:r w:rsidRPr="006805E0">
        <w:rPr>
          <w:rFonts w:ascii="GHEA Grapalat" w:hAnsi="GHEA Grapalat"/>
        </w:rPr>
        <w:t xml:space="preserve"> </w:t>
      </w:r>
      <w:r w:rsidRPr="006805E0">
        <w:rPr>
          <w:rFonts w:ascii="GHEA Grapalat" w:hAnsi="GHEA Grapalat"/>
          <w:sz w:val="20"/>
          <w:szCs w:val="20"/>
          <w:lang w:val="hy-AM"/>
        </w:rPr>
        <w:t>с работниками главы административного района Кентрон проверить и</w:t>
      </w:r>
      <w:r w:rsidRPr="006805E0">
        <w:rPr>
          <w:rFonts w:ascii="GHEA Grapalat" w:hAnsi="GHEA Grapalat"/>
          <w:sz w:val="20"/>
          <w:szCs w:val="20"/>
        </w:rPr>
        <w:t xml:space="preserve"> </w:t>
      </w:r>
      <w:r w:rsidRPr="006805E0">
        <w:rPr>
          <w:rFonts w:ascii="GHEA Grapalat" w:hAnsi="GHEA Grapalat"/>
          <w:sz w:val="20"/>
          <w:szCs w:val="20"/>
          <w:lang w:val="hy-AM"/>
        </w:rPr>
        <w:t>составить протокол о неработающим осветительным лампочк</w:t>
      </w:r>
      <w:r w:rsidRPr="006805E0">
        <w:rPr>
          <w:rFonts w:ascii="GHEA Grapalat" w:hAnsi="GHEA Grapalat"/>
          <w:sz w:val="20"/>
          <w:szCs w:val="20"/>
        </w:rPr>
        <w:t xml:space="preserve">ах </w:t>
      </w:r>
      <w:r w:rsidRPr="006805E0">
        <w:rPr>
          <w:rFonts w:ascii="GHEA Grapalat" w:hAnsi="GHEA Grapalat"/>
          <w:sz w:val="20"/>
          <w:szCs w:val="20"/>
          <w:lang w:val="hy-AM"/>
        </w:rPr>
        <w:t>и сети.</w:t>
      </w:r>
    </w:p>
    <w:p w14:paraId="2FCB9A14" w14:textId="77777777" w:rsidR="00404418" w:rsidRPr="00CB3EA3" w:rsidRDefault="00404418" w:rsidP="00404418">
      <w:pPr>
        <w:rPr>
          <w:rStyle w:val="ezkurwreuab5ozgtqnkl"/>
          <w:rFonts w:ascii="GHEA Grapalat" w:hAnsi="GHEA Grapalat"/>
          <w:b/>
          <w:i/>
          <w:sz w:val="20"/>
          <w:szCs w:val="20"/>
          <w:u w:val="single"/>
        </w:rPr>
      </w:pPr>
      <w:r w:rsidRPr="00CB3EA3">
        <w:rPr>
          <w:rStyle w:val="ezkurwreuab5ozgtqnkl"/>
          <w:rFonts w:ascii="GHEA Grapalat" w:hAnsi="GHEA Grapalat"/>
          <w:b/>
          <w:i/>
          <w:sz w:val="20"/>
          <w:szCs w:val="20"/>
          <w:u w:val="single"/>
        </w:rPr>
        <w:t>ТЕХНИЧЕСКИЕ</w:t>
      </w:r>
      <w:r w:rsidRPr="00CB3EA3">
        <w:rPr>
          <w:rFonts w:ascii="GHEA Grapalat" w:hAnsi="GHEA Grapalat"/>
          <w:b/>
          <w:i/>
          <w:sz w:val="20"/>
          <w:szCs w:val="20"/>
          <w:u w:val="single"/>
        </w:rPr>
        <w:t xml:space="preserve"> </w:t>
      </w:r>
      <w:r w:rsidRPr="00CB3EA3">
        <w:rPr>
          <w:rStyle w:val="ezkurwreuab5ozgtqnkl"/>
          <w:rFonts w:ascii="GHEA Grapalat" w:hAnsi="GHEA Grapalat"/>
          <w:b/>
          <w:i/>
          <w:sz w:val="20"/>
          <w:szCs w:val="20"/>
          <w:u w:val="single"/>
        </w:rPr>
        <w:t>ТРЕБОВАНИЯ</w:t>
      </w:r>
    </w:p>
    <w:p w14:paraId="30E2C8B5" w14:textId="77777777" w:rsidR="00404418" w:rsidRPr="00CB3EA3" w:rsidRDefault="00404418" w:rsidP="00404418">
      <w:pPr>
        <w:rPr>
          <w:rFonts w:ascii="GHEA Grapalat" w:hAnsi="GHEA Grapalat"/>
          <w:i/>
          <w:sz w:val="20"/>
          <w:szCs w:val="20"/>
          <w:u w:val="single"/>
        </w:rPr>
      </w:pPr>
      <w:r w:rsidRPr="00CB3EA3">
        <w:rPr>
          <w:rStyle w:val="ezkurwreuab5ozgtqnkl"/>
          <w:rFonts w:ascii="GHEA Grapalat" w:hAnsi="GHEA Grapalat"/>
          <w:i/>
          <w:sz w:val="20"/>
          <w:szCs w:val="20"/>
          <w:u w:val="single"/>
        </w:rPr>
        <w:t>1.</w:t>
      </w:r>
      <w:r w:rsidRPr="00CB3EA3">
        <w:rPr>
          <w:rFonts w:ascii="GHEA Grapalat" w:hAnsi="GHEA Grapalat"/>
          <w:i/>
          <w:sz w:val="20"/>
          <w:szCs w:val="20"/>
          <w:u w:val="single"/>
        </w:rPr>
        <w:t xml:space="preserve"> </w:t>
      </w:r>
      <w:r w:rsidRPr="00CB3EA3">
        <w:rPr>
          <w:rStyle w:val="ezkurwreuab5ozgtqnkl"/>
          <w:rFonts w:ascii="GHEA Grapalat" w:hAnsi="GHEA Grapalat"/>
          <w:i/>
          <w:sz w:val="20"/>
          <w:szCs w:val="20"/>
          <w:u w:val="single"/>
        </w:rPr>
        <w:t>Метод</w:t>
      </w:r>
      <w:r w:rsidRPr="00CB3EA3">
        <w:rPr>
          <w:rFonts w:ascii="GHEA Grapalat" w:hAnsi="GHEA Grapalat"/>
          <w:i/>
          <w:sz w:val="20"/>
          <w:szCs w:val="20"/>
          <w:u w:val="single"/>
        </w:rPr>
        <w:t xml:space="preserve"> </w:t>
      </w:r>
      <w:r w:rsidRPr="00CB3EA3">
        <w:rPr>
          <w:rStyle w:val="ezkurwreuab5ozgtqnkl"/>
          <w:rFonts w:ascii="GHEA Grapalat" w:hAnsi="GHEA Grapalat"/>
          <w:i/>
          <w:sz w:val="20"/>
          <w:szCs w:val="20"/>
          <w:u w:val="single"/>
        </w:rPr>
        <w:t>очистки</w:t>
      </w:r>
      <w:r w:rsidRPr="00CB3EA3">
        <w:rPr>
          <w:rFonts w:ascii="GHEA Grapalat" w:hAnsi="GHEA Grapalat"/>
          <w:i/>
          <w:sz w:val="20"/>
          <w:szCs w:val="20"/>
          <w:u w:val="single"/>
        </w:rPr>
        <w:t xml:space="preserve"> </w:t>
      </w:r>
      <w:r w:rsidRPr="00CB3EA3">
        <w:rPr>
          <w:rStyle w:val="ezkurwreuab5ozgtqnkl"/>
          <w:rFonts w:ascii="GHEA Grapalat" w:hAnsi="GHEA Grapalat"/>
          <w:i/>
          <w:sz w:val="20"/>
          <w:szCs w:val="20"/>
          <w:u w:val="single"/>
        </w:rPr>
        <w:t>и</w:t>
      </w:r>
      <w:r w:rsidRPr="00CB3EA3">
        <w:rPr>
          <w:rFonts w:ascii="GHEA Grapalat" w:hAnsi="GHEA Grapalat"/>
          <w:i/>
          <w:sz w:val="20"/>
          <w:szCs w:val="20"/>
          <w:u w:val="single"/>
        </w:rPr>
        <w:t xml:space="preserve"> </w:t>
      </w:r>
      <w:r w:rsidRPr="00CB3EA3">
        <w:rPr>
          <w:rStyle w:val="ezkurwreuab5ozgtqnkl"/>
          <w:rFonts w:ascii="GHEA Grapalat" w:hAnsi="GHEA Grapalat"/>
          <w:i/>
          <w:sz w:val="20"/>
          <w:szCs w:val="20"/>
          <w:u w:val="single"/>
        </w:rPr>
        <w:t>оборудование</w:t>
      </w:r>
      <w:r w:rsidRPr="00CB3EA3">
        <w:rPr>
          <w:rFonts w:ascii="GHEA Grapalat" w:hAnsi="GHEA Grapalat"/>
          <w:i/>
          <w:sz w:val="20"/>
          <w:szCs w:val="20"/>
          <w:u w:val="single"/>
        </w:rPr>
        <w:t xml:space="preserve"> </w:t>
      </w:r>
    </w:p>
    <w:p w14:paraId="073AA09F" w14:textId="77777777" w:rsidR="00404418" w:rsidRPr="006805E0" w:rsidRDefault="00404418" w:rsidP="00404418">
      <w:pPr>
        <w:rPr>
          <w:rFonts w:ascii="GHEA Grapalat" w:hAnsi="GHEA Grapalat"/>
          <w:sz w:val="20"/>
          <w:szCs w:val="20"/>
        </w:rPr>
      </w:pPr>
      <w:r w:rsidRPr="006805E0">
        <w:rPr>
          <w:rStyle w:val="ezkurwreuab5ozgtqnkl"/>
          <w:rFonts w:ascii="GHEA Grapalat" w:hAnsi="GHEA Grapalat"/>
          <w:sz w:val="20"/>
          <w:szCs w:val="20"/>
        </w:rPr>
        <w:t>1.1 метод: очистка</w:t>
      </w:r>
      <w:r w:rsidRPr="006805E0">
        <w:rPr>
          <w:rFonts w:ascii="GHEA Grapalat" w:hAnsi="GHEA Grapalat"/>
          <w:sz w:val="20"/>
          <w:szCs w:val="20"/>
        </w:rPr>
        <w:t xml:space="preserve"> </w:t>
      </w:r>
      <w:r w:rsidRPr="006805E0">
        <w:rPr>
          <w:rStyle w:val="ezkurwreuab5ozgtqnkl"/>
          <w:rFonts w:ascii="GHEA Grapalat" w:hAnsi="GHEA Grapalat"/>
          <w:sz w:val="20"/>
          <w:szCs w:val="20"/>
        </w:rPr>
        <w:t>потоком</w:t>
      </w:r>
      <w:r w:rsidRPr="006805E0">
        <w:rPr>
          <w:rFonts w:ascii="GHEA Grapalat" w:hAnsi="GHEA Grapalat"/>
          <w:sz w:val="20"/>
          <w:szCs w:val="20"/>
        </w:rPr>
        <w:t xml:space="preserve"> </w:t>
      </w:r>
      <w:r w:rsidRPr="006805E0">
        <w:rPr>
          <w:rStyle w:val="ezkurwreuab5ozgtqnkl"/>
          <w:rFonts w:ascii="GHEA Grapalat" w:hAnsi="GHEA Grapalat"/>
          <w:sz w:val="20"/>
          <w:szCs w:val="20"/>
        </w:rPr>
        <w:t>воды</w:t>
      </w:r>
      <w:r w:rsidRPr="006805E0">
        <w:rPr>
          <w:rFonts w:ascii="GHEA Grapalat" w:hAnsi="GHEA Grapalat"/>
          <w:sz w:val="20"/>
          <w:szCs w:val="20"/>
        </w:rPr>
        <w:t xml:space="preserve"> </w:t>
      </w:r>
      <w:r w:rsidRPr="006805E0">
        <w:rPr>
          <w:rStyle w:val="ezkurwreuab5ozgtqnkl"/>
          <w:rFonts w:ascii="GHEA Grapalat" w:hAnsi="GHEA Grapalat"/>
          <w:sz w:val="20"/>
          <w:szCs w:val="20"/>
        </w:rPr>
        <w:t>под высоким</w:t>
      </w:r>
      <w:r w:rsidRPr="006805E0">
        <w:rPr>
          <w:rFonts w:ascii="GHEA Grapalat" w:hAnsi="GHEA Grapalat"/>
          <w:sz w:val="20"/>
          <w:szCs w:val="20"/>
        </w:rPr>
        <w:t xml:space="preserve"> </w:t>
      </w:r>
      <w:r w:rsidRPr="006805E0">
        <w:rPr>
          <w:rStyle w:val="ezkurwreuab5ozgtqnkl"/>
          <w:rFonts w:ascii="GHEA Grapalat" w:hAnsi="GHEA Grapalat"/>
          <w:sz w:val="20"/>
          <w:szCs w:val="20"/>
        </w:rPr>
        <w:t>давлением</w:t>
      </w:r>
      <w:r w:rsidRPr="006805E0">
        <w:rPr>
          <w:rFonts w:ascii="GHEA Grapalat" w:hAnsi="GHEA Grapalat"/>
          <w:sz w:val="20"/>
          <w:szCs w:val="20"/>
        </w:rPr>
        <w:t xml:space="preserve">. </w:t>
      </w:r>
      <w:r w:rsidRPr="006805E0">
        <w:rPr>
          <w:rStyle w:val="ezkurwreuab5ozgtqnkl"/>
          <w:rFonts w:ascii="GHEA Grapalat" w:hAnsi="GHEA Grapalat"/>
          <w:sz w:val="20"/>
          <w:szCs w:val="20"/>
        </w:rPr>
        <w:t>При необходимости можно использовать мягкое</w:t>
      </w:r>
      <w:r w:rsidRPr="006805E0">
        <w:rPr>
          <w:rFonts w:ascii="GHEA Grapalat" w:hAnsi="GHEA Grapalat"/>
          <w:sz w:val="20"/>
          <w:szCs w:val="20"/>
        </w:rPr>
        <w:t xml:space="preserve"> </w:t>
      </w:r>
      <w:r w:rsidRPr="006805E0">
        <w:rPr>
          <w:rStyle w:val="ezkurwreuab5ozgtqnkl"/>
          <w:rFonts w:ascii="GHEA Grapalat" w:hAnsi="GHEA Grapalat"/>
          <w:sz w:val="20"/>
          <w:szCs w:val="20"/>
        </w:rPr>
        <w:t>моющее</w:t>
      </w:r>
      <w:r w:rsidRPr="006805E0">
        <w:rPr>
          <w:rFonts w:ascii="GHEA Grapalat" w:hAnsi="GHEA Grapalat"/>
          <w:sz w:val="20"/>
          <w:szCs w:val="20"/>
        </w:rPr>
        <w:t xml:space="preserve"> </w:t>
      </w:r>
      <w:r w:rsidRPr="006805E0">
        <w:rPr>
          <w:rStyle w:val="ezkurwreuab5ozgtqnkl"/>
          <w:rFonts w:ascii="GHEA Grapalat" w:hAnsi="GHEA Grapalat"/>
          <w:sz w:val="20"/>
          <w:szCs w:val="20"/>
        </w:rPr>
        <w:t>средство или</w:t>
      </w:r>
      <w:r w:rsidRPr="006805E0">
        <w:rPr>
          <w:rFonts w:ascii="GHEA Grapalat" w:hAnsi="GHEA Grapalat"/>
          <w:sz w:val="20"/>
          <w:szCs w:val="20"/>
        </w:rPr>
        <w:t xml:space="preserve"> </w:t>
      </w:r>
      <w:r w:rsidRPr="006805E0">
        <w:rPr>
          <w:rStyle w:val="ezkurwreuab5ozgtqnkl"/>
          <w:rFonts w:ascii="GHEA Grapalat" w:hAnsi="GHEA Grapalat"/>
          <w:sz w:val="20"/>
          <w:szCs w:val="20"/>
        </w:rPr>
        <w:t>нейтральные</w:t>
      </w:r>
      <w:r w:rsidRPr="006805E0">
        <w:rPr>
          <w:rFonts w:ascii="GHEA Grapalat" w:hAnsi="GHEA Grapalat"/>
          <w:sz w:val="20"/>
          <w:szCs w:val="20"/>
        </w:rPr>
        <w:t xml:space="preserve"> </w:t>
      </w:r>
      <w:r w:rsidRPr="006805E0">
        <w:rPr>
          <w:rStyle w:val="ezkurwreuab5ozgtqnkl"/>
          <w:rFonts w:ascii="GHEA Grapalat" w:hAnsi="GHEA Grapalat"/>
          <w:sz w:val="20"/>
          <w:szCs w:val="20"/>
        </w:rPr>
        <w:t>чистящие</w:t>
      </w:r>
      <w:r w:rsidRPr="006805E0">
        <w:rPr>
          <w:rFonts w:ascii="GHEA Grapalat" w:hAnsi="GHEA Grapalat"/>
          <w:sz w:val="20"/>
          <w:szCs w:val="20"/>
        </w:rPr>
        <w:t xml:space="preserve"> </w:t>
      </w:r>
      <w:r w:rsidRPr="006805E0">
        <w:rPr>
          <w:rStyle w:val="ezkurwreuab5ozgtqnkl"/>
          <w:rFonts w:ascii="GHEA Grapalat" w:hAnsi="GHEA Grapalat"/>
          <w:sz w:val="20"/>
          <w:szCs w:val="20"/>
        </w:rPr>
        <w:t>средства, которые не</w:t>
      </w:r>
      <w:r w:rsidRPr="006805E0">
        <w:rPr>
          <w:rFonts w:ascii="GHEA Grapalat" w:hAnsi="GHEA Grapalat"/>
          <w:sz w:val="20"/>
          <w:szCs w:val="20"/>
        </w:rPr>
        <w:t xml:space="preserve"> </w:t>
      </w:r>
      <w:r w:rsidRPr="006805E0">
        <w:rPr>
          <w:rStyle w:val="ezkurwreuab5ozgtqnkl"/>
          <w:rFonts w:ascii="GHEA Grapalat" w:hAnsi="GHEA Grapalat"/>
          <w:sz w:val="20"/>
          <w:szCs w:val="20"/>
        </w:rPr>
        <w:t>повреждают</w:t>
      </w:r>
      <w:r w:rsidRPr="006805E0">
        <w:rPr>
          <w:rFonts w:ascii="GHEA Grapalat" w:hAnsi="GHEA Grapalat"/>
          <w:sz w:val="20"/>
          <w:szCs w:val="20"/>
        </w:rPr>
        <w:t xml:space="preserve"> </w:t>
      </w:r>
      <w:r w:rsidRPr="006805E0">
        <w:rPr>
          <w:rStyle w:val="ezkurwreuab5ozgtqnkl"/>
          <w:rFonts w:ascii="GHEA Grapalat" w:hAnsi="GHEA Grapalat"/>
          <w:sz w:val="20"/>
          <w:szCs w:val="20"/>
        </w:rPr>
        <w:t>туфлю</w:t>
      </w:r>
      <w:r w:rsidRPr="006805E0">
        <w:rPr>
          <w:rFonts w:ascii="GHEA Grapalat" w:hAnsi="GHEA Grapalat"/>
          <w:sz w:val="20"/>
          <w:szCs w:val="20"/>
        </w:rPr>
        <w:t xml:space="preserve"> </w:t>
      </w:r>
      <w:r w:rsidRPr="006805E0">
        <w:rPr>
          <w:rStyle w:val="ezkurwreuab5ozgtqnkl"/>
          <w:rFonts w:ascii="GHEA Grapalat" w:hAnsi="GHEA Grapalat"/>
          <w:sz w:val="20"/>
          <w:szCs w:val="20"/>
        </w:rPr>
        <w:t>(предварительно согласовывается с заказчиком).</w:t>
      </w:r>
      <w:r w:rsidRPr="006805E0">
        <w:rPr>
          <w:rFonts w:ascii="GHEA Grapalat" w:hAnsi="GHEA Grapalat"/>
          <w:sz w:val="20"/>
          <w:szCs w:val="20"/>
        </w:rPr>
        <w:t xml:space="preserve"> </w:t>
      </w:r>
    </w:p>
    <w:p w14:paraId="6F30B792" w14:textId="77777777" w:rsidR="00404418" w:rsidRPr="006805E0" w:rsidRDefault="00404418" w:rsidP="00404418">
      <w:pPr>
        <w:spacing w:after="120"/>
        <w:rPr>
          <w:rFonts w:ascii="GHEA Grapalat" w:hAnsi="GHEA Grapalat"/>
          <w:sz w:val="20"/>
          <w:szCs w:val="20"/>
        </w:rPr>
      </w:pPr>
      <w:r w:rsidRPr="006805E0">
        <w:rPr>
          <w:rStyle w:val="ezkurwreuab5ozgtqnkl"/>
          <w:rFonts w:ascii="GHEA Grapalat" w:hAnsi="GHEA Grapalat"/>
          <w:sz w:val="20"/>
          <w:szCs w:val="20"/>
        </w:rPr>
        <w:t>1.2</w:t>
      </w:r>
      <w:r w:rsidRPr="006805E0">
        <w:rPr>
          <w:rFonts w:ascii="GHEA Grapalat" w:hAnsi="GHEA Grapalat"/>
          <w:sz w:val="20"/>
          <w:szCs w:val="20"/>
        </w:rPr>
        <w:t xml:space="preserve"> </w:t>
      </w:r>
      <w:r w:rsidRPr="006805E0">
        <w:rPr>
          <w:rStyle w:val="ezkurwreuab5ozgtqnkl"/>
          <w:rFonts w:ascii="GHEA Grapalat" w:hAnsi="GHEA Grapalat"/>
          <w:sz w:val="20"/>
          <w:szCs w:val="20"/>
        </w:rPr>
        <w:t>оборудование: промышленное</w:t>
      </w:r>
      <w:r w:rsidRPr="006805E0">
        <w:rPr>
          <w:rFonts w:ascii="GHEA Grapalat" w:hAnsi="GHEA Grapalat"/>
          <w:sz w:val="20"/>
          <w:szCs w:val="20"/>
        </w:rPr>
        <w:t xml:space="preserve"> </w:t>
      </w:r>
      <w:r w:rsidRPr="006805E0">
        <w:rPr>
          <w:rStyle w:val="ezkurwreuab5ozgtqnkl"/>
          <w:rFonts w:ascii="GHEA Grapalat" w:hAnsi="GHEA Grapalat"/>
          <w:sz w:val="20"/>
          <w:szCs w:val="20"/>
        </w:rPr>
        <w:t>проточное роликовое</w:t>
      </w:r>
      <w:r w:rsidRPr="006805E0">
        <w:rPr>
          <w:rFonts w:ascii="GHEA Grapalat" w:hAnsi="GHEA Grapalat"/>
          <w:sz w:val="20"/>
          <w:szCs w:val="20"/>
        </w:rPr>
        <w:t xml:space="preserve"> </w:t>
      </w:r>
      <w:r w:rsidRPr="006805E0">
        <w:rPr>
          <w:rStyle w:val="ezkurwreuab5ozgtqnkl"/>
          <w:rFonts w:ascii="GHEA Grapalat" w:hAnsi="GHEA Grapalat"/>
          <w:sz w:val="20"/>
          <w:szCs w:val="20"/>
        </w:rPr>
        <w:t>очистное</w:t>
      </w:r>
      <w:r w:rsidRPr="006805E0">
        <w:rPr>
          <w:rFonts w:ascii="GHEA Grapalat" w:hAnsi="GHEA Grapalat"/>
          <w:sz w:val="20"/>
          <w:szCs w:val="20"/>
        </w:rPr>
        <w:t xml:space="preserve"> </w:t>
      </w:r>
      <w:r w:rsidRPr="006805E0">
        <w:rPr>
          <w:rStyle w:val="ezkurwreuab5ozgtqnkl"/>
          <w:rFonts w:ascii="GHEA Grapalat" w:hAnsi="GHEA Grapalat"/>
          <w:sz w:val="20"/>
          <w:szCs w:val="20"/>
        </w:rPr>
        <w:t>оборудование</w:t>
      </w:r>
      <w:r w:rsidRPr="006805E0">
        <w:rPr>
          <w:rFonts w:ascii="GHEA Grapalat" w:hAnsi="GHEA Grapalat"/>
          <w:sz w:val="20"/>
          <w:szCs w:val="20"/>
        </w:rPr>
        <w:t xml:space="preserve"> </w:t>
      </w:r>
      <w:r w:rsidRPr="006805E0">
        <w:rPr>
          <w:rStyle w:val="ezkurwreuab5ozgtqnkl"/>
          <w:rFonts w:ascii="GHEA Grapalat" w:hAnsi="GHEA Grapalat"/>
          <w:sz w:val="20"/>
          <w:szCs w:val="20"/>
        </w:rPr>
        <w:t>с</w:t>
      </w:r>
      <w:r w:rsidRPr="006805E0">
        <w:rPr>
          <w:rFonts w:ascii="GHEA Grapalat" w:hAnsi="GHEA Grapalat"/>
          <w:sz w:val="20"/>
          <w:szCs w:val="20"/>
        </w:rPr>
        <w:t xml:space="preserve"> </w:t>
      </w:r>
      <w:r w:rsidRPr="006805E0">
        <w:rPr>
          <w:rStyle w:val="ezkurwreuab5ozgtqnkl"/>
          <w:rFonts w:ascii="GHEA Grapalat" w:hAnsi="GHEA Grapalat"/>
          <w:sz w:val="20"/>
          <w:szCs w:val="20"/>
        </w:rPr>
        <w:t>возможностью регулирования</w:t>
      </w:r>
      <w:r w:rsidRPr="006805E0">
        <w:rPr>
          <w:rFonts w:ascii="GHEA Grapalat" w:hAnsi="GHEA Grapalat"/>
          <w:sz w:val="20"/>
          <w:szCs w:val="20"/>
        </w:rPr>
        <w:t xml:space="preserve"> </w:t>
      </w:r>
      <w:r w:rsidRPr="006805E0">
        <w:rPr>
          <w:rStyle w:val="ezkurwreuab5ozgtqnkl"/>
          <w:rFonts w:ascii="GHEA Grapalat" w:hAnsi="GHEA Grapalat"/>
          <w:sz w:val="20"/>
          <w:szCs w:val="20"/>
        </w:rPr>
        <w:t>давления</w:t>
      </w:r>
      <w:r w:rsidRPr="006805E0">
        <w:rPr>
          <w:rFonts w:ascii="GHEA Grapalat" w:hAnsi="GHEA Grapalat"/>
          <w:sz w:val="20"/>
          <w:szCs w:val="20"/>
        </w:rPr>
        <w:t xml:space="preserve"> </w:t>
      </w:r>
      <w:r w:rsidRPr="006805E0">
        <w:rPr>
          <w:rStyle w:val="ezkurwreuab5ozgtqnkl"/>
          <w:rFonts w:ascii="GHEA Grapalat" w:hAnsi="GHEA Grapalat"/>
          <w:sz w:val="20"/>
          <w:szCs w:val="20"/>
        </w:rPr>
        <w:t>и</w:t>
      </w:r>
      <w:r w:rsidRPr="006805E0">
        <w:rPr>
          <w:rFonts w:ascii="GHEA Grapalat" w:hAnsi="GHEA Grapalat"/>
          <w:sz w:val="20"/>
          <w:szCs w:val="20"/>
        </w:rPr>
        <w:t xml:space="preserve"> </w:t>
      </w:r>
      <w:r w:rsidRPr="006805E0">
        <w:rPr>
          <w:rStyle w:val="ezkurwreuab5ozgtqnkl"/>
          <w:rFonts w:ascii="GHEA Grapalat" w:hAnsi="GHEA Grapalat"/>
          <w:sz w:val="20"/>
          <w:szCs w:val="20"/>
        </w:rPr>
        <w:t>расхода</w:t>
      </w:r>
      <w:r w:rsidRPr="006805E0">
        <w:rPr>
          <w:rFonts w:ascii="GHEA Grapalat" w:hAnsi="GHEA Grapalat"/>
          <w:sz w:val="20"/>
          <w:szCs w:val="20"/>
        </w:rPr>
        <w:t xml:space="preserve"> </w:t>
      </w:r>
      <w:r w:rsidRPr="006805E0">
        <w:rPr>
          <w:rStyle w:val="ezkurwreuab5ozgtqnkl"/>
          <w:rFonts w:ascii="GHEA Grapalat" w:hAnsi="GHEA Grapalat"/>
          <w:sz w:val="20"/>
          <w:szCs w:val="20"/>
        </w:rPr>
        <w:t>воды</w:t>
      </w:r>
      <w:r w:rsidRPr="006805E0">
        <w:rPr>
          <w:rFonts w:ascii="GHEA Grapalat" w:hAnsi="GHEA Grapalat"/>
          <w:sz w:val="20"/>
          <w:szCs w:val="20"/>
        </w:rPr>
        <w:t xml:space="preserve">. </w:t>
      </w:r>
    </w:p>
    <w:p w14:paraId="3AFF44A4" w14:textId="77777777" w:rsidR="00404418" w:rsidRPr="00CB3EA3" w:rsidRDefault="00404418" w:rsidP="00404418">
      <w:pPr>
        <w:rPr>
          <w:rStyle w:val="ezkurwreuab5ozgtqnkl"/>
          <w:i/>
          <w:u w:val="single"/>
        </w:rPr>
      </w:pPr>
      <w:r w:rsidRPr="00CB3EA3">
        <w:rPr>
          <w:rStyle w:val="ezkurwreuab5ozgtqnkl"/>
          <w:rFonts w:ascii="GHEA Grapalat" w:hAnsi="GHEA Grapalat"/>
          <w:i/>
          <w:sz w:val="20"/>
          <w:szCs w:val="20"/>
          <w:u w:val="single"/>
        </w:rPr>
        <w:t>2.</w:t>
      </w:r>
      <w:r w:rsidRPr="00CB3EA3">
        <w:rPr>
          <w:rStyle w:val="ezkurwreuab5ozgtqnkl"/>
          <w:i/>
          <w:u w:val="single"/>
        </w:rPr>
        <w:t xml:space="preserve"> </w:t>
      </w:r>
      <w:r w:rsidRPr="00CB3EA3">
        <w:rPr>
          <w:rStyle w:val="ezkurwreuab5ozgtqnkl"/>
          <w:rFonts w:ascii="GHEA Grapalat" w:hAnsi="GHEA Grapalat"/>
          <w:i/>
          <w:sz w:val="20"/>
          <w:szCs w:val="20"/>
          <w:u w:val="single"/>
        </w:rPr>
        <w:t>Требования</w:t>
      </w:r>
      <w:r w:rsidRPr="00CB3EA3">
        <w:rPr>
          <w:rStyle w:val="ezkurwreuab5ozgtqnkl"/>
          <w:i/>
          <w:u w:val="single"/>
        </w:rPr>
        <w:t xml:space="preserve"> </w:t>
      </w:r>
      <w:r w:rsidRPr="00CB3EA3">
        <w:rPr>
          <w:rStyle w:val="ezkurwreuab5ozgtqnkl"/>
          <w:rFonts w:ascii="GHEA Grapalat" w:hAnsi="GHEA Grapalat"/>
          <w:i/>
          <w:sz w:val="20"/>
          <w:szCs w:val="20"/>
          <w:u w:val="single"/>
        </w:rPr>
        <w:t>к температуре</w:t>
      </w:r>
      <w:r w:rsidRPr="00CB3EA3">
        <w:rPr>
          <w:rStyle w:val="ezkurwreuab5ozgtqnkl"/>
          <w:i/>
          <w:u w:val="single"/>
        </w:rPr>
        <w:t xml:space="preserve"> </w:t>
      </w:r>
      <w:r w:rsidRPr="00CB3EA3">
        <w:rPr>
          <w:rStyle w:val="ezkurwreuab5ozgtqnkl"/>
          <w:rFonts w:ascii="GHEA Grapalat" w:hAnsi="GHEA Grapalat"/>
          <w:i/>
          <w:sz w:val="20"/>
          <w:szCs w:val="20"/>
          <w:u w:val="single"/>
        </w:rPr>
        <w:t>и</w:t>
      </w:r>
      <w:r w:rsidRPr="00CB3EA3">
        <w:rPr>
          <w:rStyle w:val="ezkurwreuab5ozgtqnkl"/>
          <w:i/>
          <w:u w:val="single"/>
        </w:rPr>
        <w:t xml:space="preserve"> </w:t>
      </w:r>
      <w:r w:rsidRPr="00CB3EA3">
        <w:rPr>
          <w:rStyle w:val="ezkurwreuab5ozgtqnkl"/>
          <w:rFonts w:ascii="GHEA Grapalat" w:hAnsi="GHEA Grapalat"/>
          <w:i/>
          <w:sz w:val="20"/>
          <w:szCs w:val="20"/>
          <w:u w:val="single"/>
        </w:rPr>
        <w:t>погодным</w:t>
      </w:r>
      <w:r w:rsidRPr="00CB3EA3">
        <w:rPr>
          <w:rStyle w:val="ezkurwreuab5ozgtqnkl"/>
          <w:i/>
          <w:u w:val="single"/>
        </w:rPr>
        <w:t xml:space="preserve"> </w:t>
      </w:r>
      <w:r w:rsidRPr="00CB3EA3">
        <w:rPr>
          <w:rStyle w:val="ezkurwreuab5ozgtqnkl"/>
          <w:rFonts w:ascii="GHEA Grapalat" w:hAnsi="GHEA Grapalat"/>
          <w:i/>
          <w:sz w:val="20"/>
          <w:szCs w:val="20"/>
          <w:u w:val="single"/>
        </w:rPr>
        <w:t>условиям</w:t>
      </w:r>
      <w:r w:rsidRPr="00CB3EA3">
        <w:rPr>
          <w:rStyle w:val="ezkurwreuab5ozgtqnkl"/>
          <w:i/>
          <w:u w:val="single"/>
        </w:rPr>
        <w:t xml:space="preserve"> </w:t>
      </w:r>
    </w:p>
    <w:p w14:paraId="6DF910EE" w14:textId="77777777" w:rsidR="00404418" w:rsidRPr="006805E0" w:rsidRDefault="00404418" w:rsidP="00404418">
      <w:pPr>
        <w:rPr>
          <w:rFonts w:ascii="GHEA Grapalat" w:hAnsi="GHEA Grapalat"/>
          <w:sz w:val="20"/>
          <w:szCs w:val="20"/>
        </w:rPr>
      </w:pPr>
      <w:r w:rsidRPr="006805E0">
        <w:rPr>
          <w:rStyle w:val="ezkurwreuab5ozgtqnkl"/>
          <w:rFonts w:ascii="GHEA Grapalat" w:hAnsi="GHEA Grapalat"/>
          <w:sz w:val="20"/>
          <w:szCs w:val="20"/>
        </w:rPr>
        <w:t>2.1</w:t>
      </w:r>
      <w:r w:rsidRPr="006805E0">
        <w:rPr>
          <w:rFonts w:ascii="GHEA Grapalat" w:hAnsi="GHEA Grapalat"/>
          <w:sz w:val="20"/>
          <w:szCs w:val="20"/>
        </w:rPr>
        <w:t xml:space="preserve"> </w:t>
      </w:r>
      <w:r w:rsidRPr="006805E0">
        <w:rPr>
          <w:rStyle w:val="ezkurwreuab5ozgtqnkl"/>
          <w:rFonts w:ascii="GHEA Grapalat" w:hAnsi="GHEA Grapalat"/>
          <w:sz w:val="20"/>
          <w:szCs w:val="20"/>
        </w:rPr>
        <w:t>температура</w:t>
      </w:r>
      <w:r w:rsidRPr="006805E0">
        <w:rPr>
          <w:rFonts w:ascii="GHEA Grapalat" w:hAnsi="GHEA Grapalat"/>
          <w:sz w:val="20"/>
          <w:szCs w:val="20"/>
        </w:rPr>
        <w:t xml:space="preserve"> </w:t>
      </w:r>
      <w:r w:rsidRPr="006805E0">
        <w:rPr>
          <w:rStyle w:val="ezkurwreuab5ozgtqnkl"/>
          <w:rFonts w:ascii="GHEA Grapalat" w:hAnsi="GHEA Grapalat"/>
          <w:sz w:val="20"/>
          <w:szCs w:val="20"/>
        </w:rPr>
        <w:t>воздуха: работы</w:t>
      </w:r>
      <w:r w:rsidRPr="006805E0">
        <w:rPr>
          <w:rFonts w:ascii="GHEA Grapalat" w:hAnsi="GHEA Grapalat"/>
          <w:sz w:val="20"/>
          <w:szCs w:val="20"/>
        </w:rPr>
        <w:t xml:space="preserve"> </w:t>
      </w:r>
      <w:r w:rsidRPr="006805E0">
        <w:rPr>
          <w:rStyle w:val="ezkurwreuab5ozgtqnkl"/>
          <w:rFonts w:ascii="GHEA Grapalat" w:hAnsi="GHEA Grapalat"/>
          <w:sz w:val="20"/>
          <w:szCs w:val="20"/>
        </w:rPr>
        <w:t>должны</w:t>
      </w:r>
      <w:r w:rsidRPr="006805E0">
        <w:rPr>
          <w:rFonts w:ascii="GHEA Grapalat" w:hAnsi="GHEA Grapalat"/>
          <w:sz w:val="20"/>
          <w:szCs w:val="20"/>
        </w:rPr>
        <w:t xml:space="preserve"> </w:t>
      </w:r>
      <w:r w:rsidRPr="006805E0">
        <w:rPr>
          <w:rStyle w:val="ezkurwreuab5ozgtqnkl"/>
          <w:rFonts w:ascii="GHEA Grapalat" w:hAnsi="GHEA Grapalat"/>
          <w:sz w:val="20"/>
          <w:szCs w:val="20"/>
        </w:rPr>
        <w:t>проводиться</w:t>
      </w:r>
      <w:r w:rsidRPr="006805E0">
        <w:rPr>
          <w:rFonts w:ascii="GHEA Grapalat" w:hAnsi="GHEA Grapalat"/>
          <w:sz w:val="20"/>
          <w:szCs w:val="20"/>
        </w:rPr>
        <w:t xml:space="preserve"> </w:t>
      </w:r>
      <w:r w:rsidRPr="006805E0">
        <w:rPr>
          <w:rStyle w:val="ezkurwreuab5ozgtqnkl"/>
          <w:rFonts w:ascii="GHEA Grapalat" w:hAnsi="GHEA Grapalat"/>
          <w:sz w:val="20"/>
          <w:szCs w:val="20"/>
        </w:rPr>
        <w:t>при температуре</w:t>
      </w:r>
      <w:r w:rsidRPr="006805E0">
        <w:rPr>
          <w:rFonts w:ascii="GHEA Grapalat" w:hAnsi="GHEA Grapalat"/>
          <w:sz w:val="20"/>
          <w:szCs w:val="20"/>
        </w:rPr>
        <w:t xml:space="preserve"> </w:t>
      </w:r>
      <w:r w:rsidRPr="006805E0">
        <w:rPr>
          <w:rStyle w:val="ezkurwreuab5ozgtqnkl"/>
          <w:rFonts w:ascii="GHEA Grapalat" w:hAnsi="GHEA Grapalat"/>
          <w:sz w:val="20"/>
          <w:szCs w:val="20"/>
        </w:rPr>
        <w:t>от +5</w:t>
      </w:r>
      <w:r w:rsidRPr="006805E0">
        <w:rPr>
          <w:rFonts w:ascii="GHEA Grapalat" w:hAnsi="GHEA Grapalat"/>
          <w:sz w:val="20"/>
          <w:szCs w:val="20"/>
        </w:rPr>
        <w:t xml:space="preserve"> </w:t>
      </w:r>
      <w:r w:rsidRPr="006805E0">
        <w:rPr>
          <w:rStyle w:val="ezkurwreuab5ozgtqnkl"/>
          <w:rFonts w:ascii="GHEA Grapalat" w:hAnsi="GHEA Grapalat"/>
          <w:sz w:val="20"/>
          <w:szCs w:val="20"/>
        </w:rPr>
        <w:t>° C</w:t>
      </w:r>
      <w:r w:rsidRPr="006805E0">
        <w:rPr>
          <w:rFonts w:ascii="GHEA Grapalat" w:hAnsi="GHEA Grapalat"/>
          <w:sz w:val="20"/>
          <w:szCs w:val="20"/>
        </w:rPr>
        <w:t xml:space="preserve"> </w:t>
      </w:r>
      <w:r w:rsidRPr="006805E0">
        <w:rPr>
          <w:rStyle w:val="ezkurwreuab5ozgtqnkl"/>
          <w:rFonts w:ascii="GHEA Grapalat" w:hAnsi="GHEA Grapalat"/>
          <w:sz w:val="20"/>
          <w:szCs w:val="20"/>
        </w:rPr>
        <w:t>до +30</w:t>
      </w:r>
      <w:r w:rsidRPr="006805E0">
        <w:rPr>
          <w:rFonts w:ascii="GHEA Grapalat" w:hAnsi="GHEA Grapalat"/>
          <w:sz w:val="20"/>
          <w:szCs w:val="20"/>
        </w:rPr>
        <w:t xml:space="preserve"> </w:t>
      </w:r>
      <w:r w:rsidRPr="006805E0">
        <w:rPr>
          <w:rStyle w:val="ezkurwreuab5ozgtqnkl"/>
          <w:rFonts w:ascii="GHEA Grapalat" w:hAnsi="GHEA Grapalat"/>
          <w:sz w:val="20"/>
          <w:szCs w:val="20"/>
        </w:rPr>
        <w:t>° C.</w:t>
      </w:r>
      <w:r w:rsidRPr="006805E0">
        <w:rPr>
          <w:rFonts w:ascii="GHEA Grapalat" w:hAnsi="GHEA Grapalat"/>
          <w:sz w:val="20"/>
          <w:szCs w:val="20"/>
        </w:rPr>
        <w:t xml:space="preserve"> </w:t>
      </w:r>
      <w:r w:rsidRPr="006805E0">
        <w:rPr>
          <w:rStyle w:val="ezkurwreuab5ozgtqnkl"/>
          <w:rFonts w:ascii="GHEA Grapalat" w:hAnsi="GHEA Grapalat"/>
          <w:sz w:val="20"/>
          <w:szCs w:val="20"/>
        </w:rPr>
        <w:t>Запрещается проводить уборку при</w:t>
      </w:r>
      <w:r w:rsidRPr="006805E0">
        <w:rPr>
          <w:rFonts w:ascii="GHEA Grapalat" w:hAnsi="GHEA Grapalat"/>
          <w:sz w:val="20"/>
          <w:szCs w:val="20"/>
        </w:rPr>
        <w:t xml:space="preserve"> </w:t>
      </w:r>
      <w:r w:rsidRPr="006805E0">
        <w:rPr>
          <w:rStyle w:val="ezkurwreuab5ozgtqnkl"/>
          <w:rFonts w:ascii="GHEA Grapalat" w:hAnsi="GHEA Grapalat"/>
          <w:sz w:val="20"/>
          <w:szCs w:val="20"/>
        </w:rPr>
        <w:t>минусовых</w:t>
      </w:r>
      <w:r w:rsidRPr="006805E0">
        <w:rPr>
          <w:rFonts w:ascii="GHEA Grapalat" w:hAnsi="GHEA Grapalat"/>
          <w:sz w:val="20"/>
          <w:szCs w:val="20"/>
        </w:rPr>
        <w:t xml:space="preserve"> </w:t>
      </w:r>
      <w:r w:rsidRPr="006805E0">
        <w:rPr>
          <w:rStyle w:val="ezkurwreuab5ozgtqnkl"/>
          <w:rFonts w:ascii="GHEA Grapalat" w:hAnsi="GHEA Grapalat"/>
          <w:sz w:val="20"/>
          <w:szCs w:val="20"/>
        </w:rPr>
        <w:t>температурах, а также при сильных осадках.</w:t>
      </w:r>
      <w:r w:rsidRPr="006805E0">
        <w:rPr>
          <w:rFonts w:ascii="GHEA Grapalat" w:hAnsi="GHEA Grapalat"/>
          <w:sz w:val="20"/>
          <w:szCs w:val="20"/>
        </w:rPr>
        <w:t xml:space="preserve"> </w:t>
      </w:r>
    </w:p>
    <w:p w14:paraId="070B7400" w14:textId="77777777" w:rsidR="00404418" w:rsidRPr="006805E0" w:rsidRDefault="00404418" w:rsidP="00404418">
      <w:pPr>
        <w:spacing w:after="120"/>
        <w:rPr>
          <w:rFonts w:ascii="GHEA Grapalat" w:hAnsi="GHEA Grapalat"/>
          <w:sz w:val="20"/>
          <w:szCs w:val="20"/>
        </w:rPr>
      </w:pPr>
      <w:r w:rsidRPr="006805E0">
        <w:rPr>
          <w:rStyle w:val="ezkurwreuab5ozgtqnkl"/>
          <w:rFonts w:ascii="GHEA Grapalat" w:hAnsi="GHEA Grapalat"/>
          <w:sz w:val="20"/>
          <w:szCs w:val="20"/>
        </w:rPr>
        <w:t>2.2</w:t>
      </w:r>
      <w:r w:rsidRPr="006805E0">
        <w:rPr>
          <w:rFonts w:ascii="GHEA Grapalat" w:hAnsi="GHEA Grapalat"/>
          <w:sz w:val="20"/>
          <w:szCs w:val="20"/>
        </w:rPr>
        <w:t xml:space="preserve"> </w:t>
      </w:r>
      <w:r w:rsidRPr="006805E0">
        <w:rPr>
          <w:rStyle w:val="ezkurwreuab5ozgtqnkl"/>
          <w:rFonts w:ascii="GHEA Grapalat" w:hAnsi="GHEA Grapalat"/>
          <w:sz w:val="20"/>
          <w:szCs w:val="20"/>
        </w:rPr>
        <w:t>температура</w:t>
      </w:r>
      <w:r w:rsidRPr="006805E0">
        <w:rPr>
          <w:rFonts w:ascii="GHEA Grapalat" w:hAnsi="GHEA Grapalat"/>
          <w:sz w:val="20"/>
          <w:szCs w:val="20"/>
        </w:rPr>
        <w:t xml:space="preserve"> </w:t>
      </w:r>
      <w:r w:rsidRPr="006805E0">
        <w:rPr>
          <w:rStyle w:val="ezkurwreuab5ozgtqnkl"/>
          <w:rFonts w:ascii="GHEA Grapalat" w:hAnsi="GHEA Grapalat"/>
          <w:sz w:val="20"/>
          <w:szCs w:val="20"/>
        </w:rPr>
        <w:t>воды: можно</w:t>
      </w:r>
      <w:r w:rsidRPr="006805E0">
        <w:rPr>
          <w:rFonts w:ascii="GHEA Grapalat" w:hAnsi="GHEA Grapalat"/>
          <w:sz w:val="20"/>
          <w:szCs w:val="20"/>
        </w:rPr>
        <w:t xml:space="preserve"> </w:t>
      </w:r>
      <w:r w:rsidRPr="006805E0">
        <w:rPr>
          <w:rStyle w:val="ezkurwreuab5ozgtqnkl"/>
          <w:rFonts w:ascii="GHEA Grapalat" w:hAnsi="GHEA Grapalat"/>
          <w:sz w:val="20"/>
          <w:szCs w:val="20"/>
        </w:rPr>
        <w:t>использовать</w:t>
      </w:r>
      <w:r w:rsidRPr="006805E0">
        <w:rPr>
          <w:rFonts w:ascii="GHEA Grapalat" w:hAnsi="GHEA Grapalat"/>
          <w:sz w:val="20"/>
          <w:szCs w:val="20"/>
        </w:rPr>
        <w:t xml:space="preserve"> </w:t>
      </w:r>
      <w:r w:rsidRPr="006805E0">
        <w:rPr>
          <w:rStyle w:val="ezkurwreuab5ozgtqnkl"/>
          <w:rFonts w:ascii="GHEA Grapalat" w:hAnsi="GHEA Grapalat"/>
          <w:sz w:val="20"/>
          <w:szCs w:val="20"/>
        </w:rPr>
        <w:t>холодную</w:t>
      </w:r>
      <w:r w:rsidRPr="006805E0">
        <w:rPr>
          <w:rFonts w:ascii="GHEA Grapalat" w:hAnsi="GHEA Grapalat"/>
          <w:sz w:val="20"/>
          <w:szCs w:val="20"/>
        </w:rPr>
        <w:t xml:space="preserve"> </w:t>
      </w:r>
      <w:r w:rsidRPr="006805E0">
        <w:rPr>
          <w:rStyle w:val="ezkurwreuab5ozgtqnkl"/>
          <w:rFonts w:ascii="GHEA Grapalat" w:hAnsi="GHEA Grapalat"/>
          <w:sz w:val="20"/>
          <w:szCs w:val="20"/>
        </w:rPr>
        <w:t>или подогретую до +40°С воду</w:t>
      </w:r>
      <w:r w:rsidRPr="006805E0">
        <w:rPr>
          <w:rFonts w:ascii="GHEA Grapalat" w:hAnsi="GHEA Grapalat"/>
          <w:sz w:val="20"/>
          <w:szCs w:val="20"/>
        </w:rPr>
        <w:t xml:space="preserve">. </w:t>
      </w:r>
      <w:r w:rsidRPr="006805E0">
        <w:rPr>
          <w:rStyle w:val="ezkurwreuab5ozgtqnkl"/>
          <w:rFonts w:ascii="GHEA Grapalat" w:hAnsi="GHEA Grapalat"/>
          <w:sz w:val="20"/>
          <w:szCs w:val="20"/>
        </w:rPr>
        <w:t>Важно</w:t>
      </w:r>
      <w:r w:rsidRPr="006805E0">
        <w:rPr>
          <w:rFonts w:ascii="GHEA Grapalat" w:hAnsi="GHEA Grapalat"/>
          <w:sz w:val="20"/>
          <w:szCs w:val="20"/>
        </w:rPr>
        <w:t xml:space="preserve"> </w:t>
      </w:r>
      <w:r w:rsidRPr="006805E0">
        <w:rPr>
          <w:rStyle w:val="ezkurwreuab5ozgtqnkl"/>
          <w:rFonts w:ascii="GHEA Grapalat" w:hAnsi="GHEA Grapalat"/>
          <w:sz w:val="20"/>
          <w:szCs w:val="20"/>
        </w:rPr>
        <w:t>избегать</w:t>
      </w:r>
      <w:r w:rsidRPr="006805E0">
        <w:rPr>
          <w:rFonts w:ascii="GHEA Grapalat" w:hAnsi="GHEA Grapalat"/>
          <w:sz w:val="20"/>
          <w:szCs w:val="20"/>
        </w:rPr>
        <w:t xml:space="preserve"> </w:t>
      </w:r>
      <w:r w:rsidRPr="006805E0">
        <w:rPr>
          <w:rStyle w:val="ezkurwreuab5ozgtqnkl"/>
          <w:rFonts w:ascii="GHEA Grapalat" w:hAnsi="GHEA Grapalat"/>
          <w:sz w:val="20"/>
          <w:szCs w:val="20"/>
        </w:rPr>
        <w:t>резких</w:t>
      </w:r>
      <w:r w:rsidRPr="006805E0">
        <w:rPr>
          <w:rFonts w:ascii="GHEA Grapalat" w:hAnsi="GHEA Grapalat"/>
          <w:sz w:val="20"/>
          <w:szCs w:val="20"/>
        </w:rPr>
        <w:t xml:space="preserve"> </w:t>
      </w:r>
      <w:r w:rsidRPr="006805E0">
        <w:rPr>
          <w:rStyle w:val="ezkurwreuab5ozgtqnkl"/>
          <w:rFonts w:ascii="GHEA Grapalat" w:hAnsi="GHEA Grapalat"/>
          <w:sz w:val="20"/>
          <w:szCs w:val="20"/>
        </w:rPr>
        <w:t>перепадов</w:t>
      </w:r>
      <w:r w:rsidRPr="006805E0">
        <w:rPr>
          <w:rFonts w:ascii="GHEA Grapalat" w:hAnsi="GHEA Grapalat"/>
          <w:sz w:val="20"/>
          <w:szCs w:val="20"/>
        </w:rPr>
        <w:t xml:space="preserve"> </w:t>
      </w:r>
      <w:r w:rsidRPr="006805E0">
        <w:rPr>
          <w:rStyle w:val="ezkurwreuab5ozgtqnkl"/>
          <w:rFonts w:ascii="GHEA Grapalat" w:hAnsi="GHEA Grapalat"/>
          <w:sz w:val="20"/>
          <w:szCs w:val="20"/>
        </w:rPr>
        <w:t>температуры, чтобы</w:t>
      </w:r>
      <w:r w:rsidRPr="006805E0">
        <w:rPr>
          <w:rFonts w:ascii="GHEA Grapalat" w:hAnsi="GHEA Grapalat"/>
          <w:sz w:val="20"/>
          <w:szCs w:val="20"/>
        </w:rPr>
        <w:t xml:space="preserve"> </w:t>
      </w:r>
      <w:r w:rsidRPr="006805E0">
        <w:rPr>
          <w:rStyle w:val="ezkurwreuab5ozgtqnkl"/>
          <w:rFonts w:ascii="GHEA Grapalat" w:hAnsi="GHEA Grapalat"/>
          <w:sz w:val="20"/>
          <w:szCs w:val="20"/>
        </w:rPr>
        <w:t>избежать повреждения туфа</w:t>
      </w:r>
      <w:r w:rsidRPr="006805E0">
        <w:rPr>
          <w:rFonts w:ascii="GHEA Grapalat" w:hAnsi="GHEA Grapalat"/>
          <w:sz w:val="20"/>
          <w:szCs w:val="20"/>
        </w:rPr>
        <w:t xml:space="preserve">. </w:t>
      </w:r>
    </w:p>
    <w:p w14:paraId="5D6DC917" w14:textId="77777777" w:rsidR="00404418" w:rsidRPr="00CB3EA3" w:rsidRDefault="00404418" w:rsidP="00404418">
      <w:pPr>
        <w:rPr>
          <w:rStyle w:val="ezkurwreuab5ozgtqnkl"/>
          <w:i/>
          <w:u w:val="single"/>
        </w:rPr>
      </w:pPr>
      <w:r w:rsidRPr="00CB3EA3">
        <w:rPr>
          <w:rStyle w:val="ezkurwreuab5ozgtqnkl"/>
          <w:rFonts w:ascii="GHEA Grapalat" w:hAnsi="GHEA Grapalat"/>
          <w:i/>
          <w:sz w:val="20"/>
          <w:szCs w:val="20"/>
          <w:u w:val="single"/>
        </w:rPr>
        <w:t>3.</w:t>
      </w:r>
      <w:r w:rsidRPr="00CB3EA3">
        <w:rPr>
          <w:rStyle w:val="ezkurwreuab5ozgtqnkl"/>
          <w:i/>
          <w:u w:val="single"/>
        </w:rPr>
        <w:t xml:space="preserve"> </w:t>
      </w:r>
      <w:r w:rsidRPr="00CB3EA3">
        <w:rPr>
          <w:rStyle w:val="ezkurwreuab5ozgtqnkl"/>
          <w:rFonts w:ascii="GHEA Grapalat" w:hAnsi="GHEA Grapalat"/>
          <w:i/>
          <w:sz w:val="20"/>
          <w:szCs w:val="20"/>
          <w:u w:val="single"/>
        </w:rPr>
        <w:t>Критерии</w:t>
      </w:r>
      <w:r w:rsidRPr="00CB3EA3">
        <w:rPr>
          <w:rStyle w:val="ezkurwreuab5ozgtqnkl"/>
          <w:i/>
          <w:u w:val="single"/>
        </w:rPr>
        <w:t xml:space="preserve"> </w:t>
      </w:r>
      <w:r w:rsidRPr="00CB3EA3">
        <w:rPr>
          <w:rStyle w:val="ezkurwreuab5ozgtqnkl"/>
          <w:rFonts w:ascii="GHEA Grapalat" w:hAnsi="GHEA Grapalat"/>
          <w:i/>
          <w:sz w:val="20"/>
          <w:szCs w:val="20"/>
          <w:u w:val="single"/>
        </w:rPr>
        <w:t>давления</w:t>
      </w:r>
      <w:r w:rsidRPr="00CB3EA3">
        <w:rPr>
          <w:rStyle w:val="ezkurwreuab5ozgtqnkl"/>
          <w:i/>
          <w:u w:val="single"/>
        </w:rPr>
        <w:t xml:space="preserve"> </w:t>
      </w:r>
      <w:r w:rsidRPr="00CB3EA3">
        <w:rPr>
          <w:rStyle w:val="ezkurwreuab5ozgtqnkl"/>
          <w:rFonts w:ascii="GHEA Grapalat" w:hAnsi="GHEA Grapalat"/>
          <w:i/>
          <w:sz w:val="20"/>
          <w:szCs w:val="20"/>
          <w:u w:val="single"/>
        </w:rPr>
        <w:t>и</w:t>
      </w:r>
      <w:r w:rsidRPr="00CB3EA3">
        <w:rPr>
          <w:rStyle w:val="ezkurwreuab5ozgtqnkl"/>
          <w:i/>
          <w:u w:val="single"/>
        </w:rPr>
        <w:t xml:space="preserve"> </w:t>
      </w:r>
      <w:r w:rsidRPr="00CB3EA3">
        <w:rPr>
          <w:rStyle w:val="ezkurwreuab5ozgtqnkl"/>
          <w:rFonts w:ascii="GHEA Grapalat" w:hAnsi="GHEA Grapalat"/>
          <w:i/>
          <w:sz w:val="20"/>
          <w:szCs w:val="20"/>
          <w:u w:val="single"/>
        </w:rPr>
        <w:t>расхода</w:t>
      </w:r>
      <w:r w:rsidRPr="00CB3EA3">
        <w:rPr>
          <w:rStyle w:val="ezkurwreuab5ozgtqnkl"/>
          <w:i/>
          <w:u w:val="single"/>
        </w:rPr>
        <w:t xml:space="preserve"> </w:t>
      </w:r>
    </w:p>
    <w:p w14:paraId="57C84DD2" w14:textId="77777777" w:rsidR="00404418" w:rsidRPr="006805E0" w:rsidRDefault="00404418" w:rsidP="00404418">
      <w:pPr>
        <w:rPr>
          <w:rFonts w:ascii="GHEA Grapalat" w:hAnsi="GHEA Grapalat"/>
          <w:sz w:val="20"/>
          <w:szCs w:val="20"/>
        </w:rPr>
      </w:pPr>
      <w:r w:rsidRPr="006805E0">
        <w:rPr>
          <w:rStyle w:val="ezkurwreuab5ozgtqnkl"/>
          <w:rFonts w:ascii="GHEA Grapalat" w:hAnsi="GHEA Grapalat"/>
          <w:sz w:val="20"/>
          <w:szCs w:val="20"/>
        </w:rPr>
        <w:t>3.1 давление: рекомендуемый</w:t>
      </w:r>
      <w:r w:rsidRPr="006805E0">
        <w:rPr>
          <w:rFonts w:ascii="GHEA Grapalat" w:hAnsi="GHEA Grapalat"/>
          <w:sz w:val="20"/>
          <w:szCs w:val="20"/>
        </w:rPr>
        <w:t xml:space="preserve"> </w:t>
      </w:r>
      <w:r w:rsidRPr="006805E0">
        <w:rPr>
          <w:rStyle w:val="ezkurwreuab5ozgtqnkl"/>
          <w:rFonts w:ascii="GHEA Grapalat" w:hAnsi="GHEA Grapalat"/>
          <w:sz w:val="20"/>
          <w:szCs w:val="20"/>
        </w:rPr>
        <w:t>диапазон: 50-120</w:t>
      </w:r>
      <w:r w:rsidRPr="006805E0">
        <w:rPr>
          <w:rFonts w:ascii="GHEA Grapalat" w:hAnsi="GHEA Grapalat"/>
          <w:sz w:val="20"/>
          <w:szCs w:val="20"/>
        </w:rPr>
        <w:t xml:space="preserve"> </w:t>
      </w:r>
      <w:r w:rsidRPr="006805E0">
        <w:rPr>
          <w:rStyle w:val="ezkurwreuab5ozgtqnkl"/>
          <w:rFonts w:ascii="GHEA Grapalat" w:hAnsi="GHEA Grapalat"/>
          <w:sz w:val="20"/>
          <w:szCs w:val="20"/>
        </w:rPr>
        <w:t>бар</w:t>
      </w:r>
      <w:r w:rsidRPr="006805E0">
        <w:rPr>
          <w:rFonts w:ascii="GHEA Grapalat" w:hAnsi="GHEA Grapalat"/>
          <w:sz w:val="20"/>
          <w:szCs w:val="20"/>
        </w:rPr>
        <w:t xml:space="preserve"> </w:t>
      </w:r>
      <w:r w:rsidRPr="006805E0">
        <w:rPr>
          <w:rStyle w:val="ezkurwreuab5ozgtqnkl"/>
          <w:rFonts w:ascii="GHEA Grapalat" w:hAnsi="GHEA Grapalat"/>
          <w:sz w:val="20"/>
          <w:szCs w:val="20"/>
        </w:rPr>
        <w:t>(уточняется при пробной очистке).</w:t>
      </w:r>
      <w:r w:rsidRPr="006805E0">
        <w:rPr>
          <w:rFonts w:ascii="GHEA Grapalat" w:hAnsi="GHEA Grapalat"/>
          <w:sz w:val="20"/>
          <w:szCs w:val="20"/>
        </w:rPr>
        <w:t xml:space="preserve"> </w:t>
      </w:r>
      <w:r w:rsidRPr="006805E0">
        <w:rPr>
          <w:rStyle w:val="ezkurwreuab5ozgtqnkl"/>
          <w:rFonts w:ascii="GHEA Grapalat" w:hAnsi="GHEA Grapalat"/>
          <w:sz w:val="20"/>
          <w:szCs w:val="20"/>
        </w:rPr>
        <w:t>Слишком</w:t>
      </w:r>
      <w:r w:rsidRPr="006805E0">
        <w:rPr>
          <w:rFonts w:ascii="GHEA Grapalat" w:hAnsi="GHEA Grapalat"/>
          <w:sz w:val="20"/>
          <w:szCs w:val="20"/>
        </w:rPr>
        <w:t xml:space="preserve"> </w:t>
      </w:r>
      <w:r w:rsidRPr="006805E0">
        <w:rPr>
          <w:rStyle w:val="ezkurwreuab5ozgtqnkl"/>
          <w:rFonts w:ascii="GHEA Grapalat" w:hAnsi="GHEA Grapalat"/>
          <w:sz w:val="20"/>
          <w:szCs w:val="20"/>
        </w:rPr>
        <w:t>высокое</w:t>
      </w:r>
      <w:r w:rsidRPr="006805E0">
        <w:rPr>
          <w:rFonts w:ascii="GHEA Grapalat" w:hAnsi="GHEA Grapalat"/>
          <w:sz w:val="20"/>
          <w:szCs w:val="20"/>
        </w:rPr>
        <w:t xml:space="preserve"> </w:t>
      </w:r>
      <w:r w:rsidRPr="006805E0">
        <w:rPr>
          <w:rStyle w:val="ezkurwreuab5ozgtqnkl"/>
          <w:rFonts w:ascii="GHEA Grapalat" w:hAnsi="GHEA Grapalat"/>
          <w:sz w:val="20"/>
          <w:szCs w:val="20"/>
        </w:rPr>
        <w:t>давление</w:t>
      </w:r>
      <w:r w:rsidRPr="006805E0">
        <w:rPr>
          <w:rFonts w:ascii="GHEA Grapalat" w:hAnsi="GHEA Grapalat"/>
          <w:sz w:val="20"/>
          <w:szCs w:val="20"/>
        </w:rPr>
        <w:t xml:space="preserve"> </w:t>
      </w:r>
      <w:r w:rsidRPr="006805E0">
        <w:rPr>
          <w:rStyle w:val="ezkurwreuab5ozgtqnkl"/>
          <w:rFonts w:ascii="GHEA Grapalat" w:hAnsi="GHEA Grapalat"/>
          <w:sz w:val="20"/>
          <w:szCs w:val="20"/>
        </w:rPr>
        <w:t>может</w:t>
      </w:r>
      <w:r w:rsidRPr="006805E0">
        <w:rPr>
          <w:rFonts w:ascii="GHEA Grapalat" w:hAnsi="GHEA Grapalat"/>
          <w:sz w:val="20"/>
          <w:szCs w:val="20"/>
        </w:rPr>
        <w:t xml:space="preserve"> </w:t>
      </w:r>
      <w:r w:rsidRPr="006805E0">
        <w:rPr>
          <w:rStyle w:val="ezkurwreuab5ozgtqnkl"/>
          <w:rFonts w:ascii="GHEA Grapalat" w:hAnsi="GHEA Grapalat"/>
          <w:sz w:val="20"/>
          <w:szCs w:val="20"/>
        </w:rPr>
        <w:t>повредить</w:t>
      </w:r>
      <w:r w:rsidRPr="006805E0">
        <w:rPr>
          <w:rFonts w:ascii="GHEA Grapalat" w:hAnsi="GHEA Grapalat"/>
          <w:sz w:val="20"/>
          <w:szCs w:val="20"/>
        </w:rPr>
        <w:t xml:space="preserve"> </w:t>
      </w:r>
      <w:r w:rsidRPr="006805E0">
        <w:rPr>
          <w:rStyle w:val="ezkurwreuab5ozgtqnkl"/>
          <w:rFonts w:ascii="GHEA Grapalat" w:hAnsi="GHEA Grapalat"/>
          <w:sz w:val="20"/>
          <w:szCs w:val="20"/>
        </w:rPr>
        <w:t>структуру туфа</w:t>
      </w:r>
      <w:r w:rsidRPr="006805E0">
        <w:rPr>
          <w:rFonts w:ascii="GHEA Grapalat" w:hAnsi="GHEA Grapalat"/>
          <w:sz w:val="20"/>
          <w:szCs w:val="20"/>
        </w:rPr>
        <w:t xml:space="preserve">. </w:t>
      </w:r>
    </w:p>
    <w:p w14:paraId="3A5E62A8" w14:textId="77777777" w:rsidR="00404418" w:rsidRPr="006805E0" w:rsidRDefault="00404418" w:rsidP="00404418">
      <w:pPr>
        <w:spacing w:after="120"/>
        <w:rPr>
          <w:rFonts w:ascii="GHEA Grapalat" w:hAnsi="GHEA Grapalat"/>
          <w:sz w:val="20"/>
          <w:szCs w:val="20"/>
        </w:rPr>
      </w:pPr>
      <w:r w:rsidRPr="006805E0">
        <w:rPr>
          <w:rStyle w:val="ezkurwreuab5ozgtqnkl"/>
          <w:rFonts w:ascii="GHEA Grapalat" w:hAnsi="GHEA Grapalat"/>
          <w:sz w:val="20"/>
          <w:szCs w:val="20"/>
        </w:rPr>
        <w:t>3.2</w:t>
      </w:r>
      <w:r w:rsidRPr="006805E0">
        <w:rPr>
          <w:rFonts w:ascii="GHEA Grapalat" w:hAnsi="GHEA Grapalat"/>
          <w:sz w:val="20"/>
          <w:szCs w:val="20"/>
        </w:rPr>
        <w:t xml:space="preserve"> </w:t>
      </w:r>
      <w:r w:rsidRPr="006805E0">
        <w:rPr>
          <w:rStyle w:val="ezkurwreuab5ozgtqnkl"/>
          <w:rFonts w:ascii="GHEA Grapalat" w:hAnsi="GHEA Grapalat"/>
          <w:sz w:val="20"/>
          <w:szCs w:val="20"/>
        </w:rPr>
        <w:t>расстояние</w:t>
      </w:r>
      <w:r w:rsidRPr="006805E0">
        <w:rPr>
          <w:rFonts w:ascii="GHEA Grapalat" w:hAnsi="GHEA Grapalat"/>
          <w:sz w:val="20"/>
          <w:szCs w:val="20"/>
        </w:rPr>
        <w:t xml:space="preserve"> </w:t>
      </w:r>
      <w:r w:rsidRPr="006805E0">
        <w:rPr>
          <w:rStyle w:val="ezkurwreuab5ozgtqnkl"/>
          <w:rFonts w:ascii="GHEA Grapalat" w:hAnsi="GHEA Grapalat"/>
          <w:sz w:val="20"/>
          <w:szCs w:val="20"/>
        </w:rPr>
        <w:t>потока: обычно</w:t>
      </w:r>
      <w:r w:rsidRPr="006805E0">
        <w:rPr>
          <w:rFonts w:ascii="GHEA Grapalat" w:hAnsi="GHEA Grapalat"/>
          <w:sz w:val="20"/>
          <w:szCs w:val="20"/>
        </w:rPr>
        <w:t xml:space="preserve"> </w:t>
      </w:r>
      <w:r w:rsidRPr="006805E0">
        <w:rPr>
          <w:rStyle w:val="ezkurwreuab5ozgtqnkl"/>
          <w:rFonts w:ascii="GHEA Grapalat" w:hAnsi="GHEA Grapalat"/>
          <w:sz w:val="20"/>
          <w:szCs w:val="20"/>
        </w:rPr>
        <w:t>20-40</w:t>
      </w:r>
      <w:r w:rsidRPr="006805E0">
        <w:rPr>
          <w:rFonts w:ascii="GHEA Grapalat" w:hAnsi="GHEA Grapalat"/>
          <w:sz w:val="20"/>
          <w:szCs w:val="20"/>
        </w:rPr>
        <w:t xml:space="preserve"> </w:t>
      </w:r>
      <w:r w:rsidRPr="006805E0">
        <w:rPr>
          <w:rStyle w:val="ezkurwreuab5ozgtqnkl"/>
          <w:rFonts w:ascii="GHEA Grapalat" w:hAnsi="GHEA Grapalat"/>
          <w:sz w:val="20"/>
          <w:szCs w:val="20"/>
        </w:rPr>
        <w:t>см, в зависимости</w:t>
      </w:r>
      <w:r w:rsidRPr="006805E0">
        <w:rPr>
          <w:rFonts w:ascii="GHEA Grapalat" w:hAnsi="GHEA Grapalat"/>
          <w:sz w:val="20"/>
          <w:szCs w:val="20"/>
        </w:rPr>
        <w:t xml:space="preserve"> </w:t>
      </w:r>
      <w:r w:rsidRPr="006805E0">
        <w:rPr>
          <w:rStyle w:val="ezkurwreuab5ozgtqnkl"/>
          <w:rFonts w:ascii="GHEA Grapalat" w:hAnsi="GHEA Grapalat"/>
          <w:sz w:val="20"/>
          <w:szCs w:val="20"/>
        </w:rPr>
        <w:t>от типа загрязнения.</w:t>
      </w:r>
      <w:r w:rsidRPr="006805E0">
        <w:rPr>
          <w:rFonts w:ascii="GHEA Grapalat" w:hAnsi="GHEA Grapalat"/>
          <w:sz w:val="20"/>
          <w:szCs w:val="20"/>
        </w:rPr>
        <w:t xml:space="preserve"> </w:t>
      </w:r>
    </w:p>
    <w:p w14:paraId="51FB9A0D" w14:textId="77777777" w:rsidR="00404418" w:rsidRPr="00CB3EA3" w:rsidRDefault="00404418" w:rsidP="00404418">
      <w:pPr>
        <w:rPr>
          <w:rStyle w:val="ezkurwreuab5ozgtqnkl"/>
          <w:i/>
          <w:u w:val="single"/>
        </w:rPr>
      </w:pPr>
      <w:r w:rsidRPr="00CB3EA3">
        <w:rPr>
          <w:rStyle w:val="ezkurwreuab5ozgtqnkl"/>
          <w:rFonts w:ascii="GHEA Grapalat" w:hAnsi="GHEA Grapalat"/>
          <w:i/>
          <w:sz w:val="20"/>
          <w:szCs w:val="20"/>
          <w:u w:val="single"/>
        </w:rPr>
        <w:t>4.</w:t>
      </w:r>
      <w:r w:rsidRPr="00CB3EA3">
        <w:rPr>
          <w:rStyle w:val="ezkurwreuab5ozgtqnkl"/>
          <w:i/>
          <w:u w:val="single"/>
        </w:rPr>
        <w:t xml:space="preserve"> </w:t>
      </w:r>
      <w:r w:rsidRPr="00CB3EA3">
        <w:rPr>
          <w:rStyle w:val="ezkurwreuab5ozgtqnkl"/>
          <w:rFonts w:ascii="GHEA Grapalat" w:hAnsi="GHEA Grapalat"/>
          <w:i/>
          <w:sz w:val="20"/>
          <w:szCs w:val="20"/>
          <w:u w:val="single"/>
        </w:rPr>
        <w:t>Дополнительные</w:t>
      </w:r>
      <w:r w:rsidRPr="00CB3EA3">
        <w:rPr>
          <w:rStyle w:val="ezkurwreuab5ozgtqnkl"/>
          <w:i/>
          <w:u w:val="single"/>
        </w:rPr>
        <w:t xml:space="preserve"> </w:t>
      </w:r>
      <w:r w:rsidRPr="00CB3EA3">
        <w:rPr>
          <w:rStyle w:val="ezkurwreuab5ozgtqnkl"/>
          <w:rFonts w:ascii="GHEA Grapalat" w:hAnsi="GHEA Grapalat"/>
          <w:i/>
          <w:sz w:val="20"/>
          <w:szCs w:val="20"/>
          <w:u w:val="single"/>
        </w:rPr>
        <w:t>меры защиты</w:t>
      </w:r>
      <w:r w:rsidRPr="00CB3EA3">
        <w:rPr>
          <w:rStyle w:val="ezkurwreuab5ozgtqnkl"/>
          <w:i/>
          <w:u w:val="single"/>
        </w:rPr>
        <w:t xml:space="preserve"> </w:t>
      </w:r>
      <w:r w:rsidRPr="00CB3EA3">
        <w:rPr>
          <w:rStyle w:val="ezkurwreuab5ozgtqnkl"/>
          <w:rFonts w:ascii="GHEA Grapalat" w:hAnsi="GHEA Grapalat"/>
          <w:i/>
          <w:sz w:val="20"/>
          <w:szCs w:val="20"/>
          <w:u w:val="single"/>
        </w:rPr>
        <w:t>фасада</w:t>
      </w:r>
      <w:r w:rsidRPr="00CB3EA3">
        <w:rPr>
          <w:rStyle w:val="ezkurwreuab5ozgtqnkl"/>
          <w:i/>
          <w:u w:val="single"/>
        </w:rPr>
        <w:t xml:space="preserve"> </w:t>
      </w:r>
    </w:p>
    <w:p w14:paraId="3C51C874" w14:textId="77777777" w:rsidR="00404418" w:rsidRPr="006805E0" w:rsidRDefault="00404418" w:rsidP="00404418">
      <w:pPr>
        <w:rPr>
          <w:rFonts w:ascii="GHEA Grapalat" w:hAnsi="GHEA Grapalat"/>
          <w:sz w:val="20"/>
          <w:szCs w:val="20"/>
        </w:rPr>
      </w:pPr>
      <w:r w:rsidRPr="006805E0">
        <w:rPr>
          <w:rStyle w:val="ezkurwreuab5ozgtqnkl"/>
          <w:rFonts w:ascii="GHEA Grapalat" w:hAnsi="GHEA Grapalat"/>
          <w:sz w:val="20"/>
          <w:szCs w:val="20"/>
        </w:rPr>
        <w:t>4.1</w:t>
      </w:r>
      <w:r w:rsidRPr="006805E0">
        <w:rPr>
          <w:rFonts w:ascii="GHEA Grapalat" w:hAnsi="GHEA Grapalat"/>
          <w:sz w:val="20"/>
          <w:szCs w:val="20"/>
        </w:rPr>
        <w:t xml:space="preserve"> </w:t>
      </w:r>
      <w:r w:rsidRPr="006805E0">
        <w:rPr>
          <w:rStyle w:val="ezkurwreuab5ozgtqnkl"/>
          <w:rFonts w:ascii="GHEA Grapalat" w:hAnsi="GHEA Grapalat"/>
          <w:sz w:val="20"/>
          <w:szCs w:val="20"/>
        </w:rPr>
        <w:t>пробная</w:t>
      </w:r>
      <w:r w:rsidRPr="006805E0">
        <w:rPr>
          <w:rFonts w:ascii="GHEA Grapalat" w:hAnsi="GHEA Grapalat"/>
          <w:sz w:val="20"/>
          <w:szCs w:val="20"/>
        </w:rPr>
        <w:t xml:space="preserve"> </w:t>
      </w:r>
      <w:r w:rsidRPr="006805E0">
        <w:rPr>
          <w:rStyle w:val="ezkurwreuab5ozgtqnkl"/>
          <w:rFonts w:ascii="GHEA Grapalat" w:hAnsi="GHEA Grapalat"/>
          <w:sz w:val="20"/>
          <w:szCs w:val="20"/>
        </w:rPr>
        <w:t>очистка</w:t>
      </w:r>
      <w:r w:rsidRPr="006805E0">
        <w:rPr>
          <w:rFonts w:ascii="GHEA Grapalat" w:hAnsi="GHEA Grapalat"/>
          <w:sz w:val="20"/>
          <w:szCs w:val="20"/>
        </w:rPr>
        <w:t xml:space="preserve">: </w:t>
      </w:r>
      <w:r w:rsidRPr="006805E0">
        <w:rPr>
          <w:rStyle w:val="ezkurwreuab5ozgtqnkl"/>
          <w:rFonts w:ascii="GHEA Grapalat" w:hAnsi="GHEA Grapalat"/>
          <w:sz w:val="20"/>
          <w:szCs w:val="20"/>
        </w:rPr>
        <w:t>перед</w:t>
      </w:r>
      <w:r w:rsidRPr="006805E0">
        <w:rPr>
          <w:rFonts w:ascii="GHEA Grapalat" w:hAnsi="GHEA Grapalat"/>
          <w:sz w:val="20"/>
          <w:szCs w:val="20"/>
        </w:rPr>
        <w:t xml:space="preserve"> </w:t>
      </w:r>
      <w:r w:rsidRPr="006805E0">
        <w:rPr>
          <w:rStyle w:val="ezkurwreuab5ozgtqnkl"/>
          <w:rFonts w:ascii="GHEA Grapalat" w:hAnsi="GHEA Grapalat"/>
          <w:sz w:val="20"/>
          <w:szCs w:val="20"/>
        </w:rPr>
        <w:t>основными</w:t>
      </w:r>
      <w:r w:rsidRPr="006805E0">
        <w:rPr>
          <w:rFonts w:ascii="GHEA Grapalat" w:hAnsi="GHEA Grapalat"/>
          <w:sz w:val="20"/>
          <w:szCs w:val="20"/>
        </w:rPr>
        <w:t xml:space="preserve"> </w:t>
      </w:r>
      <w:r w:rsidRPr="006805E0">
        <w:rPr>
          <w:rStyle w:val="ezkurwreuab5ozgtqnkl"/>
          <w:rFonts w:ascii="GHEA Grapalat" w:hAnsi="GHEA Grapalat"/>
          <w:sz w:val="20"/>
          <w:szCs w:val="20"/>
        </w:rPr>
        <w:t>работами</w:t>
      </w:r>
      <w:r w:rsidRPr="006805E0">
        <w:rPr>
          <w:rFonts w:ascii="GHEA Grapalat" w:hAnsi="GHEA Grapalat"/>
          <w:sz w:val="20"/>
          <w:szCs w:val="20"/>
        </w:rPr>
        <w:t xml:space="preserve"> </w:t>
      </w:r>
      <w:r w:rsidRPr="006805E0">
        <w:rPr>
          <w:rStyle w:val="ezkurwreuab5ozgtqnkl"/>
          <w:rFonts w:ascii="GHEA Grapalat" w:hAnsi="GHEA Grapalat"/>
          <w:sz w:val="20"/>
          <w:szCs w:val="20"/>
        </w:rPr>
        <w:t>необходимо</w:t>
      </w:r>
      <w:r w:rsidRPr="006805E0">
        <w:rPr>
          <w:rFonts w:ascii="GHEA Grapalat" w:hAnsi="GHEA Grapalat"/>
          <w:sz w:val="20"/>
          <w:szCs w:val="20"/>
        </w:rPr>
        <w:t xml:space="preserve"> </w:t>
      </w:r>
      <w:r w:rsidRPr="006805E0">
        <w:rPr>
          <w:rStyle w:val="ezkurwreuab5ozgtqnkl"/>
          <w:rFonts w:ascii="GHEA Grapalat" w:hAnsi="GHEA Grapalat"/>
          <w:sz w:val="20"/>
          <w:szCs w:val="20"/>
        </w:rPr>
        <w:t>провести тестирование</w:t>
      </w:r>
      <w:r w:rsidRPr="006805E0">
        <w:rPr>
          <w:rFonts w:ascii="GHEA Grapalat" w:hAnsi="GHEA Grapalat"/>
          <w:sz w:val="20"/>
          <w:szCs w:val="20"/>
        </w:rPr>
        <w:t xml:space="preserve"> </w:t>
      </w:r>
      <w:r w:rsidRPr="006805E0">
        <w:rPr>
          <w:rStyle w:val="ezkurwreuab5ozgtqnkl"/>
          <w:rFonts w:ascii="GHEA Grapalat" w:hAnsi="GHEA Grapalat"/>
          <w:sz w:val="20"/>
          <w:szCs w:val="20"/>
        </w:rPr>
        <w:t>на небольшом</w:t>
      </w:r>
      <w:r w:rsidRPr="006805E0">
        <w:rPr>
          <w:rFonts w:ascii="GHEA Grapalat" w:hAnsi="GHEA Grapalat"/>
          <w:sz w:val="20"/>
          <w:szCs w:val="20"/>
        </w:rPr>
        <w:t xml:space="preserve"> </w:t>
      </w:r>
      <w:r w:rsidRPr="006805E0">
        <w:rPr>
          <w:rStyle w:val="ezkurwreuab5ozgtqnkl"/>
          <w:rFonts w:ascii="GHEA Grapalat" w:hAnsi="GHEA Grapalat"/>
          <w:sz w:val="20"/>
          <w:szCs w:val="20"/>
        </w:rPr>
        <w:t>участке</w:t>
      </w:r>
      <w:r w:rsidRPr="006805E0">
        <w:rPr>
          <w:rFonts w:ascii="GHEA Grapalat" w:hAnsi="GHEA Grapalat"/>
          <w:sz w:val="20"/>
          <w:szCs w:val="20"/>
        </w:rPr>
        <w:t xml:space="preserve"> </w:t>
      </w:r>
      <w:r w:rsidRPr="006805E0">
        <w:rPr>
          <w:rStyle w:val="ezkurwreuab5ozgtqnkl"/>
          <w:rFonts w:ascii="GHEA Grapalat" w:hAnsi="GHEA Grapalat"/>
          <w:sz w:val="20"/>
          <w:szCs w:val="20"/>
        </w:rPr>
        <w:t>для определения давления, расхода воды и правильного выбора моющих средств.</w:t>
      </w:r>
      <w:r w:rsidRPr="006805E0">
        <w:rPr>
          <w:rFonts w:ascii="GHEA Grapalat" w:hAnsi="GHEA Grapalat"/>
          <w:sz w:val="20"/>
          <w:szCs w:val="20"/>
        </w:rPr>
        <w:t xml:space="preserve"> </w:t>
      </w:r>
    </w:p>
    <w:p w14:paraId="2883DAEA" w14:textId="77777777" w:rsidR="00404418" w:rsidRPr="006805E0" w:rsidRDefault="00404418" w:rsidP="00404418">
      <w:pPr>
        <w:rPr>
          <w:rFonts w:ascii="GHEA Grapalat" w:hAnsi="GHEA Grapalat"/>
          <w:sz w:val="20"/>
          <w:szCs w:val="20"/>
        </w:rPr>
      </w:pPr>
      <w:r w:rsidRPr="006805E0">
        <w:rPr>
          <w:rStyle w:val="ezkurwreuab5ozgtqnkl"/>
          <w:rFonts w:ascii="GHEA Grapalat" w:hAnsi="GHEA Grapalat"/>
          <w:sz w:val="20"/>
          <w:szCs w:val="20"/>
        </w:rPr>
        <w:t>4.2</w:t>
      </w:r>
      <w:r w:rsidRPr="006805E0">
        <w:rPr>
          <w:rFonts w:ascii="GHEA Grapalat" w:hAnsi="GHEA Grapalat"/>
          <w:sz w:val="20"/>
          <w:szCs w:val="20"/>
        </w:rPr>
        <w:t xml:space="preserve"> </w:t>
      </w:r>
      <w:r w:rsidRPr="006805E0">
        <w:rPr>
          <w:rStyle w:val="ezkurwreuab5ozgtqnkl"/>
          <w:rFonts w:ascii="GHEA Grapalat" w:hAnsi="GHEA Grapalat"/>
          <w:sz w:val="20"/>
          <w:szCs w:val="20"/>
        </w:rPr>
        <w:t>проверка</w:t>
      </w:r>
      <w:r w:rsidRPr="006805E0">
        <w:rPr>
          <w:rFonts w:ascii="GHEA Grapalat" w:hAnsi="GHEA Grapalat"/>
          <w:sz w:val="20"/>
          <w:szCs w:val="20"/>
        </w:rPr>
        <w:t xml:space="preserve"> </w:t>
      </w:r>
      <w:r w:rsidRPr="006805E0">
        <w:rPr>
          <w:rStyle w:val="ezkurwreuab5ozgtqnkl"/>
          <w:rFonts w:ascii="GHEA Grapalat" w:hAnsi="GHEA Grapalat"/>
          <w:sz w:val="20"/>
          <w:szCs w:val="20"/>
        </w:rPr>
        <w:t>швов</w:t>
      </w:r>
      <w:r w:rsidRPr="006805E0">
        <w:rPr>
          <w:rFonts w:ascii="GHEA Grapalat" w:hAnsi="GHEA Grapalat"/>
          <w:sz w:val="20"/>
          <w:szCs w:val="20"/>
        </w:rPr>
        <w:t xml:space="preserve"> </w:t>
      </w:r>
      <w:r w:rsidRPr="006805E0">
        <w:rPr>
          <w:rStyle w:val="ezkurwreuab5ozgtqnkl"/>
          <w:rFonts w:ascii="GHEA Grapalat" w:hAnsi="GHEA Grapalat"/>
          <w:sz w:val="20"/>
          <w:szCs w:val="20"/>
        </w:rPr>
        <w:t>и</w:t>
      </w:r>
      <w:r w:rsidRPr="006805E0">
        <w:rPr>
          <w:rFonts w:ascii="GHEA Grapalat" w:hAnsi="GHEA Grapalat"/>
          <w:sz w:val="20"/>
          <w:szCs w:val="20"/>
        </w:rPr>
        <w:t xml:space="preserve"> </w:t>
      </w:r>
      <w:r w:rsidRPr="006805E0">
        <w:rPr>
          <w:rStyle w:val="ezkurwreuab5ozgtqnkl"/>
          <w:rFonts w:ascii="GHEA Grapalat" w:hAnsi="GHEA Grapalat"/>
          <w:sz w:val="20"/>
          <w:szCs w:val="20"/>
        </w:rPr>
        <w:t>трещин</w:t>
      </w:r>
      <w:r w:rsidRPr="006805E0">
        <w:rPr>
          <w:rFonts w:ascii="GHEA Grapalat" w:hAnsi="GHEA Grapalat"/>
          <w:sz w:val="20"/>
          <w:szCs w:val="20"/>
        </w:rPr>
        <w:t xml:space="preserve">: </w:t>
      </w:r>
      <w:r w:rsidRPr="006805E0">
        <w:rPr>
          <w:rStyle w:val="ezkurwreuab5ozgtqnkl"/>
          <w:rFonts w:ascii="GHEA Grapalat" w:hAnsi="GHEA Grapalat"/>
          <w:sz w:val="20"/>
          <w:szCs w:val="20"/>
        </w:rPr>
        <w:t>перед очисткой необходимо оценить состояние швов</w:t>
      </w:r>
      <w:r w:rsidRPr="006805E0">
        <w:rPr>
          <w:rFonts w:ascii="GHEA Grapalat" w:hAnsi="GHEA Grapalat"/>
          <w:sz w:val="20"/>
          <w:szCs w:val="20"/>
        </w:rPr>
        <w:t xml:space="preserve">. </w:t>
      </w:r>
      <w:r w:rsidRPr="006805E0">
        <w:rPr>
          <w:rStyle w:val="ezkurwreuab5ozgtqnkl"/>
          <w:rFonts w:ascii="GHEA Grapalat" w:hAnsi="GHEA Grapalat"/>
          <w:sz w:val="20"/>
          <w:szCs w:val="20"/>
        </w:rPr>
        <w:t>Поврежденные</w:t>
      </w:r>
      <w:r w:rsidRPr="006805E0">
        <w:rPr>
          <w:rFonts w:ascii="GHEA Grapalat" w:hAnsi="GHEA Grapalat"/>
          <w:sz w:val="20"/>
          <w:szCs w:val="20"/>
        </w:rPr>
        <w:t xml:space="preserve"> </w:t>
      </w:r>
      <w:r w:rsidRPr="006805E0">
        <w:rPr>
          <w:rStyle w:val="ezkurwreuab5ozgtqnkl"/>
          <w:rFonts w:ascii="GHEA Grapalat" w:hAnsi="GHEA Grapalat"/>
          <w:sz w:val="20"/>
          <w:szCs w:val="20"/>
        </w:rPr>
        <w:t>участки</w:t>
      </w:r>
      <w:r w:rsidRPr="006805E0">
        <w:rPr>
          <w:rFonts w:ascii="GHEA Grapalat" w:hAnsi="GHEA Grapalat"/>
          <w:sz w:val="20"/>
          <w:szCs w:val="20"/>
        </w:rPr>
        <w:t xml:space="preserve"> </w:t>
      </w:r>
      <w:r w:rsidRPr="006805E0">
        <w:rPr>
          <w:rStyle w:val="ezkurwreuab5ozgtqnkl"/>
          <w:rFonts w:ascii="GHEA Grapalat" w:hAnsi="GHEA Grapalat"/>
          <w:sz w:val="20"/>
          <w:szCs w:val="20"/>
        </w:rPr>
        <w:t>должны</w:t>
      </w:r>
      <w:r w:rsidRPr="006805E0">
        <w:rPr>
          <w:rFonts w:ascii="GHEA Grapalat" w:hAnsi="GHEA Grapalat"/>
          <w:sz w:val="20"/>
          <w:szCs w:val="20"/>
        </w:rPr>
        <w:t xml:space="preserve"> </w:t>
      </w:r>
      <w:r w:rsidRPr="006805E0">
        <w:rPr>
          <w:rStyle w:val="ezkurwreuab5ozgtqnkl"/>
          <w:rFonts w:ascii="GHEA Grapalat" w:hAnsi="GHEA Grapalat"/>
          <w:sz w:val="20"/>
          <w:szCs w:val="20"/>
        </w:rPr>
        <w:t>быть укреплены</w:t>
      </w:r>
      <w:r w:rsidRPr="006805E0">
        <w:rPr>
          <w:rFonts w:ascii="GHEA Grapalat" w:hAnsi="GHEA Grapalat"/>
          <w:sz w:val="20"/>
          <w:szCs w:val="20"/>
        </w:rPr>
        <w:t xml:space="preserve"> </w:t>
      </w:r>
      <w:r w:rsidRPr="006805E0">
        <w:rPr>
          <w:rStyle w:val="ezkurwreuab5ozgtqnkl"/>
          <w:rFonts w:ascii="GHEA Grapalat" w:hAnsi="GHEA Grapalat"/>
          <w:sz w:val="20"/>
          <w:szCs w:val="20"/>
        </w:rPr>
        <w:t>или</w:t>
      </w:r>
      <w:r w:rsidRPr="006805E0">
        <w:rPr>
          <w:rFonts w:ascii="GHEA Grapalat" w:hAnsi="GHEA Grapalat"/>
          <w:sz w:val="20"/>
          <w:szCs w:val="20"/>
        </w:rPr>
        <w:t xml:space="preserve"> </w:t>
      </w:r>
      <w:r w:rsidRPr="006805E0">
        <w:rPr>
          <w:rStyle w:val="ezkurwreuab5ozgtqnkl"/>
          <w:rFonts w:ascii="GHEA Grapalat" w:hAnsi="GHEA Grapalat"/>
          <w:sz w:val="20"/>
          <w:szCs w:val="20"/>
        </w:rPr>
        <w:t>отремонтированы</w:t>
      </w:r>
      <w:r w:rsidRPr="006805E0">
        <w:rPr>
          <w:rFonts w:ascii="GHEA Grapalat" w:hAnsi="GHEA Grapalat"/>
          <w:sz w:val="20"/>
          <w:szCs w:val="20"/>
        </w:rPr>
        <w:t xml:space="preserve"> (</w:t>
      </w:r>
      <w:r w:rsidRPr="006805E0">
        <w:rPr>
          <w:rStyle w:val="ezkurwreuab5ozgtqnkl"/>
          <w:rFonts w:ascii="GHEA Grapalat" w:hAnsi="GHEA Grapalat"/>
          <w:sz w:val="20"/>
          <w:szCs w:val="20"/>
        </w:rPr>
        <w:t>с согласия</w:t>
      </w:r>
      <w:r w:rsidRPr="006805E0">
        <w:rPr>
          <w:rFonts w:ascii="GHEA Grapalat" w:hAnsi="GHEA Grapalat"/>
          <w:sz w:val="20"/>
          <w:szCs w:val="20"/>
        </w:rPr>
        <w:t xml:space="preserve"> </w:t>
      </w:r>
      <w:r w:rsidRPr="006805E0">
        <w:rPr>
          <w:rStyle w:val="ezkurwreuab5ozgtqnkl"/>
          <w:rFonts w:ascii="GHEA Grapalat" w:hAnsi="GHEA Grapalat"/>
          <w:sz w:val="20"/>
          <w:szCs w:val="20"/>
        </w:rPr>
        <w:t>заказчика), чтобы предотвратить попадание воды.</w:t>
      </w:r>
      <w:r w:rsidRPr="006805E0">
        <w:rPr>
          <w:rFonts w:ascii="GHEA Grapalat" w:hAnsi="GHEA Grapalat"/>
          <w:sz w:val="20"/>
          <w:szCs w:val="20"/>
        </w:rPr>
        <w:t xml:space="preserve"> </w:t>
      </w:r>
    </w:p>
    <w:p w14:paraId="65721580" w14:textId="77777777" w:rsidR="00404418" w:rsidRPr="006805E0" w:rsidRDefault="00404418" w:rsidP="00404418">
      <w:pPr>
        <w:pStyle w:val="ListParagraph"/>
        <w:suppressAutoHyphens/>
        <w:spacing w:after="120" w:line="259" w:lineRule="auto"/>
        <w:ind w:left="0"/>
        <w:rPr>
          <w:rFonts w:ascii="GHEA Grapalat" w:hAnsi="GHEA Grapalat"/>
          <w:sz w:val="20"/>
          <w:szCs w:val="20"/>
          <w:lang w:val="hy-AM"/>
        </w:rPr>
      </w:pPr>
      <w:r w:rsidRPr="006805E0">
        <w:rPr>
          <w:rFonts w:ascii="GHEA Grapalat" w:hAnsi="GHEA Grapalat"/>
          <w:sz w:val="20"/>
          <w:szCs w:val="20"/>
          <w:lang w:val="hy-AM"/>
        </w:rPr>
        <w:t>4.3 Обеспечить однотонный вид стен, без цветовых оттенков, не должно быть отдельных участков, отличающихся по цвету.</w:t>
      </w:r>
    </w:p>
    <w:p w14:paraId="64AFCF2D" w14:textId="77777777" w:rsidR="00404418" w:rsidRPr="00CB3EA3" w:rsidRDefault="00404418" w:rsidP="00404418">
      <w:pPr>
        <w:rPr>
          <w:rStyle w:val="ezkurwreuab5ozgtqnkl"/>
          <w:i/>
          <w:u w:val="single"/>
        </w:rPr>
      </w:pPr>
      <w:r w:rsidRPr="00CB3EA3">
        <w:rPr>
          <w:rStyle w:val="ezkurwreuab5ozgtqnkl"/>
          <w:rFonts w:ascii="GHEA Grapalat" w:hAnsi="GHEA Grapalat"/>
          <w:i/>
          <w:sz w:val="20"/>
          <w:szCs w:val="20"/>
          <w:u w:val="single"/>
        </w:rPr>
        <w:t>5.Требования к организации</w:t>
      </w:r>
      <w:r w:rsidRPr="00CB3EA3">
        <w:rPr>
          <w:rStyle w:val="ezkurwreuab5ozgtqnkl"/>
          <w:i/>
          <w:u w:val="single"/>
        </w:rPr>
        <w:t xml:space="preserve"> </w:t>
      </w:r>
      <w:r w:rsidRPr="00CB3EA3">
        <w:rPr>
          <w:rStyle w:val="ezkurwreuab5ozgtqnkl"/>
          <w:rFonts w:ascii="GHEA Grapalat" w:hAnsi="GHEA Grapalat"/>
          <w:i/>
          <w:sz w:val="20"/>
          <w:szCs w:val="20"/>
          <w:u w:val="single"/>
        </w:rPr>
        <w:t>и</w:t>
      </w:r>
      <w:r w:rsidRPr="00CB3EA3">
        <w:rPr>
          <w:rStyle w:val="ezkurwreuab5ozgtqnkl"/>
          <w:i/>
          <w:u w:val="single"/>
        </w:rPr>
        <w:t xml:space="preserve"> </w:t>
      </w:r>
      <w:r w:rsidRPr="00CB3EA3">
        <w:rPr>
          <w:rStyle w:val="ezkurwreuab5ozgtqnkl"/>
          <w:rFonts w:ascii="GHEA Grapalat" w:hAnsi="GHEA Grapalat"/>
          <w:i/>
          <w:sz w:val="20"/>
          <w:szCs w:val="20"/>
          <w:u w:val="single"/>
        </w:rPr>
        <w:t>безопасности</w:t>
      </w:r>
      <w:r w:rsidRPr="00CB3EA3">
        <w:rPr>
          <w:rStyle w:val="ezkurwreuab5ozgtqnkl"/>
          <w:i/>
          <w:u w:val="single"/>
        </w:rPr>
        <w:t xml:space="preserve"> </w:t>
      </w:r>
      <w:r w:rsidRPr="00CB3EA3">
        <w:rPr>
          <w:rStyle w:val="ezkurwreuab5ozgtqnkl"/>
          <w:rFonts w:ascii="GHEA Grapalat" w:hAnsi="GHEA Grapalat"/>
          <w:i/>
          <w:sz w:val="20"/>
          <w:szCs w:val="20"/>
          <w:u w:val="single"/>
        </w:rPr>
        <w:t>5.1</w:t>
      </w:r>
      <w:r w:rsidRPr="00CB3EA3">
        <w:rPr>
          <w:rStyle w:val="ezkurwreuab5ozgtqnkl"/>
          <w:i/>
          <w:u w:val="single"/>
        </w:rPr>
        <w:t xml:space="preserve"> </w:t>
      </w:r>
      <w:r w:rsidRPr="00CB3EA3">
        <w:rPr>
          <w:rStyle w:val="ezkurwreuab5ozgtqnkl"/>
          <w:rFonts w:ascii="GHEA Grapalat" w:hAnsi="GHEA Grapalat"/>
          <w:i/>
          <w:sz w:val="20"/>
          <w:szCs w:val="20"/>
          <w:u w:val="single"/>
        </w:rPr>
        <w:t>ограничение</w:t>
      </w:r>
      <w:r w:rsidRPr="00CB3EA3">
        <w:rPr>
          <w:rStyle w:val="ezkurwreuab5ozgtqnkl"/>
          <w:i/>
          <w:u w:val="single"/>
        </w:rPr>
        <w:t xml:space="preserve"> </w:t>
      </w:r>
      <w:r w:rsidRPr="00CB3EA3">
        <w:rPr>
          <w:rStyle w:val="ezkurwreuab5ozgtqnkl"/>
          <w:rFonts w:ascii="GHEA Grapalat" w:hAnsi="GHEA Grapalat"/>
          <w:i/>
          <w:sz w:val="20"/>
          <w:szCs w:val="20"/>
          <w:u w:val="single"/>
        </w:rPr>
        <w:t>рабочего</w:t>
      </w:r>
      <w:r w:rsidRPr="00CB3EA3">
        <w:rPr>
          <w:rStyle w:val="ezkurwreuab5ozgtqnkl"/>
          <w:i/>
          <w:u w:val="single"/>
        </w:rPr>
        <w:t xml:space="preserve"> </w:t>
      </w:r>
      <w:r w:rsidRPr="00CB3EA3">
        <w:rPr>
          <w:rStyle w:val="ezkurwreuab5ozgtqnkl"/>
          <w:rFonts w:ascii="GHEA Grapalat" w:hAnsi="GHEA Grapalat"/>
          <w:i/>
          <w:sz w:val="20"/>
          <w:szCs w:val="20"/>
          <w:u w:val="single"/>
        </w:rPr>
        <w:t>пространства</w:t>
      </w:r>
      <w:r w:rsidRPr="00CB3EA3">
        <w:rPr>
          <w:rStyle w:val="ezkurwreuab5ozgtqnkl"/>
          <w:i/>
          <w:u w:val="single"/>
        </w:rPr>
        <w:t xml:space="preserve"> </w:t>
      </w:r>
    </w:p>
    <w:p w14:paraId="47ABDEF8" w14:textId="77777777" w:rsidR="00404418" w:rsidRPr="006805E0" w:rsidRDefault="00404418" w:rsidP="00404418">
      <w:pPr>
        <w:rPr>
          <w:rFonts w:ascii="GHEA Grapalat" w:hAnsi="GHEA Grapalat"/>
          <w:sz w:val="20"/>
          <w:szCs w:val="20"/>
        </w:rPr>
      </w:pPr>
      <w:r w:rsidRPr="006805E0">
        <w:rPr>
          <w:rStyle w:val="ezkurwreuab5ozgtqnkl"/>
          <w:rFonts w:ascii="GHEA Grapalat" w:hAnsi="GHEA Grapalat"/>
          <w:sz w:val="20"/>
          <w:szCs w:val="20"/>
        </w:rPr>
        <w:t>5.2</w:t>
      </w:r>
      <w:r w:rsidRPr="006805E0">
        <w:rPr>
          <w:rFonts w:ascii="GHEA Grapalat" w:hAnsi="GHEA Grapalat"/>
          <w:sz w:val="20"/>
          <w:szCs w:val="20"/>
        </w:rPr>
        <w:t xml:space="preserve"> </w:t>
      </w:r>
      <w:r w:rsidRPr="006805E0">
        <w:rPr>
          <w:rStyle w:val="ezkurwreuab5ozgtqnkl"/>
          <w:rFonts w:ascii="GHEA Grapalat" w:hAnsi="GHEA Grapalat"/>
          <w:sz w:val="20"/>
          <w:szCs w:val="20"/>
        </w:rPr>
        <w:t>рабочая</w:t>
      </w:r>
      <w:r w:rsidRPr="006805E0">
        <w:rPr>
          <w:rFonts w:ascii="GHEA Grapalat" w:hAnsi="GHEA Grapalat"/>
          <w:sz w:val="20"/>
          <w:szCs w:val="20"/>
        </w:rPr>
        <w:t xml:space="preserve"> </w:t>
      </w:r>
      <w:r w:rsidRPr="006805E0">
        <w:rPr>
          <w:rStyle w:val="ezkurwreuab5ozgtqnkl"/>
          <w:rFonts w:ascii="GHEA Grapalat" w:hAnsi="GHEA Grapalat"/>
          <w:sz w:val="20"/>
          <w:szCs w:val="20"/>
        </w:rPr>
        <w:t>зона</w:t>
      </w:r>
      <w:r w:rsidRPr="006805E0">
        <w:rPr>
          <w:rFonts w:ascii="GHEA Grapalat" w:hAnsi="GHEA Grapalat"/>
          <w:sz w:val="20"/>
          <w:szCs w:val="20"/>
        </w:rPr>
        <w:t xml:space="preserve"> </w:t>
      </w:r>
      <w:r w:rsidRPr="006805E0">
        <w:rPr>
          <w:rStyle w:val="ezkurwreuab5ozgtqnkl"/>
          <w:rFonts w:ascii="GHEA Grapalat" w:hAnsi="GHEA Grapalat"/>
          <w:sz w:val="20"/>
          <w:szCs w:val="20"/>
        </w:rPr>
        <w:t>должна</w:t>
      </w:r>
      <w:r w:rsidRPr="006805E0">
        <w:rPr>
          <w:rFonts w:ascii="GHEA Grapalat" w:hAnsi="GHEA Grapalat"/>
          <w:sz w:val="20"/>
          <w:szCs w:val="20"/>
        </w:rPr>
        <w:t xml:space="preserve"> </w:t>
      </w:r>
      <w:r w:rsidRPr="006805E0">
        <w:rPr>
          <w:rStyle w:val="ezkurwreuab5ozgtqnkl"/>
          <w:rFonts w:ascii="GHEA Grapalat" w:hAnsi="GHEA Grapalat"/>
          <w:sz w:val="20"/>
          <w:szCs w:val="20"/>
        </w:rPr>
        <w:t>быть обозначена</w:t>
      </w:r>
      <w:r w:rsidRPr="006805E0">
        <w:rPr>
          <w:rFonts w:ascii="GHEA Grapalat" w:hAnsi="GHEA Grapalat"/>
          <w:sz w:val="20"/>
          <w:szCs w:val="20"/>
        </w:rPr>
        <w:t xml:space="preserve"> </w:t>
      </w:r>
      <w:r w:rsidRPr="006805E0">
        <w:rPr>
          <w:rStyle w:val="ezkurwreuab5ozgtqnkl"/>
          <w:rFonts w:ascii="GHEA Grapalat" w:hAnsi="GHEA Grapalat"/>
          <w:sz w:val="20"/>
          <w:szCs w:val="20"/>
        </w:rPr>
        <w:t>и заблокирована предупреждающими</w:t>
      </w:r>
      <w:r w:rsidRPr="006805E0">
        <w:rPr>
          <w:rFonts w:ascii="GHEA Grapalat" w:hAnsi="GHEA Grapalat"/>
          <w:sz w:val="20"/>
          <w:szCs w:val="20"/>
        </w:rPr>
        <w:t xml:space="preserve"> </w:t>
      </w:r>
      <w:r w:rsidRPr="006805E0">
        <w:rPr>
          <w:rStyle w:val="ezkurwreuab5ozgtqnkl"/>
          <w:rFonts w:ascii="GHEA Grapalat" w:hAnsi="GHEA Grapalat"/>
          <w:sz w:val="20"/>
          <w:szCs w:val="20"/>
        </w:rPr>
        <w:t>лентами</w:t>
      </w:r>
      <w:r w:rsidRPr="006805E0">
        <w:rPr>
          <w:rFonts w:ascii="GHEA Grapalat" w:hAnsi="GHEA Grapalat"/>
          <w:sz w:val="20"/>
          <w:szCs w:val="20"/>
        </w:rPr>
        <w:t xml:space="preserve"> </w:t>
      </w:r>
      <w:r w:rsidRPr="006805E0">
        <w:rPr>
          <w:rStyle w:val="ezkurwreuab5ozgtqnkl"/>
          <w:rFonts w:ascii="GHEA Grapalat" w:hAnsi="GHEA Grapalat"/>
          <w:sz w:val="20"/>
          <w:szCs w:val="20"/>
        </w:rPr>
        <w:t>или</w:t>
      </w:r>
      <w:r w:rsidRPr="006805E0">
        <w:rPr>
          <w:rFonts w:ascii="GHEA Grapalat" w:hAnsi="GHEA Grapalat"/>
          <w:sz w:val="20"/>
          <w:szCs w:val="20"/>
        </w:rPr>
        <w:t xml:space="preserve"> </w:t>
      </w:r>
      <w:r w:rsidRPr="006805E0">
        <w:rPr>
          <w:rStyle w:val="ezkurwreuab5ozgtqnkl"/>
          <w:rFonts w:ascii="GHEA Grapalat" w:hAnsi="GHEA Grapalat"/>
          <w:sz w:val="20"/>
          <w:szCs w:val="20"/>
        </w:rPr>
        <w:t>архитектурными</w:t>
      </w:r>
      <w:r w:rsidRPr="006805E0">
        <w:rPr>
          <w:rFonts w:ascii="GHEA Grapalat" w:hAnsi="GHEA Grapalat"/>
          <w:sz w:val="20"/>
          <w:szCs w:val="20"/>
        </w:rPr>
        <w:t xml:space="preserve"> </w:t>
      </w:r>
      <w:r w:rsidRPr="006805E0">
        <w:rPr>
          <w:rStyle w:val="ezkurwreuab5ozgtqnkl"/>
          <w:rFonts w:ascii="GHEA Grapalat" w:hAnsi="GHEA Grapalat"/>
          <w:sz w:val="20"/>
          <w:szCs w:val="20"/>
        </w:rPr>
        <w:t>барьерами</w:t>
      </w:r>
      <w:r w:rsidRPr="006805E0">
        <w:rPr>
          <w:rFonts w:ascii="GHEA Grapalat" w:hAnsi="GHEA Grapalat"/>
          <w:sz w:val="20"/>
          <w:szCs w:val="20"/>
        </w:rPr>
        <w:t xml:space="preserve">. </w:t>
      </w:r>
    </w:p>
    <w:p w14:paraId="27959FF8" w14:textId="77777777" w:rsidR="00404418" w:rsidRPr="006805E0" w:rsidRDefault="00404418" w:rsidP="00404418">
      <w:pPr>
        <w:rPr>
          <w:rFonts w:ascii="GHEA Grapalat" w:hAnsi="GHEA Grapalat"/>
          <w:sz w:val="20"/>
          <w:szCs w:val="20"/>
        </w:rPr>
      </w:pPr>
      <w:r w:rsidRPr="006805E0">
        <w:rPr>
          <w:rStyle w:val="ezkurwreuab5ozgtqnkl"/>
          <w:rFonts w:ascii="GHEA Grapalat" w:hAnsi="GHEA Grapalat"/>
          <w:sz w:val="20"/>
          <w:szCs w:val="20"/>
        </w:rPr>
        <w:t>5.3</w:t>
      </w:r>
      <w:r w:rsidRPr="006805E0">
        <w:rPr>
          <w:rFonts w:ascii="GHEA Grapalat" w:hAnsi="GHEA Grapalat"/>
          <w:sz w:val="20"/>
          <w:szCs w:val="20"/>
        </w:rPr>
        <w:t xml:space="preserve"> </w:t>
      </w:r>
      <w:r w:rsidRPr="006805E0">
        <w:rPr>
          <w:rStyle w:val="ezkurwreuab5ozgtqnkl"/>
          <w:rFonts w:ascii="GHEA Grapalat" w:hAnsi="GHEA Grapalat"/>
          <w:sz w:val="20"/>
          <w:szCs w:val="20"/>
        </w:rPr>
        <w:t>должны</w:t>
      </w:r>
      <w:r w:rsidRPr="006805E0">
        <w:rPr>
          <w:rFonts w:ascii="GHEA Grapalat" w:hAnsi="GHEA Grapalat"/>
          <w:sz w:val="20"/>
          <w:szCs w:val="20"/>
        </w:rPr>
        <w:t xml:space="preserve"> </w:t>
      </w:r>
      <w:r w:rsidRPr="006805E0">
        <w:rPr>
          <w:rStyle w:val="ezkurwreuab5ozgtqnkl"/>
          <w:rFonts w:ascii="GHEA Grapalat" w:hAnsi="GHEA Grapalat"/>
          <w:sz w:val="20"/>
          <w:szCs w:val="20"/>
        </w:rPr>
        <w:t>быть установлены</w:t>
      </w:r>
      <w:r w:rsidRPr="006805E0">
        <w:rPr>
          <w:rFonts w:ascii="GHEA Grapalat" w:hAnsi="GHEA Grapalat"/>
          <w:sz w:val="20"/>
          <w:szCs w:val="20"/>
        </w:rPr>
        <w:t xml:space="preserve"> </w:t>
      </w:r>
      <w:r w:rsidRPr="006805E0">
        <w:rPr>
          <w:rStyle w:val="ezkurwreuab5ozgtqnkl"/>
          <w:rFonts w:ascii="GHEA Grapalat" w:hAnsi="GHEA Grapalat"/>
          <w:sz w:val="20"/>
          <w:szCs w:val="20"/>
        </w:rPr>
        <w:t>информационные панели</w:t>
      </w:r>
      <w:r w:rsidRPr="006805E0">
        <w:rPr>
          <w:rFonts w:ascii="GHEA Grapalat" w:hAnsi="GHEA Grapalat"/>
          <w:sz w:val="20"/>
          <w:szCs w:val="20"/>
        </w:rPr>
        <w:t xml:space="preserve"> </w:t>
      </w:r>
      <w:r w:rsidRPr="006805E0">
        <w:rPr>
          <w:rStyle w:val="ezkurwreuab5ozgtqnkl"/>
          <w:rFonts w:ascii="GHEA Grapalat" w:hAnsi="GHEA Grapalat"/>
          <w:sz w:val="20"/>
          <w:szCs w:val="20"/>
        </w:rPr>
        <w:t>о</w:t>
      </w:r>
      <w:r w:rsidRPr="006805E0">
        <w:rPr>
          <w:rFonts w:ascii="GHEA Grapalat" w:hAnsi="GHEA Grapalat"/>
          <w:sz w:val="20"/>
          <w:szCs w:val="20"/>
        </w:rPr>
        <w:t xml:space="preserve"> </w:t>
      </w:r>
      <w:r w:rsidRPr="006805E0">
        <w:rPr>
          <w:rStyle w:val="ezkurwreuab5ozgtqnkl"/>
          <w:rFonts w:ascii="GHEA Grapalat" w:hAnsi="GHEA Grapalat"/>
          <w:sz w:val="20"/>
          <w:szCs w:val="20"/>
        </w:rPr>
        <w:t>работах по уборке</w:t>
      </w:r>
      <w:r w:rsidRPr="006805E0">
        <w:rPr>
          <w:rFonts w:ascii="GHEA Grapalat" w:hAnsi="GHEA Grapalat"/>
          <w:sz w:val="20"/>
          <w:szCs w:val="20"/>
        </w:rPr>
        <w:t xml:space="preserve">. </w:t>
      </w:r>
    </w:p>
    <w:p w14:paraId="3226B8B3" w14:textId="77777777" w:rsidR="00404418" w:rsidRPr="006805E0" w:rsidRDefault="00404418" w:rsidP="00404418">
      <w:pPr>
        <w:suppressAutoHyphens/>
        <w:spacing w:line="259" w:lineRule="auto"/>
        <w:rPr>
          <w:rFonts w:ascii="GHEA Grapalat" w:hAnsi="GHEA Grapalat"/>
          <w:sz w:val="20"/>
          <w:szCs w:val="20"/>
        </w:rPr>
      </w:pPr>
      <w:r w:rsidRPr="006805E0">
        <w:rPr>
          <w:rFonts w:ascii="GHEA Grapalat" w:hAnsi="GHEA Grapalat"/>
          <w:sz w:val="20"/>
          <w:szCs w:val="20"/>
          <w:lang w:val="hy-AM"/>
        </w:rPr>
        <w:t xml:space="preserve">5.4 </w:t>
      </w:r>
      <w:r w:rsidRPr="006805E0">
        <w:rPr>
          <w:rFonts w:ascii="GHEA Grapalat" w:hAnsi="GHEA Grapalat"/>
          <w:sz w:val="20"/>
          <w:szCs w:val="20"/>
        </w:rPr>
        <w:t xml:space="preserve">Ответственность за безопасность несет подрядчик. Во время работ обеспечить надлежащее оснащение строительных площадо соглсно решению от № 405-Н /разграничения строительных </w:t>
      </w:r>
      <w:r w:rsidRPr="006805E0">
        <w:rPr>
          <w:rFonts w:ascii="GHEA Grapalat" w:hAnsi="GHEA Grapalat"/>
          <w:sz w:val="20"/>
          <w:szCs w:val="20"/>
        </w:rPr>
        <w:lastRenderedPageBreak/>
        <w:t xml:space="preserve">площадок временным ограждением и установкой информационных табло определена решением/ 16.03.2012г Совета Старейшин Еревана. </w:t>
      </w:r>
    </w:p>
    <w:p w14:paraId="12886912" w14:textId="77777777" w:rsidR="00404418" w:rsidRPr="006805E0" w:rsidRDefault="00404418" w:rsidP="00404418">
      <w:pPr>
        <w:spacing w:after="120"/>
        <w:rPr>
          <w:rFonts w:ascii="GHEA Grapalat" w:hAnsi="GHEA Grapalat"/>
          <w:sz w:val="20"/>
          <w:szCs w:val="20"/>
          <w:lang w:val="hy-AM"/>
        </w:rPr>
      </w:pPr>
      <w:r w:rsidRPr="006805E0">
        <w:rPr>
          <w:rFonts w:ascii="GHEA Grapalat" w:hAnsi="GHEA Grapalat"/>
          <w:sz w:val="20"/>
          <w:szCs w:val="20"/>
          <w:lang w:val="hy-AM"/>
        </w:rPr>
        <w:t xml:space="preserve">5.5 </w:t>
      </w:r>
      <w:r w:rsidRPr="006805E0">
        <w:rPr>
          <w:rFonts w:ascii="GHEA Grapalat" w:hAnsi="GHEA Grapalat"/>
          <w:sz w:val="20"/>
          <w:szCs w:val="20"/>
        </w:rPr>
        <w:t>При выполнении работ обеспечивать надлежащее санитарное состояние строительных площадок, прилегающих и зеленых территорий, а использованные материалы должны храниться в контейнерах (металлических, пластиковых, мешках и т.п.).</w:t>
      </w:r>
    </w:p>
    <w:p w14:paraId="16339A4E" w14:textId="77777777" w:rsidR="00404418" w:rsidRPr="00CB3EA3" w:rsidRDefault="00404418" w:rsidP="00404418">
      <w:pPr>
        <w:rPr>
          <w:rStyle w:val="ezkurwreuab5ozgtqnkl"/>
          <w:i/>
          <w:u w:val="single"/>
        </w:rPr>
      </w:pPr>
      <w:r w:rsidRPr="00CB3EA3">
        <w:rPr>
          <w:rStyle w:val="ezkurwreuab5ozgtqnkl"/>
          <w:rFonts w:ascii="GHEA Grapalat" w:hAnsi="GHEA Grapalat"/>
          <w:i/>
          <w:sz w:val="20"/>
          <w:szCs w:val="20"/>
          <w:u w:val="single"/>
        </w:rPr>
        <w:t>6.</w:t>
      </w:r>
      <w:r w:rsidRPr="00CB3EA3">
        <w:rPr>
          <w:rStyle w:val="ezkurwreuab5ozgtqnkl"/>
          <w:i/>
          <w:u w:val="single"/>
        </w:rPr>
        <w:t xml:space="preserve"> </w:t>
      </w:r>
      <w:r w:rsidRPr="00CB3EA3">
        <w:rPr>
          <w:rStyle w:val="ezkurwreuab5ozgtqnkl"/>
          <w:rFonts w:ascii="GHEA Grapalat" w:hAnsi="GHEA Grapalat"/>
          <w:i/>
          <w:sz w:val="20"/>
          <w:szCs w:val="20"/>
          <w:u w:val="single"/>
        </w:rPr>
        <w:t>Требования</w:t>
      </w:r>
      <w:r w:rsidRPr="00CB3EA3">
        <w:rPr>
          <w:rStyle w:val="ezkurwreuab5ozgtqnkl"/>
          <w:i/>
          <w:u w:val="single"/>
        </w:rPr>
        <w:t xml:space="preserve"> </w:t>
      </w:r>
      <w:r w:rsidRPr="00CB3EA3">
        <w:rPr>
          <w:rStyle w:val="ezkurwreuab5ozgtqnkl"/>
          <w:rFonts w:ascii="GHEA Grapalat" w:hAnsi="GHEA Grapalat"/>
          <w:i/>
          <w:sz w:val="20"/>
          <w:szCs w:val="20"/>
          <w:u w:val="single"/>
        </w:rPr>
        <w:t>безопасности</w:t>
      </w:r>
      <w:r w:rsidRPr="00CB3EA3">
        <w:rPr>
          <w:rStyle w:val="ezkurwreuab5ozgtqnkl"/>
          <w:i/>
          <w:u w:val="single"/>
        </w:rPr>
        <w:t xml:space="preserve"> </w:t>
      </w:r>
    </w:p>
    <w:p w14:paraId="54B34FBE" w14:textId="77777777" w:rsidR="00404418" w:rsidRPr="006805E0" w:rsidRDefault="00404418" w:rsidP="00404418">
      <w:pPr>
        <w:rPr>
          <w:rFonts w:ascii="GHEA Grapalat" w:hAnsi="GHEA Grapalat"/>
          <w:sz w:val="20"/>
          <w:szCs w:val="20"/>
        </w:rPr>
      </w:pPr>
      <w:r w:rsidRPr="006805E0">
        <w:rPr>
          <w:rStyle w:val="ezkurwreuab5ozgtqnkl"/>
          <w:rFonts w:ascii="GHEA Grapalat" w:hAnsi="GHEA Grapalat"/>
          <w:sz w:val="20"/>
          <w:szCs w:val="20"/>
        </w:rPr>
        <w:t>6.1 персонал</w:t>
      </w:r>
      <w:r w:rsidRPr="006805E0">
        <w:rPr>
          <w:rFonts w:ascii="GHEA Grapalat" w:hAnsi="GHEA Grapalat"/>
          <w:sz w:val="20"/>
          <w:szCs w:val="20"/>
        </w:rPr>
        <w:t xml:space="preserve"> </w:t>
      </w:r>
      <w:r w:rsidRPr="006805E0">
        <w:rPr>
          <w:rStyle w:val="ezkurwreuab5ozgtqnkl"/>
          <w:rFonts w:ascii="GHEA Grapalat" w:hAnsi="GHEA Grapalat"/>
          <w:sz w:val="20"/>
          <w:szCs w:val="20"/>
        </w:rPr>
        <w:t>должен</w:t>
      </w:r>
      <w:r w:rsidRPr="006805E0">
        <w:rPr>
          <w:rFonts w:ascii="GHEA Grapalat" w:hAnsi="GHEA Grapalat"/>
          <w:sz w:val="20"/>
          <w:szCs w:val="20"/>
        </w:rPr>
        <w:t xml:space="preserve"> </w:t>
      </w:r>
      <w:r w:rsidRPr="006805E0">
        <w:rPr>
          <w:rStyle w:val="ezkurwreuab5ozgtqnkl"/>
          <w:rFonts w:ascii="GHEA Grapalat" w:hAnsi="GHEA Grapalat"/>
          <w:sz w:val="20"/>
          <w:szCs w:val="20"/>
        </w:rPr>
        <w:t>использовать</w:t>
      </w:r>
      <w:r w:rsidRPr="006805E0">
        <w:rPr>
          <w:rFonts w:ascii="GHEA Grapalat" w:hAnsi="GHEA Grapalat"/>
          <w:sz w:val="20"/>
          <w:szCs w:val="20"/>
        </w:rPr>
        <w:t xml:space="preserve"> </w:t>
      </w:r>
      <w:r w:rsidRPr="006805E0">
        <w:rPr>
          <w:rStyle w:val="ezkurwreuab5ozgtqnkl"/>
          <w:rFonts w:ascii="GHEA Grapalat" w:hAnsi="GHEA Grapalat"/>
          <w:sz w:val="20"/>
          <w:szCs w:val="20"/>
        </w:rPr>
        <w:t>защитное</w:t>
      </w:r>
      <w:r w:rsidRPr="006805E0">
        <w:rPr>
          <w:rFonts w:ascii="GHEA Grapalat" w:hAnsi="GHEA Grapalat"/>
          <w:sz w:val="20"/>
          <w:szCs w:val="20"/>
        </w:rPr>
        <w:t xml:space="preserve"> </w:t>
      </w:r>
      <w:r w:rsidRPr="006805E0">
        <w:rPr>
          <w:rStyle w:val="ezkurwreuab5ozgtqnkl"/>
          <w:rFonts w:ascii="GHEA Grapalat" w:hAnsi="GHEA Grapalat"/>
          <w:sz w:val="20"/>
          <w:szCs w:val="20"/>
        </w:rPr>
        <w:t>снаряжение</w:t>
      </w:r>
      <w:r w:rsidRPr="006805E0">
        <w:rPr>
          <w:rFonts w:ascii="GHEA Grapalat" w:hAnsi="GHEA Grapalat"/>
          <w:sz w:val="20"/>
          <w:szCs w:val="20"/>
        </w:rPr>
        <w:t xml:space="preserve"> (</w:t>
      </w:r>
      <w:r w:rsidRPr="006805E0">
        <w:rPr>
          <w:rStyle w:val="ezkurwreuab5ozgtqnkl"/>
          <w:rFonts w:ascii="GHEA Grapalat" w:hAnsi="GHEA Grapalat"/>
          <w:sz w:val="20"/>
          <w:szCs w:val="20"/>
        </w:rPr>
        <w:t>шлем</w:t>
      </w:r>
      <w:r w:rsidRPr="006805E0">
        <w:rPr>
          <w:rFonts w:ascii="GHEA Grapalat" w:hAnsi="GHEA Grapalat"/>
          <w:sz w:val="20"/>
          <w:szCs w:val="20"/>
        </w:rPr>
        <w:t xml:space="preserve">, </w:t>
      </w:r>
      <w:r w:rsidRPr="006805E0">
        <w:rPr>
          <w:rStyle w:val="ezkurwreuab5ozgtqnkl"/>
          <w:rFonts w:ascii="GHEA Grapalat" w:hAnsi="GHEA Grapalat"/>
          <w:sz w:val="20"/>
          <w:szCs w:val="20"/>
        </w:rPr>
        <w:t>защитные очки, перчатки, специальную обувь).</w:t>
      </w:r>
      <w:r w:rsidRPr="006805E0">
        <w:rPr>
          <w:rFonts w:ascii="GHEA Grapalat" w:hAnsi="GHEA Grapalat"/>
          <w:sz w:val="20"/>
          <w:szCs w:val="20"/>
        </w:rPr>
        <w:t xml:space="preserve"> </w:t>
      </w:r>
    </w:p>
    <w:p w14:paraId="7E0708B5" w14:textId="77777777" w:rsidR="00404418" w:rsidRPr="006805E0" w:rsidRDefault="00404418" w:rsidP="00404418">
      <w:pPr>
        <w:spacing w:after="120"/>
        <w:rPr>
          <w:rFonts w:ascii="GHEA Grapalat" w:hAnsi="GHEA Grapalat"/>
          <w:sz w:val="20"/>
          <w:szCs w:val="20"/>
        </w:rPr>
      </w:pPr>
      <w:r w:rsidRPr="006805E0">
        <w:rPr>
          <w:rStyle w:val="ezkurwreuab5ozgtqnkl"/>
          <w:rFonts w:ascii="GHEA Grapalat" w:hAnsi="GHEA Grapalat"/>
          <w:sz w:val="20"/>
          <w:szCs w:val="20"/>
        </w:rPr>
        <w:t>6.2</w:t>
      </w:r>
      <w:r w:rsidRPr="006805E0">
        <w:rPr>
          <w:rFonts w:ascii="GHEA Grapalat" w:hAnsi="GHEA Grapalat"/>
          <w:sz w:val="20"/>
          <w:szCs w:val="20"/>
        </w:rPr>
        <w:t xml:space="preserve"> </w:t>
      </w:r>
      <w:r w:rsidRPr="006805E0">
        <w:rPr>
          <w:rStyle w:val="ezkurwreuab5ozgtqnkl"/>
          <w:rFonts w:ascii="GHEA Grapalat" w:hAnsi="GHEA Grapalat"/>
          <w:sz w:val="20"/>
          <w:szCs w:val="20"/>
        </w:rPr>
        <w:t>высотные</w:t>
      </w:r>
      <w:r w:rsidRPr="006805E0">
        <w:rPr>
          <w:rFonts w:ascii="GHEA Grapalat" w:hAnsi="GHEA Grapalat"/>
          <w:sz w:val="20"/>
          <w:szCs w:val="20"/>
        </w:rPr>
        <w:t xml:space="preserve"> </w:t>
      </w:r>
      <w:r w:rsidRPr="006805E0">
        <w:rPr>
          <w:rStyle w:val="ezkurwreuab5ozgtqnkl"/>
          <w:rFonts w:ascii="GHEA Grapalat" w:hAnsi="GHEA Grapalat"/>
          <w:sz w:val="20"/>
          <w:szCs w:val="20"/>
        </w:rPr>
        <w:t>работы</w:t>
      </w:r>
      <w:r w:rsidRPr="006805E0">
        <w:rPr>
          <w:rFonts w:ascii="GHEA Grapalat" w:hAnsi="GHEA Grapalat"/>
          <w:sz w:val="20"/>
          <w:szCs w:val="20"/>
        </w:rPr>
        <w:t xml:space="preserve"> </w:t>
      </w:r>
      <w:r w:rsidRPr="006805E0">
        <w:rPr>
          <w:rStyle w:val="ezkurwreuab5ozgtqnkl"/>
          <w:rFonts w:ascii="GHEA Grapalat" w:hAnsi="GHEA Grapalat"/>
          <w:sz w:val="20"/>
          <w:szCs w:val="20"/>
        </w:rPr>
        <w:t>выполняются</w:t>
      </w:r>
      <w:r w:rsidRPr="006805E0">
        <w:rPr>
          <w:rFonts w:ascii="GHEA Grapalat" w:hAnsi="GHEA Grapalat"/>
          <w:sz w:val="20"/>
          <w:szCs w:val="20"/>
        </w:rPr>
        <w:t xml:space="preserve"> </w:t>
      </w:r>
      <w:r w:rsidRPr="006805E0">
        <w:rPr>
          <w:rStyle w:val="ezkurwreuab5ozgtqnkl"/>
          <w:rFonts w:ascii="GHEA Grapalat" w:hAnsi="GHEA Grapalat"/>
          <w:sz w:val="20"/>
          <w:szCs w:val="20"/>
        </w:rPr>
        <w:t>с использованием сертифицированных</w:t>
      </w:r>
      <w:r w:rsidRPr="006805E0">
        <w:rPr>
          <w:rFonts w:ascii="GHEA Grapalat" w:hAnsi="GHEA Grapalat"/>
          <w:sz w:val="20"/>
          <w:szCs w:val="20"/>
        </w:rPr>
        <w:t xml:space="preserve"> </w:t>
      </w:r>
      <w:r w:rsidRPr="006805E0">
        <w:rPr>
          <w:rStyle w:val="ezkurwreuab5ozgtqnkl"/>
          <w:rFonts w:ascii="GHEA Grapalat" w:hAnsi="GHEA Grapalat"/>
          <w:sz w:val="20"/>
          <w:szCs w:val="20"/>
        </w:rPr>
        <w:t>лесов, подвесных платформ или лестниц.</w:t>
      </w:r>
      <w:r w:rsidRPr="006805E0">
        <w:rPr>
          <w:rFonts w:ascii="GHEA Grapalat" w:hAnsi="GHEA Grapalat"/>
          <w:sz w:val="20"/>
          <w:szCs w:val="20"/>
        </w:rPr>
        <w:t xml:space="preserve"> </w:t>
      </w:r>
    </w:p>
    <w:p w14:paraId="6EE5FC0A" w14:textId="77777777" w:rsidR="00404418" w:rsidRPr="00CB3EA3" w:rsidRDefault="00404418" w:rsidP="00404418">
      <w:pPr>
        <w:rPr>
          <w:rStyle w:val="ezkurwreuab5ozgtqnkl"/>
          <w:i/>
          <w:u w:val="single"/>
        </w:rPr>
      </w:pPr>
      <w:r w:rsidRPr="00CB3EA3">
        <w:rPr>
          <w:rStyle w:val="ezkurwreuab5ozgtqnkl"/>
          <w:rFonts w:ascii="GHEA Grapalat" w:hAnsi="GHEA Grapalat"/>
          <w:i/>
          <w:sz w:val="20"/>
          <w:szCs w:val="20"/>
          <w:u w:val="single"/>
        </w:rPr>
        <w:t>7.</w:t>
      </w:r>
      <w:r w:rsidRPr="00CB3EA3">
        <w:rPr>
          <w:rStyle w:val="ezkurwreuab5ozgtqnkl"/>
          <w:i/>
          <w:u w:val="single"/>
        </w:rPr>
        <w:t xml:space="preserve"> </w:t>
      </w:r>
      <w:r w:rsidRPr="00CB3EA3">
        <w:rPr>
          <w:rStyle w:val="ezkurwreuab5ozgtqnkl"/>
          <w:rFonts w:ascii="GHEA Grapalat" w:hAnsi="GHEA Grapalat"/>
          <w:i/>
          <w:sz w:val="20"/>
          <w:szCs w:val="20"/>
          <w:u w:val="single"/>
        </w:rPr>
        <w:t>Защита</w:t>
      </w:r>
      <w:r w:rsidRPr="00CB3EA3">
        <w:rPr>
          <w:rStyle w:val="ezkurwreuab5ozgtqnkl"/>
          <w:i/>
          <w:u w:val="single"/>
        </w:rPr>
        <w:t xml:space="preserve"> </w:t>
      </w:r>
      <w:r w:rsidRPr="00CB3EA3">
        <w:rPr>
          <w:rStyle w:val="ezkurwreuab5ozgtqnkl"/>
          <w:rFonts w:ascii="GHEA Grapalat" w:hAnsi="GHEA Grapalat"/>
          <w:i/>
          <w:sz w:val="20"/>
          <w:szCs w:val="20"/>
          <w:u w:val="single"/>
        </w:rPr>
        <w:t>окружающей среды</w:t>
      </w:r>
      <w:r w:rsidRPr="00CB3EA3">
        <w:rPr>
          <w:rStyle w:val="ezkurwreuab5ozgtqnkl"/>
          <w:i/>
          <w:u w:val="single"/>
        </w:rPr>
        <w:t xml:space="preserve"> </w:t>
      </w:r>
    </w:p>
    <w:p w14:paraId="0803083E" w14:textId="77777777" w:rsidR="00404418" w:rsidRPr="006805E0" w:rsidRDefault="00404418" w:rsidP="00404418">
      <w:pPr>
        <w:rPr>
          <w:rFonts w:ascii="GHEA Grapalat" w:hAnsi="GHEA Grapalat"/>
          <w:sz w:val="20"/>
          <w:szCs w:val="20"/>
        </w:rPr>
      </w:pPr>
      <w:r w:rsidRPr="006805E0">
        <w:rPr>
          <w:rStyle w:val="ezkurwreuab5ozgtqnkl"/>
          <w:rFonts w:ascii="GHEA Grapalat" w:hAnsi="GHEA Grapalat"/>
          <w:sz w:val="20"/>
          <w:szCs w:val="20"/>
        </w:rPr>
        <w:t>7.1</w:t>
      </w:r>
      <w:r w:rsidRPr="006805E0">
        <w:rPr>
          <w:rFonts w:ascii="GHEA Grapalat" w:hAnsi="GHEA Grapalat"/>
          <w:sz w:val="20"/>
          <w:szCs w:val="20"/>
        </w:rPr>
        <w:t xml:space="preserve"> </w:t>
      </w:r>
      <w:r w:rsidRPr="006805E0">
        <w:rPr>
          <w:rStyle w:val="ezkurwreuab5ozgtqnkl"/>
          <w:rFonts w:ascii="GHEA Grapalat" w:hAnsi="GHEA Grapalat"/>
          <w:sz w:val="20"/>
          <w:szCs w:val="20"/>
        </w:rPr>
        <w:t>перед</w:t>
      </w:r>
      <w:r w:rsidRPr="006805E0">
        <w:rPr>
          <w:rFonts w:ascii="GHEA Grapalat" w:hAnsi="GHEA Grapalat"/>
          <w:sz w:val="20"/>
          <w:szCs w:val="20"/>
        </w:rPr>
        <w:t xml:space="preserve"> </w:t>
      </w:r>
      <w:r w:rsidRPr="006805E0">
        <w:rPr>
          <w:rStyle w:val="ezkurwreuab5ozgtqnkl"/>
          <w:rFonts w:ascii="GHEA Grapalat" w:hAnsi="GHEA Grapalat"/>
          <w:sz w:val="20"/>
          <w:szCs w:val="20"/>
        </w:rPr>
        <w:t>очисткой</w:t>
      </w:r>
      <w:r w:rsidRPr="006805E0">
        <w:rPr>
          <w:rFonts w:ascii="GHEA Grapalat" w:hAnsi="GHEA Grapalat"/>
          <w:sz w:val="20"/>
          <w:szCs w:val="20"/>
        </w:rPr>
        <w:t xml:space="preserve"> </w:t>
      </w:r>
      <w:r w:rsidRPr="006805E0">
        <w:rPr>
          <w:rStyle w:val="ezkurwreuab5ozgtqnkl"/>
          <w:rFonts w:ascii="GHEA Grapalat" w:hAnsi="GHEA Grapalat"/>
          <w:sz w:val="20"/>
          <w:szCs w:val="20"/>
        </w:rPr>
        <w:t>необходимо</w:t>
      </w:r>
      <w:r w:rsidRPr="006805E0">
        <w:rPr>
          <w:rFonts w:ascii="GHEA Grapalat" w:hAnsi="GHEA Grapalat"/>
          <w:sz w:val="20"/>
          <w:szCs w:val="20"/>
        </w:rPr>
        <w:t xml:space="preserve"> </w:t>
      </w:r>
      <w:r w:rsidRPr="006805E0">
        <w:rPr>
          <w:rStyle w:val="ezkurwreuab5ozgtqnkl"/>
          <w:rFonts w:ascii="GHEA Grapalat" w:hAnsi="GHEA Grapalat"/>
          <w:sz w:val="20"/>
          <w:szCs w:val="20"/>
        </w:rPr>
        <w:t>убедиться, что вода и загрязненные остатки не попадают в поверхностные воды или канализацию.</w:t>
      </w:r>
      <w:r w:rsidRPr="006805E0">
        <w:rPr>
          <w:rFonts w:ascii="GHEA Grapalat" w:hAnsi="GHEA Grapalat"/>
          <w:sz w:val="20"/>
          <w:szCs w:val="20"/>
        </w:rPr>
        <w:t xml:space="preserve"> </w:t>
      </w:r>
    </w:p>
    <w:p w14:paraId="775FE8B2" w14:textId="77777777" w:rsidR="00404418" w:rsidRPr="006805E0" w:rsidRDefault="00404418" w:rsidP="00404418">
      <w:pPr>
        <w:rPr>
          <w:rFonts w:ascii="GHEA Grapalat" w:hAnsi="GHEA Grapalat"/>
          <w:sz w:val="20"/>
          <w:szCs w:val="20"/>
        </w:rPr>
      </w:pPr>
      <w:r w:rsidRPr="006805E0">
        <w:rPr>
          <w:rStyle w:val="ezkurwreuab5ozgtqnkl"/>
          <w:rFonts w:ascii="GHEA Grapalat" w:hAnsi="GHEA Grapalat"/>
          <w:sz w:val="20"/>
          <w:szCs w:val="20"/>
        </w:rPr>
        <w:t>7.2</w:t>
      </w:r>
      <w:r w:rsidRPr="006805E0">
        <w:rPr>
          <w:rFonts w:ascii="GHEA Grapalat" w:hAnsi="GHEA Grapalat"/>
          <w:sz w:val="20"/>
          <w:szCs w:val="20"/>
        </w:rPr>
        <w:t xml:space="preserve"> </w:t>
      </w:r>
      <w:r w:rsidRPr="006805E0">
        <w:rPr>
          <w:rStyle w:val="ezkurwreuab5ozgtqnkl"/>
          <w:rFonts w:ascii="GHEA Grapalat" w:hAnsi="GHEA Grapalat"/>
          <w:sz w:val="20"/>
          <w:szCs w:val="20"/>
        </w:rPr>
        <w:t>допускается</w:t>
      </w:r>
      <w:r w:rsidRPr="006805E0">
        <w:rPr>
          <w:rFonts w:ascii="GHEA Grapalat" w:hAnsi="GHEA Grapalat"/>
          <w:sz w:val="20"/>
          <w:szCs w:val="20"/>
        </w:rPr>
        <w:t xml:space="preserve"> </w:t>
      </w:r>
      <w:r w:rsidRPr="006805E0">
        <w:rPr>
          <w:rStyle w:val="ezkurwreuab5ozgtqnkl"/>
          <w:rFonts w:ascii="GHEA Grapalat" w:hAnsi="GHEA Grapalat"/>
          <w:sz w:val="20"/>
          <w:szCs w:val="20"/>
        </w:rPr>
        <w:t>использование</w:t>
      </w:r>
      <w:r w:rsidRPr="006805E0">
        <w:rPr>
          <w:rFonts w:ascii="GHEA Grapalat" w:hAnsi="GHEA Grapalat"/>
          <w:sz w:val="20"/>
          <w:szCs w:val="20"/>
        </w:rPr>
        <w:t xml:space="preserve"> </w:t>
      </w:r>
      <w:r w:rsidRPr="006805E0">
        <w:rPr>
          <w:rStyle w:val="ezkurwreuab5ozgtqnkl"/>
          <w:rFonts w:ascii="GHEA Grapalat" w:hAnsi="GHEA Grapalat"/>
          <w:sz w:val="20"/>
          <w:szCs w:val="20"/>
        </w:rPr>
        <w:t>только экологически безопасных моющих средств</w:t>
      </w:r>
      <w:r w:rsidRPr="006805E0">
        <w:rPr>
          <w:rFonts w:ascii="GHEA Grapalat" w:hAnsi="GHEA Grapalat"/>
          <w:sz w:val="20"/>
          <w:szCs w:val="20"/>
        </w:rPr>
        <w:t xml:space="preserve">. </w:t>
      </w:r>
      <w:r w:rsidRPr="006805E0">
        <w:rPr>
          <w:rStyle w:val="ezkurwreuab5ozgtqnkl"/>
          <w:rFonts w:ascii="GHEA Grapalat" w:hAnsi="GHEA Grapalat"/>
          <w:sz w:val="20"/>
          <w:szCs w:val="20"/>
        </w:rPr>
        <w:t>8.Требования</w:t>
      </w:r>
      <w:r w:rsidRPr="006805E0">
        <w:rPr>
          <w:rFonts w:ascii="GHEA Grapalat" w:hAnsi="GHEA Grapalat"/>
          <w:sz w:val="20"/>
          <w:szCs w:val="20"/>
        </w:rPr>
        <w:t xml:space="preserve"> </w:t>
      </w:r>
      <w:r w:rsidRPr="006805E0">
        <w:rPr>
          <w:rStyle w:val="ezkurwreuab5ozgtqnkl"/>
          <w:rFonts w:ascii="GHEA Grapalat" w:hAnsi="GHEA Grapalat"/>
          <w:sz w:val="20"/>
          <w:szCs w:val="20"/>
        </w:rPr>
        <w:t>к сотрудникам</w:t>
      </w:r>
      <w:r w:rsidRPr="006805E0">
        <w:rPr>
          <w:rFonts w:ascii="GHEA Grapalat" w:hAnsi="GHEA Grapalat"/>
          <w:sz w:val="20"/>
          <w:szCs w:val="20"/>
        </w:rPr>
        <w:t xml:space="preserve"> </w:t>
      </w:r>
    </w:p>
    <w:p w14:paraId="356EDB04" w14:textId="77777777" w:rsidR="00404418" w:rsidRPr="006805E0" w:rsidRDefault="00404418" w:rsidP="00404418">
      <w:pPr>
        <w:rPr>
          <w:rStyle w:val="ezkurwreuab5ozgtqnkl"/>
          <w:rFonts w:ascii="GHEA Grapalat" w:hAnsi="GHEA Grapalat"/>
          <w:sz w:val="20"/>
          <w:szCs w:val="20"/>
        </w:rPr>
      </w:pPr>
      <w:r w:rsidRPr="006805E0">
        <w:rPr>
          <w:rFonts w:ascii="GHEA Grapalat" w:hAnsi="GHEA Grapalat"/>
          <w:sz w:val="20"/>
          <w:szCs w:val="20"/>
          <w:lang w:val="hy-AM"/>
        </w:rPr>
        <w:t xml:space="preserve">7.3 </w:t>
      </w:r>
      <w:r w:rsidRPr="006805E0">
        <w:rPr>
          <w:rStyle w:val="ezkurwreuab5ozgtqnkl"/>
          <w:rFonts w:ascii="GHEA Grapalat" w:hAnsi="GHEA Grapalat"/>
          <w:sz w:val="20"/>
          <w:szCs w:val="20"/>
        </w:rPr>
        <w:t xml:space="preserve">При выполнении работ не повредить сеть художественного освещения стен зданий, светильники, устройство, оборудование. В случае их повреждения подрядная организация обязана исправить нанесенный ущерб. </w:t>
      </w:r>
    </w:p>
    <w:p w14:paraId="78D50716" w14:textId="77777777" w:rsidR="00404418" w:rsidRPr="006805E0" w:rsidRDefault="00404418" w:rsidP="00404418">
      <w:pPr>
        <w:spacing w:after="120"/>
        <w:rPr>
          <w:rFonts w:ascii="GHEA Grapalat" w:hAnsi="GHEA Grapalat"/>
          <w:sz w:val="20"/>
          <w:szCs w:val="20"/>
          <w:lang w:val="hy-AM"/>
        </w:rPr>
      </w:pPr>
      <w:r w:rsidRPr="006805E0">
        <w:rPr>
          <w:rStyle w:val="ezkurwreuab5ozgtqnkl"/>
          <w:rFonts w:ascii="GHEA Grapalat" w:hAnsi="GHEA Grapalat"/>
          <w:sz w:val="20"/>
          <w:szCs w:val="20"/>
          <w:lang w:val="hy-AM"/>
        </w:rPr>
        <w:t>7</w:t>
      </w:r>
      <w:r>
        <w:rPr>
          <w:rStyle w:val="ezkurwreuab5ozgtqnkl"/>
          <w:rFonts w:ascii="GHEA Grapalat" w:hAnsi="GHEA Grapalat"/>
          <w:sz w:val="20"/>
          <w:szCs w:val="20"/>
          <w:lang w:val="hy-AM"/>
        </w:rPr>
        <w:t>.</w:t>
      </w:r>
      <w:r w:rsidRPr="006805E0">
        <w:rPr>
          <w:rStyle w:val="ezkurwreuab5ozgtqnkl"/>
          <w:rFonts w:ascii="GHEA Grapalat" w:hAnsi="GHEA Grapalat"/>
          <w:sz w:val="20"/>
          <w:szCs w:val="20"/>
          <w:lang w:val="hy-AM"/>
        </w:rPr>
        <w:t>4</w:t>
      </w:r>
      <w:r w:rsidRPr="006805E0">
        <w:rPr>
          <w:rFonts w:ascii="GHEA Grapalat" w:hAnsi="GHEA Grapalat"/>
          <w:sz w:val="20"/>
          <w:szCs w:val="20"/>
          <w:lang w:val="hy-AM"/>
        </w:rPr>
        <w:t xml:space="preserve"> Обеспечить соответствие документов, подтверждающих качество материалов (сертификаты, технический паспорт, протоколы лабораторных обследований и испытаний и др.) действующим стандартам, техническим и другим нормативным требованиям.</w:t>
      </w:r>
    </w:p>
    <w:p w14:paraId="1F7DC0A5" w14:textId="77777777" w:rsidR="00404418" w:rsidRPr="00CB3EA3" w:rsidRDefault="00404418" w:rsidP="00404418">
      <w:pPr>
        <w:rPr>
          <w:rStyle w:val="ezkurwreuab5ozgtqnkl"/>
          <w:rFonts w:ascii="GHEA Grapalat" w:hAnsi="GHEA Grapalat"/>
          <w:i/>
          <w:sz w:val="20"/>
          <w:szCs w:val="20"/>
          <w:u w:val="single"/>
        </w:rPr>
      </w:pPr>
      <w:r w:rsidRPr="00CB3EA3">
        <w:rPr>
          <w:rStyle w:val="ezkurwreuab5ozgtqnkl"/>
          <w:rFonts w:ascii="GHEA Grapalat" w:hAnsi="GHEA Grapalat"/>
          <w:i/>
          <w:sz w:val="20"/>
          <w:szCs w:val="20"/>
          <w:u w:val="single"/>
        </w:rPr>
        <w:t>8</w:t>
      </w:r>
      <w:r>
        <w:rPr>
          <w:rStyle w:val="ezkurwreuab5ozgtqnkl"/>
          <w:rFonts w:ascii="GHEA Grapalat" w:hAnsi="GHEA Grapalat"/>
          <w:i/>
          <w:sz w:val="20"/>
          <w:szCs w:val="20"/>
          <w:u w:val="single"/>
          <w:lang w:val="hy-AM"/>
        </w:rPr>
        <w:t xml:space="preserve"> </w:t>
      </w:r>
      <w:r w:rsidRPr="00CB3EA3">
        <w:rPr>
          <w:rStyle w:val="ezkurwreuab5ozgtqnkl"/>
          <w:rFonts w:ascii="GHEA Grapalat" w:hAnsi="GHEA Grapalat"/>
          <w:i/>
          <w:sz w:val="20"/>
          <w:szCs w:val="20"/>
          <w:u w:val="single"/>
        </w:rPr>
        <w:t>Работы осуществляются в соответствии со строительными нормами, правилами и техническими условиями:</w:t>
      </w:r>
    </w:p>
    <w:p w14:paraId="365431EA" w14:textId="77777777" w:rsidR="00404418" w:rsidRPr="006805E0" w:rsidRDefault="00404418" w:rsidP="00404418">
      <w:pPr>
        <w:rPr>
          <w:rFonts w:ascii="GHEA Grapalat" w:hAnsi="GHEA Grapalat"/>
          <w:sz w:val="20"/>
          <w:szCs w:val="20"/>
        </w:rPr>
      </w:pPr>
      <w:r w:rsidRPr="006805E0">
        <w:rPr>
          <w:rStyle w:val="ezkurwreuab5ozgtqnkl"/>
          <w:rFonts w:ascii="GHEA Grapalat" w:hAnsi="GHEA Grapalat"/>
          <w:sz w:val="20"/>
          <w:szCs w:val="20"/>
        </w:rPr>
        <w:t>8.1 квалификация: подрядчик</w:t>
      </w:r>
      <w:r w:rsidRPr="006805E0">
        <w:rPr>
          <w:rFonts w:ascii="GHEA Grapalat" w:hAnsi="GHEA Grapalat"/>
          <w:sz w:val="20"/>
          <w:szCs w:val="20"/>
        </w:rPr>
        <w:t xml:space="preserve"> </w:t>
      </w:r>
      <w:r w:rsidRPr="006805E0">
        <w:rPr>
          <w:rStyle w:val="ezkurwreuab5ozgtqnkl"/>
          <w:rFonts w:ascii="GHEA Grapalat" w:hAnsi="GHEA Grapalat"/>
          <w:sz w:val="20"/>
          <w:szCs w:val="20"/>
        </w:rPr>
        <w:t>должен</w:t>
      </w:r>
      <w:r w:rsidRPr="006805E0">
        <w:rPr>
          <w:rFonts w:ascii="GHEA Grapalat" w:hAnsi="GHEA Grapalat"/>
          <w:sz w:val="20"/>
          <w:szCs w:val="20"/>
        </w:rPr>
        <w:t xml:space="preserve"> </w:t>
      </w:r>
      <w:r w:rsidRPr="006805E0">
        <w:rPr>
          <w:rStyle w:val="ezkurwreuab5ozgtqnkl"/>
          <w:rFonts w:ascii="GHEA Grapalat" w:hAnsi="GHEA Grapalat"/>
          <w:sz w:val="20"/>
          <w:szCs w:val="20"/>
        </w:rPr>
        <w:t>обладать</w:t>
      </w:r>
      <w:r w:rsidRPr="006805E0">
        <w:rPr>
          <w:rFonts w:ascii="GHEA Grapalat" w:hAnsi="GHEA Grapalat"/>
          <w:sz w:val="20"/>
          <w:szCs w:val="20"/>
        </w:rPr>
        <w:t xml:space="preserve"> </w:t>
      </w:r>
      <w:r w:rsidRPr="006805E0">
        <w:rPr>
          <w:rStyle w:val="ezkurwreuab5ozgtqnkl"/>
          <w:rFonts w:ascii="GHEA Grapalat" w:hAnsi="GHEA Grapalat"/>
          <w:sz w:val="20"/>
          <w:szCs w:val="20"/>
        </w:rPr>
        <w:t>навыками</w:t>
      </w:r>
      <w:r w:rsidRPr="006805E0">
        <w:rPr>
          <w:rFonts w:ascii="GHEA Grapalat" w:hAnsi="GHEA Grapalat"/>
          <w:sz w:val="20"/>
          <w:szCs w:val="20"/>
        </w:rPr>
        <w:t xml:space="preserve"> </w:t>
      </w:r>
      <w:r w:rsidRPr="006805E0">
        <w:rPr>
          <w:rStyle w:val="ezkurwreuab5ozgtqnkl"/>
          <w:rFonts w:ascii="GHEA Grapalat" w:hAnsi="GHEA Grapalat"/>
          <w:sz w:val="20"/>
          <w:szCs w:val="20"/>
        </w:rPr>
        <w:t>работников</w:t>
      </w:r>
      <w:r w:rsidRPr="006805E0">
        <w:rPr>
          <w:rFonts w:ascii="GHEA Grapalat" w:hAnsi="GHEA Grapalat"/>
          <w:sz w:val="20"/>
          <w:szCs w:val="20"/>
        </w:rPr>
        <w:t xml:space="preserve"> </w:t>
      </w:r>
      <w:r w:rsidRPr="006805E0">
        <w:rPr>
          <w:rStyle w:val="ezkurwreuab5ozgtqnkl"/>
          <w:rFonts w:ascii="GHEA Grapalat" w:hAnsi="GHEA Grapalat"/>
          <w:sz w:val="20"/>
          <w:szCs w:val="20"/>
        </w:rPr>
        <w:t>в области очистки</w:t>
      </w:r>
      <w:r w:rsidRPr="006805E0">
        <w:rPr>
          <w:rFonts w:ascii="GHEA Grapalat" w:hAnsi="GHEA Grapalat"/>
          <w:sz w:val="20"/>
          <w:szCs w:val="20"/>
        </w:rPr>
        <w:t xml:space="preserve"> </w:t>
      </w:r>
      <w:r w:rsidRPr="006805E0">
        <w:rPr>
          <w:rStyle w:val="ezkurwreuab5ozgtqnkl"/>
          <w:rFonts w:ascii="GHEA Grapalat" w:hAnsi="GHEA Grapalat"/>
          <w:sz w:val="20"/>
          <w:szCs w:val="20"/>
        </w:rPr>
        <w:t>проточных труб, желательно</w:t>
      </w:r>
      <w:r w:rsidRPr="006805E0">
        <w:rPr>
          <w:rFonts w:ascii="GHEA Grapalat" w:hAnsi="GHEA Grapalat"/>
          <w:sz w:val="20"/>
          <w:szCs w:val="20"/>
        </w:rPr>
        <w:t xml:space="preserve"> </w:t>
      </w:r>
      <w:r w:rsidRPr="006805E0">
        <w:rPr>
          <w:rStyle w:val="ezkurwreuab5ozgtqnkl"/>
          <w:rFonts w:ascii="GHEA Grapalat" w:hAnsi="GHEA Grapalat"/>
          <w:sz w:val="20"/>
          <w:szCs w:val="20"/>
        </w:rPr>
        <w:t>с опытом</w:t>
      </w:r>
      <w:r w:rsidRPr="006805E0">
        <w:rPr>
          <w:rFonts w:ascii="GHEA Grapalat" w:hAnsi="GHEA Grapalat"/>
          <w:sz w:val="20"/>
          <w:szCs w:val="20"/>
        </w:rPr>
        <w:t xml:space="preserve"> </w:t>
      </w:r>
      <w:r w:rsidRPr="006805E0">
        <w:rPr>
          <w:rStyle w:val="ezkurwreuab5ozgtqnkl"/>
          <w:rFonts w:ascii="GHEA Grapalat" w:hAnsi="GHEA Grapalat"/>
          <w:sz w:val="20"/>
          <w:szCs w:val="20"/>
        </w:rPr>
        <w:t>очистки</w:t>
      </w:r>
      <w:r w:rsidRPr="006805E0">
        <w:rPr>
          <w:rFonts w:ascii="GHEA Grapalat" w:hAnsi="GHEA Grapalat"/>
          <w:sz w:val="20"/>
          <w:szCs w:val="20"/>
        </w:rPr>
        <w:t xml:space="preserve"> </w:t>
      </w:r>
      <w:r w:rsidRPr="006805E0">
        <w:rPr>
          <w:rStyle w:val="ezkurwreuab5ozgtqnkl"/>
          <w:rFonts w:ascii="GHEA Grapalat" w:hAnsi="GHEA Grapalat"/>
          <w:sz w:val="20"/>
          <w:szCs w:val="20"/>
        </w:rPr>
        <w:t>туфа</w:t>
      </w:r>
      <w:r w:rsidRPr="006805E0">
        <w:rPr>
          <w:rFonts w:ascii="GHEA Grapalat" w:hAnsi="GHEA Grapalat"/>
          <w:sz w:val="20"/>
          <w:szCs w:val="20"/>
        </w:rPr>
        <w:t xml:space="preserve">. </w:t>
      </w:r>
    </w:p>
    <w:p w14:paraId="570BABC8" w14:textId="77777777" w:rsidR="00404418" w:rsidRPr="006805E0" w:rsidRDefault="00404418" w:rsidP="00404418">
      <w:pPr>
        <w:rPr>
          <w:rFonts w:ascii="GHEA Grapalat" w:hAnsi="GHEA Grapalat"/>
          <w:sz w:val="20"/>
          <w:szCs w:val="20"/>
        </w:rPr>
      </w:pPr>
      <w:r w:rsidRPr="006805E0">
        <w:rPr>
          <w:rStyle w:val="ezkurwreuab5ozgtqnkl"/>
          <w:rFonts w:ascii="GHEA Grapalat" w:hAnsi="GHEA Grapalat"/>
          <w:sz w:val="20"/>
          <w:szCs w:val="20"/>
        </w:rPr>
        <w:t>8.2</w:t>
      </w:r>
      <w:r w:rsidRPr="006805E0">
        <w:rPr>
          <w:rFonts w:ascii="GHEA Grapalat" w:hAnsi="GHEA Grapalat"/>
          <w:sz w:val="20"/>
          <w:szCs w:val="20"/>
        </w:rPr>
        <w:t xml:space="preserve"> </w:t>
      </w:r>
      <w:r w:rsidRPr="006805E0">
        <w:rPr>
          <w:rStyle w:val="ezkurwreuab5ozgtqnkl"/>
          <w:rFonts w:ascii="GHEA Grapalat" w:hAnsi="GHEA Grapalat"/>
          <w:sz w:val="20"/>
          <w:szCs w:val="20"/>
        </w:rPr>
        <w:t>сертификаты</w:t>
      </w:r>
      <w:r w:rsidRPr="006805E0">
        <w:rPr>
          <w:rFonts w:ascii="GHEA Grapalat" w:hAnsi="GHEA Grapalat"/>
          <w:sz w:val="20"/>
          <w:szCs w:val="20"/>
        </w:rPr>
        <w:t xml:space="preserve"> </w:t>
      </w:r>
      <w:r w:rsidRPr="006805E0">
        <w:rPr>
          <w:rStyle w:val="ezkurwreuab5ozgtqnkl"/>
          <w:rFonts w:ascii="GHEA Grapalat" w:hAnsi="GHEA Grapalat"/>
          <w:sz w:val="20"/>
          <w:szCs w:val="20"/>
        </w:rPr>
        <w:t>безопасности</w:t>
      </w:r>
      <w:r w:rsidRPr="006805E0">
        <w:rPr>
          <w:rFonts w:ascii="GHEA Grapalat" w:hAnsi="GHEA Grapalat"/>
          <w:sz w:val="20"/>
          <w:szCs w:val="20"/>
        </w:rPr>
        <w:t xml:space="preserve">՝ </w:t>
      </w:r>
    </w:p>
    <w:p w14:paraId="75CA0653" w14:textId="77777777" w:rsidR="00404418" w:rsidRPr="006805E0" w:rsidRDefault="00404418" w:rsidP="00404418">
      <w:pPr>
        <w:rPr>
          <w:rFonts w:ascii="GHEA Grapalat" w:hAnsi="GHEA Grapalat"/>
          <w:sz w:val="20"/>
          <w:szCs w:val="20"/>
        </w:rPr>
      </w:pPr>
      <w:r w:rsidRPr="006805E0">
        <w:rPr>
          <w:rStyle w:val="ezkurwreuab5ozgtqnkl"/>
          <w:rFonts w:ascii="GHEA Grapalat" w:hAnsi="GHEA Grapalat"/>
          <w:sz w:val="20"/>
          <w:szCs w:val="20"/>
        </w:rPr>
        <w:t>• Разрешение на работу на высоте (при необходимости).</w:t>
      </w:r>
      <w:r w:rsidRPr="006805E0">
        <w:rPr>
          <w:rFonts w:ascii="GHEA Grapalat" w:hAnsi="GHEA Grapalat"/>
          <w:sz w:val="20"/>
          <w:szCs w:val="20"/>
        </w:rPr>
        <w:t xml:space="preserve"> </w:t>
      </w:r>
    </w:p>
    <w:p w14:paraId="626182DB" w14:textId="77777777" w:rsidR="00404418" w:rsidRDefault="00404418" w:rsidP="00404418">
      <w:pPr>
        <w:ind w:left="-90"/>
        <w:rPr>
          <w:rFonts w:ascii="GHEA Grapalat" w:hAnsi="GHEA Grapalat" w:cs="Sylfaen"/>
          <w:sz w:val="22"/>
          <w:szCs w:val="22"/>
          <w:lang w:val="hy-AM"/>
        </w:rPr>
      </w:pPr>
      <w:r w:rsidRPr="006805E0">
        <w:rPr>
          <w:rFonts w:ascii="GHEA Grapalat" w:hAnsi="GHEA Grapalat"/>
          <w:sz w:val="20"/>
          <w:szCs w:val="20"/>
        </w:rPr>
        <w:t xml:space="preserve">• </w:t>
      </w:r>
      <w:r w:rsidRPr="006805E0">
        <w:rPr>
          <w:rStyle w:val="ezkurwreuab5ozgtqnkl"/>
          <w:rFonts w:ascii="GHEA Grapalat" w:hAnsi="GHEA Grapalat"/>
          <w:sz w:val="20"/>
          <w:szCs w:val="20"/>
        </w:rPr>
        <w:t>Сертификаты</w:t>
      </w:r>
      <w:r w:rsidRPr="006805E0">
        <w:rPr>
          <w:rFonts w:ascii="GHEA Grapalat" w:hAnsi="GHEA Grapalat"/>
          <w:sz w:val="20"/>
          <w:szCs w:val="20"/>
        </w:rPr>
        <w:t xml:space="preserve"> </w:t>
      </w:r>
      <w:r w:rsidRPr="006805E0">
        <w:rPr>
          <w:rStyle w:val="ezkurwreuab5ozgtqnkl"/>
          <w:rFonts w:ascii="GHEA Grapalat" w:hAnsi="GHEA Grapalat"/>
          <w:sz w:val="20"/>
          <w:szCs w:val="20"/>
        </w:rPr>
        <w:t>безопасности</w:t>
      </w:r>
      <w:r w:rsidRPr="006805E0">
        <w:rPr>
          <w:rFonts w:ascii="GHEA Grapalat" w:hAnsi="GHEA Grapalat"/>
          <w:sz w:val="20"/>
          <w:szCs w:val="20"/>
        </w:rPr>
        <w:t xml:space="preserve"> </w:t>
      </w:r>
      <w:r w:rsidRPr="006805E0">
        <w:rPr>
          <w:rStyle w:val="ezkurwreuab5ozgtqnkl"/>
          <w:rFonts w:ascii="GHEA Grapalat" w:hAnsi="GHEA Grapalat"/>
          <w:sz w:val="20"/>
          <w:szCs w:val="20"/>
        </w:rPr>
        <w:t>труда</w:t>
      </w:r>
    </w:p>
    <w:p w14:paraId="2B2CBA7C" w14:textId="6DFB0408" w:rsidR="006D6AFC" w:rsidRDefault="006D6AFC" w:rsidP="006D6AFC">
      <w:pPr>
        <w:ind w:right="333"/>
        <w:contextualSpacing/>
        <w:jc w:val="both"/>
        <w:rPr>
          <w:rFonts w:ascii="GHEA Grapalat" w:hAnsi="GHEA Grapalat" w:cs="Arial"/>
          <w:sz w:val="22"/>
          <w:szCs w:val="22"/>
          <w:lang w:val="hy-AM"/>
        </w:rPr>
      </w:pPr>
    </w:p>
    <w:p w14:paraId="51D690B4" w14:textId="2F7A3583" w:rsidR="006D6AFC" w:rsidRDefault="006D6AFC" w:rsidP="006D6AFC">
      <w:pPr>
        <w:ind w:right="333"/>
        <w:contextualSpacing/>
        <w:jc w:val="both"/>
        <w:rPr>
          <w:rFonts w:ascii="GHEA Grapalat" w:hAnsi="GHEA Grapalat" w:cs="Arial"/>
          <w:sz w:val="22"/>
          <w:szCs w:val="22"/>
          <w:lang w:val="hy-AM"/>
        </w:rPr>
      </w:pPr>
    </w:p>
    <w:p w14:paraId="7E63C08C" w14:textId="77777777" w:rsidR="006D6AFC" w:rsidRPr="006D6AFC" w:rsidRDefault="006D6AFC" w:rsidP="006D6AFC">
      <w:pPr>
        <w:ind w:right="333"/>
        <w:contextualSpacing/>
        <w:jc w:val="both"/>
        <w:rPr>
          <w:rFonts w:ascii="GHEA Grapalat" w:eastAsia="Calibri" w:hAnsi="GHEA Grapalat" w:cs="Arial"/>
          <w:sz w:val="22"/>
          <w:szCs w:val="22"/>
        </w:rPr>
      </w:pPr>
    </w:p>
    <w:p w14:paraId="4747B1B0" w14:textId="53DEB285" w:rsidR="006D6AFC" w:rsidRPr="006D6AFC" w:rsidRDefault="006D6AFC" w:rsidP="006D6AFC">
      <w:pPr>
        <w:pStyle w:val="ListParagraph"/>
        <w:jc w:val="center"/>
        <w:rPr>
          <w:rFonts w:ascii="GHEA Grapalat" w:hAnsi="GHEA Grapalat"/>
          <w:b/>
          <w:color w:val="000000"/>
        </w:rPr>
      </w:pPr>
      <w:r w:rsidRPr="006D6AFC">
        <w:rPr>
          <w:rFonts w:ascii="GHEA Grapalat" w:hAnsi="GHEA Grapalat"/>
          <w:b/>
          <w:color w:val="000000"/>
        </w:rPr>
        <w:t>Адреса для выполнения работ</w:t>
      </w:r>
    </w:p>
    <w:p w14:paraId="2478867B" w14:textId="77777777" w:rsidR="006D6AFC" w:rsidRPr="006D6AFC" w:rsidRDefault="006D6AFC" w:rsidP="006D6AFC">
      <w:pPr>
        <w:ind w:left="360"/>
        <w:rPr>
          <w:rFonts w:ascii="GHEA Grapalat" w:hAnsi="GHEA Grapalat"/>
          <w:b/>
          <w:color w:val="000000"/>
          <w:lang w:val="es-ES"/>
        </w:rPr>
      </w:pPr>
    </w:p>
    <w:tbl>
      <w:tblPr>
        <w:tblW w:w="10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
        <w:gridCol w:w="9628"/>
      </w:tblGrid>
      <w:tr w:rsidR="00404418" w:rsidRPr="00404418" w14:paraId="2BAABF68" w14:textId="77777777" w:rsidTr="00BA5A87">
        <w:trPr>
          <w:trHeight w:val="281"/>
          <w:jc w:val="center"/>
        </w:trPr>
        <w:tc>
          <w:tcPr>
            <w:tcW w:w="736" w:type="dxa"/>
            <w:vAlign w:val="center"/>
          </w:tcPr>
          <w:p w14:paraId="75FAB3E1" w14:textId="77777777" w:rsidR="00404418" w:rsidRPr="00404418" w:rsidRDefault="00404418" w:rsidP="00BA5A87">
            <w:pPr>
              <w:jc w:val="center"/>
              <w:rPr>
                <w:rFonts w:ascii="GHEA Grapalat" w:hAnsi="GHEA Grapalat" w:cs="Calibri"/>
                <w:iCs/>
                <w:color w:val="000000"/>
                <w:sz w:val="18"/>
                <w:szCs w:val="18"/>
                <w:lang w:val="hy-AM" w:eastAsia="en-US"/>
              </w:rPr>
            </w:pPr>
            <w:r w:rsidRPr="00404418">
              <w:rPr>
                <w:rFonts w:ascii="GHEA Grapalat" w:hAnsi="GHEA Grapalat" w:cs="Calibri"/>
                <w:iCs/>
                <w:color w:val="000000"/>
                <w:sz w:val="18"/>
                <w:szCs w:val="18"/>
              </w:rPr>
              <w:t>1</w:t>
            </w:r>
          </w:p>
        </w:tc>
        <w:tc>
          <w:tcPr>
            <w:tcW w:w="9628" w:type="dxa"/>
            <w:shd w:val="clear" w:color="auto" w:fill="auto"/>
            <w:noWrap/>
            <w:vAlign w:val="center"/>
            <w:hideMark/>
          </w:tcPr>
          <w:p w14:paraId="2DD3A697" w14:textId="77777777" w:rsidR="00404418" w:rsidRPr="00404418" w:rsidRDefault="00404418" w:rsidP="00BA5A87">
            <w:pPr>
              <w:rPr>
                <w:rFonts w:ascii="GHEA Grapalat" w:hAnsi="GHEA Grapalat" w:cs="Calibri"/>
                <w:iCs/>
                <w:color w:val="000000"/>
                <w:sz w:val="18"/>
                <w:szCs w:val="18"/>
                <w:lang w:eastAsia="en-US"/>
              </w:rPr>
            </w:pPr>
            <w:r w:rsidRPr="00404418">
              <w:rPr>
                <w:rFonts w:ascii="GHEA Grapalat" w:hAnsi="GHEA Grapalat" w:cs="Calibri"/>
                <w:iCs/>
                <w:color w:val="000000"/>
                <w:sz w:val="18"/>
                <w:szCs w:val="18"/>
                <w:lang w:val="hy-AM" w:eastAsia="en-US"/>
              </w:rPr>
              <w:t xml:space="preserve">Բաղրամյան 16 (Չեխովի անվան 55 հիմնական դպրոց)/ ул. </w:t>
            </w:r>
            <w:r w:rsidRPr="00404418">
              <w:rPr>
                <w:rFonts w:ascii="GHEA Grapalat" w:hAnsi="GHEA Grapalat" w:cs="Calibri"/>
                <w:iCs/>
                <w:color w:val="000000"/>
                <w:sz w:val="18"/>
                <w:szCs w:val="18"/>
                <w:lang w:eastAsia="en-US"/>
              </w:rPr>
              <w:t>Баграмяна 16 (основная школа 55 имени Чехова)</w:t>
            </w:r>
          </w:p>
        </w:tc>
      </w:tr>
      <w:tr w:rsidR="00404418" w:rsidRPr="00404418" w14:paraId="470D5DEF" w14:textId="77777777" w:rsidTr="00BA5A87">
        <w:trPr>
          <w:trHeight w:val="281"/>
          <w:jc w:val="center"/>
        </w:trPr>
        <w:tc>
          <w:tcPr>
            <w:tcW w:w="736" w:type="dxa"/>
            <w:vAlign w:val="center"/>
          </w:tcPr>
          <w:p w14:paraId="507DB65F" w14:textId="77777777" w:rsidR="00404418" w:rsidRPr="00404418" w:rsidRDefault="00404418" w:rsidP="00BA5A87">
            <w:pPr>
              <w:jc w:val="center"/>
              <w:rPr>
                <w:rFonts w:ascii="GHEA Grapalat" w:hAnsi="GHEA Grapalat" w:cs="Calibri"/>
                <w:iCs/>
                <w:color w:val="000000"/>
                <w:sz w:val="18"/>
                <w:szCs w:val="18"/>
                <w:lang w:val="en-US" w:eastAsia="en-US"/>
              </w:rPr>
            </w:pPr>
            <w:r w:rsidRPr="00404418">
              <w:rPr>
                <w:rFonts w:ascii="GHEA Grapalat" w:hAnsi="GHEA Grapalat" w:cs="Calibri"/>
                <w:iCs/>
                <w:color w:val="000000"/>
                <w:sz w:val="18"/>
                <w:szCs w:val="18"/>
              </w:rPr>
              <w:t>2</w:t>
            </w:r>
          </w:p>
        </w:tc>
        <w:tc>
          <w:tcPr>
            <w:tcW w:w="9628" w:type="dxa"/>
            <w:shd w:val="clear" w:color="auto" w:fill="auto"/>
            <w:noWrap/>
            <w:vAlign w:val="center"/>
            <w:hideMark/>
          </w:tcPr>
          <w:p w14:paraId="01CA4032" w14:textId="77777777" w:rsidR="00404418" w:rsidRPr="00404418" w:rsidRDefault="00404418" w:rsidP="00BA5A87">
            <w:pPr>
              <w:rPr>
                <w:rFonts w:ascii="GHEA Grapalat" w:hAnsi="GHEA Grapalat" w:cs="Calibri"/>
                <w:iCs/>
                <w:color w:val="000000"/>
                <w:sz w:val="18"/>
                <w:szCs w:val="18"/>
                <w:lang w:eastAsia="en-US"/>
              </w:rPr>
            </w:pPr>
            <w:proofErr w:type="spellStart"/>
            <w:r w:rsidRPr="00404418">
              <w:rPr>
                <w:rFonts w:ascii="GHEA Grapalat" w:hAnsi="GHEA Grapalat" w:cs="Calibri"/>
                <w:iCs/>
                <w:color w:val="000000"/>
                <w:sz w:val="18"/>
                <w:szCs w:val="18"/>
                <w:lang w:val="en-US" w:eastAsia="en-US"/>
              </w:rPr>
              <w:t>Կողբացի-Պուշկին</w:t>
            </w:r>
            <w:proofErr w:type="spellEnd"/>
            <w:r w:rsidRPr="00404418">
              <w:rPr>
                <w:rFonts w:ascii="GHEA Grapalat" w:hAnsi="GHEA Grapalat" w:cs="Calibri"/>
                <w:iCs/>
                <w:color w:val="000000"/>
                <w:sz w:val="18"/>
                <w:szCs w:val="18"/>
                <w:lang w:val="en-US" w:eastAsia="en-US"/>
              </w:rPr>
              <w:t xml:space="preserve"> (</w:t>
            </w:r>
            <w:proofErr w:type="spellStart"/>
            <w:r w:rsidRPr="00404418">
              <w:rPr>
                <w:rFonts w:ascii="GHEA Grapalat" w:hAnsi="GHEA Grapalat" w:cs="Calibri"/>
                <w:iCs/>
                <w:color w:val="000000"/>
                <w:sz w:val="18"/>
                <w:szCs w:val="18"/>
                <w:lang w:val="en-US" w:eastAsia="en-US"/>
              </w:rPr>
              <w:t>Չայկովսկու</w:t>
            </w:r>
            <w:proofErr w:type="spellEnd"/>
            <w:r w:rsidRPr="00404418">
              <w:rPr>
                <w:rFonts w:ascii="GHEA Grapalat" w:hAnsi="GHEA Grapalat" w:cs="Calibri"/>
                <w:iCs/>
                <w:color w:val="000000"/>
                <w:sz w:val="18"/>
                <w:szCs w:val="18"/>
                <w:lang w:val="en-US" w:eastAsia="en-US"/>
              </w:rPr>
              <w:t xml:space="preserve"> </w:t>
            </w:r>
            <w:proofErr w:type="spellStart"/>
            <w:r w:rsidRPr="00404418">
              <w:rPr>
                <w:rFonts w:ascii="GHEA Grapalat" w:hAnsi="GHEA Grapalat" w:cs="Calibri"/>
                <w:iCs/>
                <w:color w:val="000000"/>
                <w:sz w:val="18"/>
                <w:szCs w:val="18"/>
                <w:lang w:val="en-US" w:eastAsia="en-US"/>
              </w:rPr>
              <w:t>անվան</w:t>
            </w:r>
            <w:proofErr w:type="spellEnd"/>
            <w:r w:rsidRPr="00404418">
              <w:rPr>
                <w:rFonts w:ascii="GHEA Grapalat" w:hAnsi="GHEA Grapalat" w:cs="Calibri"/>
                <w:iCs/>
                <w:color w:val="000000"/>
                <w:sz w:val="18"/>
                <w:szCs w:val="18"/>
                <w:lang w:val="en-US" w:eastAsia="en-US"/>
              </w:rPr>
              <w:t xml:space="preserve"> </w:t>
            </w:r>
            <w:proofErr w:type="spellStart"/>
            <w:r w:rsidRPr="00404418">
              <w:rPr>
                <w:rFonts w:ascii="GHEA Grapalat" w:hAnsi="GHEA Grapalat" w:cs="Calibri"/>
                <w:iCs/>
                <w:color w:val="000000"/>
                <w:sz w:val="18"/>
                <w:szCs w:val="18"/>
                <w:lang w:val="en-US" w:eastAsia="en-US"/>
              </w:rPr>
              <w:t>երաժշտական</w:t>
            </w:r>
            <w:proofErr w:type="spellEnd"/>
            <w:r w:rsidRPr="00404418">
              <w:rPr>
                <w:rFonts w:ascii="GHEA Grapalat" w:hAnsi="GHEA Grapalat" w:cs="Calibri"/>
                <w:iCs/>
                <w:color w:val="000000"/>
                <w:sz w:val="18"/>
                <w:szCs w:val="18"/>
                <w:lang w:val="en-US" w:eastAsia="en-US"/>
              </w:rPr>
              <w:t xml:space="preserve"> </w:t>
            </w:r>
            <w:proofErr w:type="spellStart"/>
            <w:r w:rsidRPr="00404418">
              <w:rPr>
                <w:rFonts w:ascii="GHEA Grapalat" w:hAnsi="GHEA Grapalat" w:cs="Calibri"/>
                <w:iCs/>
                <w:color w:val="000000"/>
                <w:sz w:val="18"/>
                <w:szCs w:val="18"/>
                <w:lang w:val="en-US" w:eastAsia="en-US"/>
              </w:rPr>
              <w:t>դպրոց</w:t>
            </w:r>
            <w:proofErr w:type="spellEnd"/>
            <w:r w:rsidRPr="00404418">
              <w:rPr>
                <w:rFonts w:ascii="GHEA Grapalat" w:hAnsi="GHEA Grapalat" w:cs="Calibri"/>
                <w:iCs/>
                <w:color w:val="000000"/>
                <w:sz w:val="18"/>
                <w:szCs w:val="18"/>
                <w:lang w:val="en-US" w:eastAsia="en-US"/>
              </w:rPr>
              <w:t xml:space="preserve">)/ </w:t>
            </w:r>
            <w:r w:rsidRPr="00404418">
              <w:rPr>
                <w:rFonts w:ascii="GHEA Grapalat" w:hAnsi="GHEA Grapalat" w:cs="Calibri"/>
                <w:iCs/>
                <w:color w:val="000000"/>
                <w:sz w:val="18"/>
                <w:szCs w:val="18"/>
                <w:lang w:eastAsia="en-US"/>
              </w:rPr>
              <w:t>ул</w:t>
            </w:r>
            <w:r w:rsidRPr="00404418">
              <w:rPr>
                <w:rFonts w:ascii="GHEA Grapalat" w:hAnsi="GHEA Grapalat" w:cs="Calibri"/>
                <w:iCs/>
                <w:color w:val="000000"/>
                <w:sz w:val="18"/>
                <w:szCs w:val="18"/>
                <w:lang w:val="en-US" w:eastAsia="en-US"/>
              </w:rPr>
              <w:t xml:space="preserve">. </w:t>
            </w:r>
            <w:r w:rsidRPr="00404418">
              <w:rPr>
                <w:rFonts w:ascii="GHEA Grapalat" w:hAnsi="GHEA Grapalat" w:cs="Calibri"/>
                <w:iCs/>
                <w:color w:val="000000"/>
                <w:sz w:val="18"/>
                <w:szCs w:val="18"/>
                <w:lang w:eastAsia="en-US"/>
              </w:rPr>
              <w:t>Кохбаци-Пушкин (музыкальная школа имени Чайковского)</w:t>
            </w:r>
          </w:p>
        </w:tc>
      </w:tr>
      <w:tr w:rsidR="00404418" w:rsidRPr="00404418" w14:paraId="3470A6C6" w14:textId="77777777" w:rsidTr="00BA5A87">
        <w:trPr>
          <w:trHeight w:val="281"/>
          <w:jc w:val="center"/>
        </w:trPr>
        <w:tc>
          <w:tcPr>
            <w:tcW w:w="736" w:type="dxa"/>
            <w:vAlign w:val="center"/>
          </w:tcPr>
          <w:p w14:paraId="66D97443" w14:textId="77777777" w:rsidR="00404418" w:rsidRPr="00404418" w:rsidRDefault="00404418" w:rsidP="00BA5A87">
            <w:pPr>
              <w:jc w:val="center"/>
              <w:rPr>
                <w:rFonts w:ascii="GHEA Grapalat" w:hAnsi="GHEA Grapalat" w:cs="Calibri"/>
                <w:iCs/>
                <w:color w:val="000000"/>
                <w:sz w:val="18"/>
                <w:szCs w:val="18"/>
                <w:lang w:val="en-US" w:eastAsia="en-US"/>
              </w:rPr>
            </w:pPr>
            <w:r w:rsidRPr="00404418">
              <w:rPr>
                <w:rFonts w:ascii="GHEA Grapalat" w:hAnsi="GHEA Grapalat" w:cs="Calibri"/>
                <w:iCs/>
                <w:color w:val="000000"/>
                <w:sz w:val="18"/>
                <w:szCs w:val="18"/>
              </w:rPr>
              <w:t>3</w:t>
            </w:r>
          </w:p>
        </w:tc>
        <w:tc>
          <w:tcPr>
            <w:tcW w:w="9628" w:type="dxa"/>
            <w:shd w:val="clear" w:color="auto" w:fill="auto"/>
            <w:noWrap/>
            <w:vAlign w:val="center"/>
            <w:hideMark/>
          </w:tcPr>
          <w:p w14:paraId="3F4E2866" w14:textId="77777777" w:rsidR="00404418" w:rsidRPr="00404418" w:rsidRDefault="00404418" w:rsidP="00BA5A87">
            <w:pPr>
              <w:rPr>
                <w:rFonts w:ascii="GHEA Grapalat" w:hAnsi="GHEA Grapalat" w:cs="Calibri"/>
                <w:iCs/>
                <w:color w:val="000000"/>
                <w:sz w:val="18"/>
                <w:szCs w:val="18"/>
                <w:lang w:eastAsia="en-US"/>
              </w:rPr>
            </w:pPr>
            <w:proofErr w:type="spellStart"/>
            <w:r w:rsidRPr="00404418">
              <w:rPr>
                <w:rFonts w:ascii="GHEA Grapalat" w:hAnsi="GHEA Grapalat" w:cs="Calibri"/>
                <w:iCs/>
                <w:color w:val="000000"/>
                <w:sz w:val="18"/>
                <w:szCs w:val="18"/>
                <w:lang w:val="en-US" w:eastAsia="en-US"/>
              </w:rPr>
              <w:t>Վ.Սարգսայան</w:t>
            </w:r>
            <w:proofErr w:type="spellEnd"/>
            <w:r w:rsidRPr="00404418">
              <w:rPr>
                <w:rFonts w:ascii="GHEA Grapalat" w:hAnsi="GHEA Grapalat" w:cs="Calibri"/>
                <w:iCs/>
                <w:color w:val="000000"/>
                <w:sz w:val="18"/>
                <w:szCs w:val="18"/>
                <w:lang w:val="en-US" w:eastAsia="en-US"/>
              </w:rPr>
              <w:t xml:space="preserve"> 7 (</w:t>
            </w:r>
            <w:proofErr w:type="spellStart"/>
            <w:r w:rsidRPr="00404418">
              <w:rPr>
                <w:rFonts w:ascii="GHEA Grapalat" w:hAnsi="GHEA Grapalat" w:cs="Calibri"/>
                <w:iCs/>
                <w:color w:val="000000"/>
                <w:sz w:val="18"/>
                <w:szCs w:val="18"/>
                <w:lang w:val="en-US" w:eastAsia="en-US"/>
              </w:rPr>
              <w:t>Պարոնյան</w:t>
            </w:r>
            <w:proofErr w:type="spellEnd"/>
            <w:r w:rsidRPr="00404418">
              <w:rPr>
                <w:rFonts w:ascii="GHEA Grapalat" w:hAnsi="GHEA Grapalat" w:cs="Calibri"/>
                <w:iCs/>
                <w:color w:val="000000"/>
                <w:sz w:val="18"/>
                <w:szCs w:val="18"/>
                <w:lang w:val="en-US" w:eastAsia="en-US"/>
              </w:rPr>
              <w:t xml:space="preserve"> </w:t>
            </w:r>
            <w:proofErr w:type="spellStart"/>
            <w:r w:rsidRPr="00404418">
              <w:rPr>
                <w:rFonts w:ascii="GHEA Grapalat" w:hAnsi="GHEA Grapalat" w:cs="Calibri"/>
                <w:iCs/>
                <w:color w:val="000000"/>
                <w:sz w:val="18"/>
                <w:szCs w:val="18"/>
                <w:lang w:val="en-US" w:eastAsia="en-US"/>
              </w:rPr>
              <w:t>թանգարան</w:t>
            </w:r>
            <w:proofErr w:type="spellEnd"/>
            <w:r w:rsidRPr="00404418">
              <w:rPr>
                <w:rFonts w:ascii="GHEA Grapalat" w:hAnsi="GHEA Grapalat" w:cs="Calibri"/>
                <w:iCs/>
                <w:color w:val="000000"/>
                <w:sz w:val="18"/>
                <w:szCs w:val="18"/>
                <w:lang w:val="en-US" w:eastAsia="en-US"/>
              </w:rPr>
              <w:t xml:space="preserve">)/ </w:t>
            </w:r>
            <w:r w:rsidRPr="00404418">
              <w:rPr>
                <w:rFonts w:ascii="GHEA Grapalat" w:hAnsi="GHEA Grapalat" w:cs="Calibri"/>
                <w:iCs/>
                <w:color w:val="000000"/>
                <w:sz w:val="18"/>
                <w:szCs w:val="18"/>
                <w:lang w:eastAsia="en-US"/>
              </w:rPr>
              <w:t>ул</w:t>
            </w:r>
            <w:r w:rsidRPr="00404418">
              <w:rPr>
                <w:rFonts w:ascii="GHEA Grapalat" w:hAnsi="GHEA Grapalat" w:cs="Calibri"/>
                <w:iCs/>
                <w:color w:val="000000"/>
                <w:sz w:val="18"/>
                <w:szCs w:val="18"/>
                <w:lang w:val="en-US" w:eastAsia="en-US"/>
              </w:rPr>
              <w:t xml:space="preserve">. </w:t>
            </w:r>
            <w:r w:rsidRPr="00404418">
              <w:rPr>
                <w:rFonts w:ascii="GHEA Grapalat" w:hAnsi="GHEA Grapalat" w:cs="Calibri"/>
                <w:iCs/>
                <w:color w:val="000000"/>
                <w:sz w:val="18"/>
                <w:szCs w:val="18"/>
                <w:lang w:eastAsia="en-US"/>
              </w:rPr>
              <w:t>В. Саргсяна 7 (музей имени Пароняна)</w:t>
            </w:r>
          </w:p>
        </w:tc>
      </w:tr>
      <w:tr w:rsidR="00404418" w:rsidRPr="00B60300" w14:paraId="433D3EEC" w14:textId="77777777" w:rsidTr="00BA5A87">
        <w:trPr>
          <w:trHeight w:val="281"/>
          <w:jc w:val="center"/>
        </w:trPr>
        <w:tc>
          <w:tcPr>
            <w:tcW w:w="736" w:type="dxa"/>
            <w:vAlign w:val="center"/>
          </w:tcPr>
          <w:p w14:paraId="60BACBF9" w14:textId="77777777" w:rsidR="00404418" w:rsidRPr="00404418" w:rsidRDefault="00404418" w:rsidP="00BA5A87">
            <w:pPr>
              <w:jc w:val="center"/>
              <w:rPr>
                <w:rFonts w:ascii="GHEA Grapalat" w:hAnsi="GHEA Grapalat" w:cs="Calibri"/>
                <w:iCs/>
                <w:color w:val="000000"/>
                <w:sz w:val="18"/>
                <w:szCs w:val="18"/>
                <w:lang w:val="en-US" w:eastAsia="en-US"/>
              </w:rPr>
            </w:pPr>
            <w:r w:rsidRPr="00404418">
              <w:rPr>
                <w:rFonts w:ascii="GHEA Grapalat" w:hAnsi="GHEA Grapalat" w:cs="Calibri"/>
                <w:iCs/>
                <w:color w:val="000000"/>
                <w:sz w:val="18"/>
                <w:szCs w:val="18"/>
              </w:rPr>
              <w:t>4</w:t>
            </w:r>
          </w:p>
        </w:tc>
        <w:tc>
          <w:tcPr>
            <w:tcW w:w="9628" w:type="dxa"/>
            <w:shd w:val="clear" w:color="auto" w:fill="auto"/>
            <w:noWrap/>
            <w:vAlign w:val="center"/>
            <w:hideMark/>
          </w:tcPr>
          <w:p w14:paraId="79300BAF" w14:textId="77777777" w:rsidR="00404418" w:rsidRPr="00404418" w:rsidRDefault="00404418" w:rsidP="00BA5A87">
            <w:pPr>
              <w:rPr>
                <w:rFonts w:ascii="GHEA Grapalat" w:hAnsi="GHEA Grapalat" w:cs="Calibri"/>
                <w:iCs/>
                <w:color w:val="000000"/>
                <w:sz w:val="18"/>
                <w:szCs w:val="18"/>
                <w:lang w:val="en-US" w:eastAsia="en-US"/>
              </w:rPr>
            </w:pPr>
            <w:proofErr w:type="spellStart"/>
            <w:r w:rsidRPr="00404418">
              <w:rPr>
                <w:rFonts w:ascii="GHEA Grapalat" w:hAnsi="GHEA Grapalat" w:cs="Calibri"/>
                <w:iCs/>
                <w:color w:val="000000"/>
                <w:sz w:val="18"/>
                <w:szCs w:val="18"/>
                <w:lang w:val="en-US" w:eastAsia="en-US"/>
              </w:rPr>
              <w:t>Երևանի</w:t>
            </w:r>
            <w:proofErr w:type="spellEnd"/>
            <w:r w:rsidRPr="00404418">
              <w:rPr>
                <w:rFonts w:ascii="GHEA Grapalat" w:hAnsi="GHEA Grapalat" w:cs="Calibri"/>
                <w:iCs/>
                <w:color w:val="000000"/>
                <w:sz w:val="18"/>
                <w:szCs w:val="18"/>
                <w:lang w:val="en-US" w:eastAsia="en-US"/>
              </w:rPr>
              <w:t xml:space="preserve"> </w:t>
            </w:r>
            <w:proofErr w:type="spellStart"/>
            <w:r w:rsidRPr="00404418">
              <w:rPr>
                <w:rFonts w:ascii="GHEA Grapalat" w:hAnsi="GHEA Grapalat" w:cs="Calibri"/>
                <w:iCs/>
                <w:color w:val="000000"/>
                <w:sz w:val="18"/>
                <w:szCs w:val="18"/>
                <w:lang w:val="en-US" w:eastAsia="en-US"/>
              </w:rPr>
              <w:t>մետրոպոլիտենի</w:t>
            </w:r>
            <w:proofErr w:type="spellEnd"/>
            <w:r w:rsidRPr="00404418">
              <w:rPr>
                <w:rFonts w:ascii="GHEA Grapalat" w:hAnsi="GHEA Grapalat" w:cs="Calibri"/>
                <w:iCs/>
                <w:color w:val="000000"/>
                <w:sz w:val="18"/>
                <w:szCs w:val="18"/>
                <w:lang w:val="en-US" w:eastAsia="en-US"/>
              </w:rPr>
              <w:t xml:space="preserve"> («</w:t>
            </w:r>
            <w:proofErr w:type="spellStart"/>
            <w:r w:rsidRPr="00404418">
              <w:rPr>
                <w:rFonts w:ascii="GHEA Grapalat" w:hAnsi="GHEA Grapalat" w:cs="Calibri"/>
                <w:iCs/>
                <w:color w:val="000000"/>
                <w:sz w:val="18"/>
                <w:szCs w:val="18"/>
                <w:lang w:val="en-US" w:eastAsia="en-US"/>
              </w:rPr>
              <w:t>Հանրապետության</w:t>
            </w:r>
            <w:proofErr w:type="spellEnd"/>
            <w:r w:rsidRPr="00404418">
              <w:rPr>
                <w:rFonts w:ascii="GHEA Grapalat" w:hAnsi="GHEA Grapalat" w:cs="Calibri"/>
                <w:iCs/>
                <w:color w:val="000000"/>
                <w:sz w:val="18"/>
                <w:szCs w:val="18"/>
                <w:lang w:val="en-US" w:eastAsia="en-US"/>
              </w:rPr>
              <w:t xml:space="preserve"> </w:t>
            </w:r>
            <w:proofErr w:type="spellStart"/>
            <w:r w:rsidRPr="00404418">
              <w:rPr>
                <w:rFonts w:ascii="GHEA Grapalat" w:hAnsi="GHEA Grapalat" w:cs="Calibri"/>
                <w:iCs/>
                <w:color w:val="000000"/>
                <w:sz w:val="18"/>
                <w:szCs w:val="18"/>
                <w:lang w:val="en-US" w:eastAsia="en-US"/>
              </w:rPr>
              <w:t>հրապարակ</w:t>
            </w:r>
            <w:proofErr w:type="spellEnd"/>
            <w:r w:rsidRPr="00404418">
              <w:rPr>
                <w:rFonts w:ascii="GHEA Grapalat" w:hAnsi="GHEA Grapalat" w:cs="Calibri"/>
                <w:iCs/>
                <w:color w:val="000000"/>
                <w:sz w:val="18"/>
                <w:szCs w:val="18"/>
                <w:lang w:val="en-US" w:eastAsia="en-US"/>
              </w:rPr>
              <w:t xml:space="preserve">» </w:t>
            </w:r>
            <w:proofErr w:type="spellStart"/>
            <w:r w:rsidRPr="00404418">
              <w:rPr>
                <w:rFonts w:ascii="GHEA Grapalat" w:hAnsi="GHEA Grapalat" w:cs="Calibri"/>
                <w:iCs/>
                <w:color w:val="000000"/>
                <w:sz w:val="18"/>
                <w:szCs w:val="18"/>
                <w:lang w:val="en-US" w:eastAsia="en-US"/>
              </w:rPr>
              <w:t>կայարանի</w:t>
            </w:r>
            <w:proofErr w:type="spellEnd"/>
            <w:r w:rsidRPr="00404418">
              <w:rPr>
                <w:rFonts w:ascii="GHEA Grapalat" w:hAnsi="GHEA Grapalat" w:cs="Calibri"/>
                <w:iCs/>
                <w:color w:val="000000"/>
                <w:sz w:val="18"/>
                <w:szCs w:val="18"/>
                <w:lang w:val="en-US" w:eastAsia="en-US"/>
              </w:rPr>
              <w:t xml:space="preserve"> </w:t>
            </w:r>
            <w:proofErr w:type="spellStart"/>
            <w:r w:rsidRPr="00404418">
              <w:rPr>
                <w:rFonts w:ascii="GHEA Grapalat" w:hAnsi="GHEA Grapalat" w:cs="Calibri"/>
                <w:iCs/>
                <w:color w:val="000000"/>
                <w:sz w:val="18"/>
                <w:szCs w:val="18"/>
                <w:lang w:val="en-US" w:eastAsia="en-US"/>
              </w:rPr>
              <w:t>հարակից</w:t>
            </w:r>
            <w:proofErr w:type="spellEnd"/>
            <w:r w:rsidRPr="00404418">
              <w:rPr>
                <w:rFonts w:ascii="GHEA Grapalat" w:hAnsi="GHEA Grapalat" w:cs="Calibri"/>
                <w:iCs/>
                <w:color w:val="000000"/>
                <w:sz w:val="18"/>
                <w:szCs w:val="18"/>
                <w:lang w:val="en-US" w:eastAsia="en-US"/>
              </w:rPr>
              <w:t xml:space="preserve"> </w:t>
            </w:r>
            <w:proofErr w:type="spellStart"/>
            <w:r w:rsidRPr="00404418">
              <w:rPr>
                <w:rFonts w:ascii="GHEA Grapalat" w:hAnsi="GHEA Grapalat" w:cs="Calibri"/>
                <w:iCs/>
                <w:color w:val="000000"/>
                <w:sz w:val="18"/>
                <w:szCs w:val="18"/>
                <w:lang w:val="en-US" w:eastAsia="en-US"/>
              </w:rPr>
              <w:t>տարածք</w:t>
            </w:r>
            <w:proofErr w:type="spellEnd"/>
            <w:r w:rsidRPr="00404418">
              <w:rPr>
                <w:rFonts w:ascii="GHEA Grapalat" w:hAnsi="GHEA Grapalat" w:cs="Calibri"/>
                <w:iCs/>
                <w:color w:val="000000"/>
                <w:sz w:val="18"/>
                <w:szCs w:val="18"/>
                <w:lang w:val="en-US" w:eastAsia="en-US"/>
              </w:rPr>
              <w:t xml:space="preserve">)/ </w:t>
            </w:r>
            <w:proofErr w:type="spellStart"/>
            <w:r w:rsidRPr="00404418">
              <w:rPr>
                <w:rFonts w:ascii="GHEA Grapalat" w:hAnsi="GHEA Grapalat" w:cs="Calibri"/>
                <w:iCs/>
                <w:color w:val="000000"/>
                <w:sz w:val="18"/>
                <w:szCs w:val="18"/>
                <w:lang w:val="en-US" w:eastAsia="en-US"/>
              </w:rPr>
              <w:t>метрополитен</w:t>
            </w:r>
            <w:proofErr w:type="spellEnd"/>
            <w:r w:rsidRPr="00404418">
              <w:rPr>
                <w:rFonts w:ascii="GHEA Grapalat" w:hAnsi="GHEA Grapalat" w:cs="Calibri"/>
                <w:iCs/>
                <w:color w:val="000000"/>
                <w:sz w:val="18"/>
                <w:szCs w:val="18"/>
                <w:lang w:val="en-US" w:eastAsia="en-US"/>
              </w:rPr>
              <w:t xml:space="preserve"> </w:t>
            </w:r>
            <w:proofErr w:type="spellStart"/>
            <w:r w:rsidRPr="00404418">
              <w:rPr>
                <w:rFonts w:ascii="GHEA Grapalat" w:hAnsi="GHEA Grapalat" w:cs="Calibri"/>
                <w:iCs/>
                <w:color w:val="000000"/>
                <w:sz w:val="18"/>
                <w:szCs w:val="18"/>
                <w:lang w:val="en-US" w:eastAsia="en-US"/>
              </w:rPr>
              <w:t>Еревана</w:t>
            </w:r>
            <w:proofErr w:type="spellEnd"/>
            <w:r w:rsidRPr="00404418">
              <w:rPr>
                <w:rFonts w:ascii="GHEA Grapalat" w:hAnsi="GHEA Grapalat" w:cs="Calibri"/>
                <w:iCs/>
                <w:color w:val="000000"/>
                <w:sz w:val="18"/>
                <w:szCs w:val="18"/>
                <w:lang w:val="en-US" w:eastAsia="en-US"/>
              </w:rPr>
              <w:t xml:space="preserve"> </w:t>
            </w:r>
            <w:proofErr w:type="spellStart"/>
            <w:r w:rsidRPr="00404418">
              <w:rPr>
                <w:rFonts w:ascii="GHEA Grapalat" w:hAnsi="GHEA Grapalat" w:cs="Calibri"/>
                <w:iCs/>
                <w:color w:val="000000"/>
                <w:sz w:val="18"/>
                <w:szCs w:val="18"/>
                <w:lang w:val="en-US" w:eastAsia="en-US"/>
              </w:rPr>
              <w:t>возле</w:t>
            </w:r>
            <w:proofErr w:type="spellEnd"/>
            <w:r w:rsidRPr="00404418">
              <w:rPr>
                <w:rFonts w:ascii="GHEA Grapalat" w:hAnsi="GHEA Grapalat" w:cs="Calibri"/>
                <w:iCs/>
                <w:color w:val="000000"/>
                <w:sz w:val="18"/>
                <w:szCs w:val="18"/>
                <w:lang w:val="en-US" w:eastAsia="en-US"/>
              </w:rPr>
              <w:t xml:space="preserve"> </w:t>
            </w:r>
            <w:proofErr w:type="spellStart"/>
            <w:r w:rsidRPr="00404418">
              <w:rPr>
                <w:rFonts w:ascii="GHEA Grapalat" w:hAnsi="GHEA Grapalat" w:cs="Calibri"/>
                <w:iCs/>
                <w:color w:val="000000"/>
                <w:sz w:val="18"/>
                <w:szCs w:val="18"/>
                <w:lang w:val="en-US" w:eastAsia="en-US"/>
              </w:rPr>
              <w:t>станции</w:t>
            </w:r>
            <w:proofErr w:type="spellEnd"/>
            <w:r w:rsidRPr="00404418">
              <w:rPr>
                <w:rFonts w:ascii="GHEA Grapalat" w:hAnsi="GHEA Grapalat" w:cs="Calibri"/>
                <w:iCs/>
                <w:color w:val="000000"/>
                <w:sz w:val="18"/>
                <w:szCs w:val="18"/>
                <w:lang w:val="en-US" w:eastAsia="en-US"/>
              </w:rPr>
              <w:t xml:space="preserve"> ''</w:t>
            </w:r>
            <w:proofErr w:type="spellStart"/>
            <w:r w:rsidRPr="00404418">
              <w:rPr>
                <w:rFonts w:ascii="GHEA Grapalat" w:hAnsi="GHEA Grapalat" w:cs="Calibri"/>
                <w:iCs/>
                <w:color w:val="000000"/>
                <w:sz w:val="18"/>
                <w:szCs w:val="18"/>
                <w:lang w:val="en-US" w:eastAsia="en-US"/>
              </w:rPr>
              <w:t>площадь</w:t>
            </w:r>
            <w:proofErr w:type="spellEnd"/>
            <w:r w:rsidRPr="00404418">
              <w:rPr>
                <w:rFonts w:ascii="GHEA Grapalat" w:hAnsi="GHEA Grapalat" w:cs="Calibri"/>
                <w:iCs/>
                <w:color w:val="000000"/>
                <w:sz w:val="18"/>
                <w:szCs w:val="18"/>
                <w:lang w:val="en-US" w:eastAsia="en-US"/>
              </w:rPr>
              <w:t xml:space="preserve"> </w:t>
            </w:r>
            <w:proofErr w:type="spellStart"/>
            <w:r w:rsidRPr="00404418">
              <w:rPr>
                <w:rFonts w:ascii="GHEA Grapalat" w:hAnsi="GHEA Grapalat" w:cs="Calibri"/>
                <w:iCs/>
                <w:color w:val="000000"/>
                <w:sz w:val="18"/>
                <w:szCs w:val="18"/>
                <w:lang w:val="en-US" w:eastAsia="en-US"/>
              </w:rPr>
              <w:t>Республикки</w:t>
            </w:r>
            <w:proofErr w:type="spellEnd"/>
            <w:r w:rsidRPr="00404418">
              <w:rPr>
                <w:rFonts w:ascii="GHEA Grapalat" w:hAnsi="GHEA Grapalat" w:cs="Calibri"/>
                <w:iCs/>
                <w:color w:val="000000"/>
                <w:sz w:val="18"/>
                <w:szCs w:val="18"/>
                <w:lang w:val="en-US" w:eastAsia="en-US"/>
              </w:rPr>
              <w:t>''</w:t>
            </w:r>
          </w:p>
        </w:tc>
      </w:tr>
      <w:tr w:rsidR="00404418" w:rsidRPr="00404418" w14:paraId="1777EA02" w14:textId="77777777" w:rsidTr="00BA5A87">
        <w:trPr>
          <w:trHeight w:val="281"/>
          <w:jc w:val="center"/>
        </w:trPr>
        <w:tc>
          <w:tcPr>
            <w:tcW w:w="736" w:type="dxa"/>
            <w:vAlign w:val="center"/>
          </w:tcPr>
          <w:p w14:paraId="1FA3B170" w14:textId="77777777" w:rsidR="00404418" w:rsidRPr="00404418" w:rsidRDefault="00404418" w:rsidP="00BA5A87">
            <w:pPr>
              <w:jc w:val="center"/>
              <w:rPr>
                <w:rFonts w:ascii="GHEA Grapalat" w:hAnsi="GHEA Grapalat" w:cs="Calibri"/>
                <w:iCs/>
                <w:color w:val="000000"/>
                <w:sz w:val="18"/>
                <w:szCs w:val="18"/>
                <w:lang w:val="en-US" w:eastAsia="en-US"/>
              </w:rPr>
            </w:pPr>
            <w:r w:rsidRPr="00404418">
              <w:rPr>
                <w:rFonts w:ascii="GHEA Grapalat" w:hAnsi="GHEA Grapalat" w:cs="Calibri"/>
                <w:iCs/>
                <w:color w:val="000000"/>
                <w:sz w:val="18"/>
                <w:szCs w:val="18"/>
              </w:rPr>
              <w:t>5</w:t>
            </w:r>
          </w:p>
        </w:tc>
        <w:tc>
          <w:tcPr>
            <w:tcW w:w="9628" w:type="dxa"/>
            <w:shd w:val="clear" w:color="auto" w:fill="auto"/>
            <w:vAlign w:val="center"/>
            <w:hideMark/>
          </w:tcPr>
          <w:p w14:paraId="65DAD706" w14:textId="77777777" w:rsidR="00404418" w:rsidRPr="00404418" w:rsidRDefault="00404418" w:rsidP="00BA5A87">
            <w:pPr>
              <w:rPr>
                <w:rFonts w:ascii="GHEA Grapalat" w:hAnsi="GHEA Grapalat" w:cs="Calibri"/>
                <w:iCs/>
                <w:color w:val="000000"/>
                <w:sz w:val="18"/>
                <w:szCs w:val="18"/>
                <w:lang w:val="en-US" w:eastAsia="en-US"/>
              </w:rPr>
            </w:pPr>
            <w:proofErr w:type="spellStart"/>
            <w:r w:rsidRPr="00404418">
              <w:rPr>
                <w:rFonts w:ascii="GHEA Grapalat" w:hAnsi="GHEA Grapalat" w:cs="Calibri"/>
                <w:iCs/>
                <w:color w:val="000000"/>
                <w:sz w:val="18"/>
                <w:szCs w:val="18"/>
                <w:lang w:val="en-US" w:eastAsia="en-US"/>
              </w:rPr>
              <w:t>Հովհաննես</w:t>
            </w:r>
            <w:proofErr w:type="spellEnd"/>
            <w:r w:rsidRPr="00404418">
              <w:rPr>
                <w:rFonts w:ascii="GHEA Grapalat" w:hAnsi="GHEA Grapalat" w:cs="Calibri"/>
                <w:iCs/>
                <w:color w:val="000000"/>
                <w:sz w:val="18"/>
                <w:szCs w:val="18"/>
                <w:lang w:val="en-US" w:eastAsia="en-US"/>
              </w:rPr>
              <w:t xml:space="preserve"> </w:t>
            </w:r>
            <w:proofErr w:type="spellStart"/>
            <w:r w:rsidRPr="00404418">
              <w:rPr>
                <w:rFonts w:ascii="GHEA Grapalat" w:hAnsi="GHEA Grapalat" w:cs="Calibri"/>
                <w:iCs/>
                <w:color w:val="000000"/>
                <w:sz w:val="18"/>
                <w:szCs w:val="18"/>
                <w:lang w:val="en-US" w:eastAsia="en-US"/>
              </w:rPr>
              <w:t>Շարամբեյանի</w:t>
            </w:r>
            <w:proofErr w:type="spellEnd"/>
            <w:r w:rsidRPr="00404418">
              <w:rPr>
                <w:rFonts w:ascii="GHEA Grapalat" w:hAnsi="GHEA Grapalat" w:cs="Calibri"/>
                <w:iCs/>
                <w:color w:val="000000"/>
                <w:sz w:val="18"/>
                <w:szCs w:val="18"/>
                <w:lang w:val="en-US" w:eastAsia="en-US"/>
              </w:rPr>
              <w:t xml:space="preserve"> </w:t>
            </w:r>
            <w:proofErr w:type="spellStart"/>
            <w:r w:rsidRPr="00404418">
              <w:rPr>
                <w:rFonts w:ascii="GHEA Grapalat" w:hAnsi="GHEA Grapalat" w:cs="Calibri"/>
                <w:iCs/>
                <w:color w:val="000000"/>
                <w:sz w:val="18"/>
                <w:szCs w:val="18"/>
                <w:lang w:val="en-US" w:eastAsia="en-US"/>
              </w:rPr>
              <w:t>անվան</w:t>
            </w:r>
            <w:proofErr w:type="spellEnd"/>
            <w:r w:rsidRPr="00404418">
              <w:rPr>
                <w:rFonts w:ascii="GHEA Grapalat" w:hAnsi="GHEA Grapalat" w:cs="Calibri"/>
                <w:iCs/>
                <w:color w:val="000000"/>
                <w:sz w:val="18"/>
                <w:szCs w:val="18"/>
                <w:lang w:val="en-US" w:eastAsia="en-US"/>
              </w:rPr>
              <w:t xml:space="preserve"> </w:t>
            </w:r>
            <w:proofErr w:type="spellStart"/>
            <w:r w:rsidRPr="00404418">
              <w:rPr>
                <w:rFonts w:ascii="GHEA Grapalat" w:hAnsi="GHEA Grapalat" w:cs="Calibri"/>
                <w:iCs/>
                <w:color w:val="000000"/>
                <w:sz w:val="18"/>
                <w:szCs w:val="18"/>
                <w:lang w:val="en-US" w:eastAsia="en-US"/>
              </w:rPr>
              <w:t>ժողովրդական</w:t>
            </w:r>
            <w:proofErr w:type="spellEnd"/>
            <w:r w:rsidRPr="00404418">
              <w:rPr>
                <w:rFonts w:ascii="GHEA Grapalat" w:hAnsi="GHEA Grapalat" w:cs="Calibri"/>
                <w:iCs/>
                <w:color w:val="000000"/>
                <w:sz w:val="18"/>
                <w:szCs w:val="18"/>
                <w:lang w:val="en-US" w:eastAsia="en-US"/>
              </w:rPr>
              <w:t xml:space="preserve"> </w:t>
            </w:r>
            <w:proofErr w:type="spellStart"/>
            <w:r w:rsidRPr="00404418">
              <w:rPr>
                <w:rFonts w:ascii="GHEA Grapalat" w:hAnsi="GHEA Grapalat" w:cs="Calibri"/>
                <w:iCs/>
                <w:color w:val="000000"/>
                <w:sz w:val="18"/>
                <w:szCs w:val="18"/>
                <w:lang w:val="en-US" w:eastAsia="en-US"/>
              </w:rPr>
              <w:t>արվեստների</w:t>
            </w:r>
            <w:proofErr w:type="spellEnd"/>
            <w:r w:rsidRPr="00404418">
              <w:rPr>
                <w:rFonts w:ascii="GHEA Grapalat" w:hAnsi="GHEA Grapalat" w:cs="Calibri"/>
                <w:iCs/>
                <w:color w:val="000000"/>
                <w:sz w:val="18"/>
                <w:szCs w:val="18"/>
                <w:lang w:val="en-US" w:eastAsia="en-US"/>
              </w:rPr>
              <w:t xml:space="preserve"> (</w:t>
            </w:r>
            <w:proofErr w:type="spellStart"/>
            <w:r w:rsidRPr="00404418">
              <w:rPr>
                <w:rFonts w:ascii="GHEA Grapalat" w:hAnsi="GHEA Grapalat" w:cs="Calibri"/>
                <w:iCs/>
                <w:color w:val="000000"/>
                <w:sz w:val="18"/>
                <w:szCs w:val="18"/>
                <w:lang w:val="en-US" w:eastAsia="en-US"/>
              </w:rPr>
              <w:t>թանգարան</w:t>
            </w:r>
            <w:proofErr w:type="spellEnd"/>
            <w:r w:rsidRPr="00404418">
              <w:rPr>
                <w:rFonts w:ascii="GHEA Grapalat" w:hAnsi="GHEA Grapalat" w:cs="Calibri"/>
                <w:iCs/>
                <w:color w:val="000000"/>
                <w:sz w:val="18"/>
                <w:szCs w:val="18"/>
                <w:lang w:val="en-US" w:eastAsia="en-US"/>
              </w:rPr>
              <w:t xml:space="preserve">) / </w:t>
            </w:r>
            <w:proofErr w:type="spellStart"/>
            <w:r w:rsidRPr="00404418">
              <w:rPr>
                <w:rFonts w:ascii="GHEA Grapalat" w:hAnsi="GHEA Grapalat" w:cs="Calibri"/>
                <w:iCs/>
                <w:color w:val="000000"/>
                <w:sz w:val="18"/>
                <w:szCs w:val="18"/>
                <w:lang w:val="en-US" w:eastAsia="en-US"/>
              </w:rPr>
              <w:t>ул</w:t>
            </w:r>
            <w:proofErr w:type="spellEnd"/>
            <w:r w:rsidRPr="00404418">
              <w:rPr>
                <w:rFonts w:ascii="GHEA Grapalat" w:hAnsi="GHEA Grapalat" w:cs="Calibri"/>
                <w:iCs/>
                <w:color w:val="000000"/>
                <w:sz w:val="18"/>
                <w:szCs w:val="18"/>
                <w:lang w:val="en-US" w:eastAsia="en-US"/>
              </w:rPr>
              <w:t xml:space="preserve">. </w:t>
            </w:r>
            <w:proofErr w:type="spellStart"/>
            <w:r w:rsidRPr="00404418">
              <w:rPr>
                <w:rFonts w:ascii="GHEA Grapalat" w:hAnsi="GHEA Grapalat" w:cs="Calibri"/>
                <w:iCs/>
                <w:color w:val="000000"/>
                <w:sz w:val="18"/>
                <w:szCs w:val="18"/>
                <w:lang w:val="en-US" w:eastAsia="en-US"/>
              </w:rPr>
              <w:t>Музей</w:t>
            </w:r>
            <w:proofErr w:type="spellEnd"/>
            <w:r w:rsidRPr="00404418">
              <w:rPr>
                <w:rFonts w:ascii="GHEA Grapalat" w:hAnsi="GHEA Grapalat" w:cs="Calibri"/>
                <w:iCs/>
                <w:color w:val="000000"/>
                <w:sz w:val="18"/>
                <w:szCs w:val="18"/>
                <w:lang w:val="en-US" w:eastAsia="en-US"/>
              </w:rPr>
              <w:t xml:space="preserve"> </w:t>
            </w:r>
            <w:proofErr w:type="spellStart"/>
            <w:r w:rsidRPr="00404418">
              <w:rPr>
                <w:rFonts w:ascii="GHEA Grapalat" w:hAnsi="GHEA Grapalat" w:cs="Calibri"/>
                <w:iCs/>
                <w:color w:val="000000"/>
                <w:sz w:val="18"/>
                <w:szCs w:val="18"/>
                <w:lang w:val="en-US" w:eastAsia="en-US"/>
              </w:rPr>
              <w:t>народных</w:t>
            </w:r>
            <w:proofErr w:type="spellEnd"/>
            <w:r w:rsidRPr="00404418">
              <w:rPr>
                <w:rFonts w:ascii="GHEA Grapalat" w:hAnsi="GHEA Grapalat" w:cs="Calibri"/>
                <w:iCs/>
                <w:color w:val="000000"/>
                <w:sz w:val="18"/>
                <w:szCs w:val="18"/>
                <w:lang w:val="en-US" w:eastAsia="en-US"/>
              </w:rPr>
              <w:t xml:space="preserve"> </w:t>
            </w:r>
            <w:proofErr w:type="spellStart"/>
            <w:r w:rsidRPr="00404418">
              <w:rPr>
                <w:rFonts w:ascii="GHEA Grapalat" w:hAnsi="GHEA Grapalat" w:cs="Calibri"/>
                <w:iCs/>
                <w:color w:val="000000"/>
                <w:sz w:val="18"/>
                <w:szCs w:val="18"/>
                <w:lang w:val="en-US" w:eastAsia="en-US"/>
              </w:rPr>
              <w:t>искусств</w:t>
            </w:r>
            <w:proofErr w:type="spellEnd"/>
            <w:r w:rsidRPr="00404418">
              <w:rPr>
                <w:rFonts w:ascii="GHEA Grapalat" w:hAnsi="GHEA Grapalat" w:cs="Calibri"/>
                <w:iCs/>
                <w:color w:val="000000"/>
                <w:sz w:val="18"/>
                <w:szCs w:val="18"/>
                <w:lang w:val="en-US" w:eastAsia="en-US"/>
              </w:rPr>
              <w:t xml:space="preserve"> </w:t>
            </w:r>
            <w:proofErr w:type="spellStart"/>
            <w:r w:rsidRPr="00404418">
              <w:rPr>
                <w:rFonts w:ascii="GHEA Grapalat" w:hAnsi="GHEA Grapalat" w:cs="Calibri"/>
                <w:iCs/>
                <w:color w:val="000000"/>
                <w:sz w:val="18"/>
                <w:szCs w:val="18"/>
                <w:lang w:val="en-US" w:eastAsia="en-US"/>
              </w:rPr>
              <w:t>именаи</w:t>
            </w:r>
            <w:proofErr w:type="spellEnd"/>
            <w:r w:rsidRPr="00404418">
              <w:rPr>
                <w:rFonts w:ascii="GHEA Grapalat" w:hAnsi="GHEA Grapalat" w:cs="Calibri"/>
                <w:iCs/>
                <w:color w:val="000000"/>
                <w:sz w:val="18"/>
                <w:szCs w:val="18"/>
                <w:lang w:val="en-US" w:eastAsia="en-US"/>
              </w:rPr>
              <w:t xml:space="preserve"> </w:t>
            </w:r>
            <w:proofErr w:type="spellStart"/>
            <w:r w:rsidRPr="00404418">
              <w:rPr>
                <w:rFonts w:ascii="GHEA Grapalat" w:hAnsi="GHEA Grapalat" w:cs="Calibri"/>
                <w:iCs/>
                <w:color w:val="000000"/>
                <w:sz w:val="18"/>
                <w:szCs w:val="18"/>
                <w:lang w:val="en-US" w:eastAsia="en-US"/>
              </w:rPr>
              <w:t>Оганесса</w:t>
            </w:r>
            <w:proofErr w:type="spellEnd"/>
            <w:r w:rsidRPr="00404418">
              <w:rPr>
                <w:rFonts w:ascii="GHEA Grapalat" w:hAnsi="GHEA Grapalat" w:cs="Calibri"/>
                <w:iCs/>
                <w:color w:val="000000"/>
                <w:sz w:val="18"/>
                <w:szCs w:val="18"/>
                <w:lang w:val="en-US" w:eastAsia="en-US"/>
              </w:rPr>
              <w:t xml:space="preserve"> </w:t>
            </w:r>
            <w:proofErr w:type="spellStart"/>
            <w:r w:rsidRPr="00404418">
              <w:rPr>
                <w:rFonts w:ascii="GHEA Grapalat" w:hAnsi="GHEA Grapalat" w:cs="Calibri"/>
                <w:iCs/>
                <w:color w:val="000000"/>
                <w:sz w:val="18"/>
                <w:szCs w:val="18"/>
                <w:lang w:val="en-US" w:eastAsia="en-US"/>
              </w:rPr>
              <w:t>Шарамбеяана</w:t>
            </w:r>
            <w:proofErr w:type="spellEnd"/>
            <w:r w:rsidRPr="00404418">
              <w:rPr>
                <w:rFonts w:ascii="GHEA Grapalat" w:hAnsi="GHEA Grapalat" w:cs="Calibri"/>
                <w:iCs/>
                <w:color w:val="000000"/>
                <w:sz w:val="18"/>
                <w:szCs w:val="18"/>
                <w:lang w:val="en-US" w:eastAsia="en-US"/>
              </w:rPr>
              <w:t xml:space="preserve"> </w:t>
            </w:r>
          </w:p>
        </w:tc>
      </w:tr>
      <w:tr w:rsidR="00404418" w:rsidRPr="00404418" w14:paraId="435E1353" w14:textId="77777777" w:rsidTr="00BA5A87">
        <w:trPr>
          <w:trHeight w:val="281"/>
          <w:jc w:val="center"/>
        </w:trPr>
        <w:tc>
          <w:tcPr>
            <w:tcW w:w="736" w:type="dxa"/>
            <w:vAlign w:val="center"/>
          </w:tcPr>
          <w:p w14:paraId="6E59069F" w14:textId="77777777" w:rsidR="00404418" w:rsidRPr="00404418" w:rsidRDefault="00404418" w:rsidP="00BA5A87">
            <w:pPr>
              <w:jc w:val="center"/>
              <w:rPr>
                <w:rFonts w:ascii="GHEA Grapalat" w:hAnsi="GHEA Grapalat" w:cs="Calibri"/>
                <w:iCs/>
                <w:color w:val="000000"/>
                <w:sz w:val="18"/>
                <w:szCs w:val="18"/>
                <w:lang w:val="en-US" w:eastAsia="en-US"/>
              </w:rPr>
            </w:pPr>
            <w:r w:rsidRPr="00404418">
              <w:rPr>
                <w:rFonts w:ascii="GHEA Grapalat" w:hAnsi="GHEA Grapalat" w:cs="Calibri"/>
                <w:iCs/>
                <w:color w:val="000000"/>
                <w:sz w:val="18"/>
                <w:szCs w:val="18"/>
              </w:rPr>
              <w:t>6</w:t>
            </w:r>
          </w:p>
        </w:tc>
        <w:tc>
          <w:tcPr>
            <w:tcW w:w="9628" w:type="dxa"/>
            <w:shd w:val="clear" w:color="auto" w:fill="auto"/>
            <w:noWrap/>
            <w:vAlign w:val="center"/>
            <w:hideMark/>
          </w:tcPr>
          <w:p w14:paraId="685FEEEE" w14:textId="77777777" w:rsidR="00404418" w:rsidRPr="00404418" w:rsidRDefault="00404418" w:rsidP="00BA5A87">
            <w:pPr>
              <w:rPr>
                <w:rFonts w:ascii="GHEA Grapalat" w:hAnsi="GHEA Grapalat" w:cs="Calibri"/>
                <w:iCs/>
                <w:color w:val="000000"/>
                <w:sz w:val="18"/>
                <w:szCs w:val="18"/>
                <w:lang w:eastAsia="en-US"/>
              </w:rPr>
            </w:pPr>
            <w:proofErr w:type="spellStart"/>
            <w:r w:rsidRPr="00404418">
              <w:rPr>
                <w:rFonts w:ascii="GHEA Grapalat" w:hAnsi="GHEA Grapalat" w:cs="Calibri"/>
                <w:iCs/>
                <w:color w:val="000000"/>
                <w:sz w:val="18"/>
                <w:szCs w:val="18"/>
                <w:lang w:val="en-US" w:eastAsia="en-US"/>
              </w:rPr>
              <w:t>Խանջյան</w:t>
            </w:r>
            <w:proofErr w:type="spellEnd"/>
            <w:r w:rsidRPr="00404418">
              <w:rPr>
                <w:rFonts w:ascii="GHEA Grapalat" w:hAnsi="GHEA Grapalat" w:cs="Calibri"/>
                <w:iCs/>
                <w:color w:val="000000"/>
                <w:sz w:val="18"/>
                <w:szCs w:val="18"/>
                <w:lang w:val="en-US" w:eastAsia="en-US"/>
              </w:rPr>
              <w:t xml:space="preserve"> 13/1 (</w:t>
            </w:r>
            <w:proofErr w:type="spellStart"/>
            <w:r w:rsidRPr="00404418">
              <w:rPr>
                <w:rFonts w:ascii="GHEA Grapalat" w:hAnsi="GHEA Grapalat" w:cs="Calibri"/>
                <w:iCs/>
                <w:color w:val="000000"/>
                <w:sz w:val="18"/>
                <w:szCs w:val="18"/>
                <w:lang w:val="en-US" w:eastAsia="en-US"/>
              </w:rPr>
              <w:t>Երգի</w:t>
            </w:r>
            <w:proofErr w:type="spellEnd"/>
            <w:r w:rsidRPr="00404418">
              <w:rPr>
                <w:rFonts w:ascii="GHEA Grapalat" w:hAnsi="GHEA Grapalat" w:cs="Calibri"/>
                <w:iCs/>
                <w:color w:val="000000"/>
                <w:sz w:val="18"/>
                <w:szCs w:val="18"/>
                <w:lang w:val="en-US" w:eastAsia="en-US"/>
              </w:rPr>
              <w:t xml:space="preserve"> </w:t>
            </w:r>
            <w:proofErr w:type="spellStart"/>
            <w:r w:rsidRPr="00404418">
              <w:rPr>
                <w:rFonts w:ascii="GHEA Grapalat" w:hAnsi="GHEA Grapalat" w:cs="Calibri"/>
                <w:iCs/>
                <w:color w:val="000000"/>
                <w:sz w:val="18"/>
                <w:szCs w:val="18"/>
                <w:lang w:val="en-US" w:eastAsia="en-US"/>
              </w:rPr>
              <w:t>պետական</w:t>
            </w:r>
            <w:proofErr w:type="spellEnd"/>
            <w:r w:rsidRPr="00404418">
              <w:rPr>
                <w:rFonts w:ascii="GHEA Grapalat" w:hAnsi="GHEA Grapalat" w:cs="Calibri"/>
                <w:iCs/>
                <w:color w:val="000000"/>
                <w:sz w:val="18"/>
                <w:szCs w:val="18"/>
                <w:lang w:val="en-US" w:eastAsia="en-US"/>
              </w:rPr>
              <w:t xml:space="preserve"> </w:t>
            </w:r>
            <w:proofErr w:type="spellStart"/>
            <w:r w:rsidRPr="00404418">
              <w:rPr>
                <w:rFonts w:ascii="GHEA Grapalat" w:hAnsi="GHEA Grapalat" w:cs="Calibri"/>
                <w:iCs/>
                <w:color w:val="000000"/>
                <w:sz w:val="18"/>
                <w:szCs w:val="18"/>
                <w:lang w:val="en-US" w:eastAsia="en-US"/>
              </w:rPr>
              <w:t>թատրոն</w:t>
            </w:r>
            <w:proofErr w:type="spellEnd"/>
            <w:r w:rsidRPr="00404418">
              <w:rPr>
                <w:rFonts w:ascii="GHEA Grapalat" w:hAnsi="GHEA Grapalat" w:cs="Calibri"/>
                <w:iCs/>
                <w:color w:val="000000"/>
                <w:sz w:val="18"/>
                <w:szCs w:val="18"/>
                <w:lang w:val="en-US" w:eastAsia="en-US"/>
              </w:rPr>
              <w:t>)/</w:t>
            </w:r>
            <w:r w:rsidRPr="00404418">
              <w:rPr>
                <w:rFonts w:ascii="GHEA Grapalat" w:hAnsi="GHEA Grapalat" w:cs="Calibri"/>
                <w:iCs/>
                <w:color w:val="000000"/>
                <w:sz w:val="18"/>
                <w:szCs w:val="18"/>
                <w:lang w:eastAsia="en-US"/>
              </w:rPr>
              <w:t>ул</w:t>
            </w:r>
            <w:r w:rsidRPr="00404418">
              <w:rPr>
                <w:rFonts w:ascii="GHEA Grapalat" w:hAnsi="GHEA Grapalat" w:cs="Calibri"/>
                <w:iCs/>
                <w:color w:val="000000"/>
                <w:sz w:val="18"/>
                <w:szCs w:val="18"/>
                <w:lang w:val="en-US" w:eastAsia="en-US"/>
              </w:rPr>
              <w:t xml:space="preserve">. </w:t>
            </w:r>
            <w:r w:rsidRPr="00404418">
              <w:rPr>
                <w:rFonts w:ascii="GHEA Grapalat" w:hAnsi="GHEA Grapalat" w:cs="Calibri"/>
                <w:iCs/>
                <w:color w:val="000000"/>
                <w:sz w:val="18"/>
                <w:szCs w:val="18"/>
                <w:lang w:eastAsia="en-US"/>
              </w:rPr>
              <w:t>Ханджяана 13/1 (государственный театр Песни)</w:t>
            </w:r>
          </w:p>
        </w:tc>
      </w:tr>
      <w:tr w:rsidR="00404418" w:rsidRPr="00404418" w14:paraId="4996EAD4" w14:textId="77777777" w:rsidTr="00BA5A87">
        <w:trPr>
          <w:trHeight w:val="281"/>
          <w:jc w:val="center"/>
        </w:trPr>
        <w:tc>
          <w:tcPr>
            <w:tcW w:w="736" w:type="dxa"/>
            <w:vAlign w:val="center"/>
          </w:tcPr>
          <w:p w14:paraId="0B184274" w14:textId="77777777" w:rsidR="00404418" w:rsidRPr="00404418" w:rsidRDefault="00404418" w:rsidP="00BA5A87">
            <w:pPr>
              <w:jc w:val="center"/>
              <w:rPr>
                <w:rFonts w:ascii="GHEA Grapalat" w:hAnsi="GHEA Grapalat" w:cs="Calibri"/>
                <w:iCs/>
                <w:color w:val="000000"/>
                <w:sz w:val="18"/>
                <w:szCs w:val="18"/>
                <w:lang w:eastAsia="en-US"/>
              </w:rPr>
            </w:pPr>
            <w:r w:rsidRPr="00404418">
              <w:rPr>
                <w:rFonts w:ascii="GHEA Grapalat" w:hAnsi="GHEA Grapalat" w:cs="Calibri"/>
                <w:iCs/>
                <w:color w:val="000000"/>
                <w:sz w:val="18"/>
                <w:szCs w:val="18"/>
              </w:rPr>
              <w:t>7</w:t>
            </w:r>
          </w:p>
        </w:tc>
        <w:tc>
          <w:tcPr>
            <w:tcW w:w="9628" w:type="dxa"/>
            <w:shd w:val="clear" w:color="auto" w:fill="auto"/>
            <w:noWrap/>
            <w:vAlign w:val="center"/>
            <w:hideMark/>
          </w:tcPr>
          <w:p w14:paraId="3CBA13D0" w14:textId="77777777" w:rsidR="00404418" w:rsidRPr="00404418" w:rsidRDefault="00404418" w:rsidP="00BA5A87">
            <w:pPr>
              <w:rPr>
                <w:rFonts w:ascii="GHEA Grapalat" w:hAnsi="GHEA Grapalat" w:cs="Calibri"/>
                <w:iCs/>
                <w:color w:val="000000"/>
                <w:sz w:val="18"/>
                <w:szCs w:val="18"/>
                <w:lang w:eastAsia="en-US"/>
              </w:rPr>
            </w:pPr>
            <w:proofErr w:type="spellStart"/>
            <w:r w:rsidRPr="00404418">
              <w:rPr>
                <w:rFonts w:ascii="GHEA Grapalat" w:hAnsi="GHEA Grapalat" w:cs="Calibri"/>
                <w:iCs/>
                <w:color w:val="000000"/>
                <w:sz w:val="18"/>
                <w:szCs w:val="18"/>
                <w:lang w:val="en-US" w:eastAsia="en-US"/>
              </w:rPr>
              <w:t>Դեմիրճյան</w:t>
            </w:r>
            <w:proofErr w:type="spellEnd"/>
            <w:r w:rsidRPr="00404418">
              <w:rPr>
                <w:rFonts w:ascii="GHEA Grapalat" w:hAnsi="GHEA Grapalat" w:cs="Calibri"/>
                <w:iCs/>
                <w:color w:val="000000"/>
                <w:sz w:val="18"/>
                <w:szCs w:val="18"/>
                <w:lang w:eastAsia="en-US"/>
              </w:rPr>
              <w:t xml:space="preserve"> 25 (</w:t>
            </w:r>
            <w:proofErr w:type="spellStart"/>
            <w:r w:rsidRPr="00404418">
              <w:rPr>
                <w:rFonts w:ascii="GHEA Grapalat" w:hAnsi="GHEA Grapalat" w:cs="Calibri"/>
                <w:iCs/>
                <w:color w:val="000000"/>
                <w:sz w:val="18"/>
                <w:szCs w:val="18"/>
                <w:lang w:val="en-US" w:eastAsia="en-US"/>
              </w:rPr>
              <w:t>Կոմպոզիտորների</w:t>
            </w:r>
            <w:proofErr w:type="spellEnd"/>
            <w:r w:rsidRPr="00404418">
              <w:rPr>
                <w:rFonts w:ascii="GHEA Grapalat" w:hAnsi="GHEA Grapalat" w:cs="Calibri"/>
                <w:iCs/>
                <w:color w:val="000000"/>
                <w:sz w:val="18"/>
                <w:szCs w:val="18"/>
                <w:lang w:eastAsia="en-US"/>
              </w:rPr>
              <w:t xml:space="preserve"> </w:t>
            </w:r>
            <w:proofErr w:type="spellStart"/>
            <w:r w:rsidRPr="00404418">
              <w:rPr>
                <w:rFonts w:ascii="GHEA Grapalat" w:hAnsi="GHEA Grapalat" w:cs="Calibri"/>
                <w:iCs/>
                <w:color w:val="000000"/>
                <w:sz w:val="18"/>
                <w:szCs w:val="18"/>
                <w:lang w:val="en-US" w:eastAsia="en-US"/>
              </w:rPr>
              <w:t>միություն</w:t>
            </w:r>
            <w:proofErr w:type="spellEnd"/>
            <w:r w:rsidRPr="00404418">
              <w:rPr>
                <w:rFonts w:ascii="GHEA Grapalat" w:hAnsi="GHEA Grapalat" w:cs="Calibri"/>
                <w:iCs/>
                <w:color w:val="000000"/>
                <w:sz w:val="18"/>
                <w:szCs w:val="18"/>
                <w:lang w:eastAsia="en-US"/>
              </w:rPr>
              <w:t>)/ул. Демирчяна 25 (союз Композиторов)</w:t>
            </w:r>
          </w:p>
        </w:tc>
      </w:tr>
      <w:tr w:rsidR="00404418" w:rsidRPr="00404418" w14:paraId="1672BD5B" w14:textId="77777777" w:rsidTr="00BA5A87">
        <w:trPr>
          <w:trHeight w:val="281"/>
          <w:jc w:val="center"/>
        </w:trPr>
        <w:tc>
          <w:tcPr>
            <w:tcW w:w="736" w:type="dxa"/>
            <w:vAlign w:val="center"/>
          </w:tcPr>
          <w:p w14:paraId="3DBB9FCE" w14:textId="77777777" w:rsidR="00404418" w:rsidRPr="00404418" w:rsidRDefault="00404418" w:rsidP="00BA5A87">
            <w:pPr>
              <w:jc w:val="center"/>
              <w:rPr>
                <w:rFonts w:ascii="GHEA Grapalat" w:hAnsi="GHEA Grapalat" w:cs="Calibri"/>
                <w:iCs/>
                <w:color w:val="000000"/>
                <w:sz w:val="18"/>
                <w:szCs w:val="18"/>
                <w:lang w:val="en-US" w:eastAsia="en-US"/>
              </w:rPr>
            </w:pPr>
            <w:r w:rsidRPr="00404418">
              <w:rPr>
                <w:rFonts w:ascii="GHEA Grapalat" w:hAnsi="GHEA Grapalat" w:cs="Calibri"/>
                <w:iCs/>
                <w:color w:val="000000"/>
                <w:sz w:val="18"/>
                <w:szCs w:val="18"/>
              </w:rPr>
              <w:t>8</w:t>
            </w:r>
          </w:p>
        </w:tc>
        <w:tc>
          <w:tcPr>
            <w:tcW w:w="9628" w:type="dxa"/>
            <w:shd w:val="clear" w:color="auto" w:fill="auto"/>
            <w:noWrap/>
            <w:vAlign w:val="center"/>
            <w:hideMark/>
          </w:tcPr>
          <w:p w14:paraId="61EE850A" w14:textId="77777777" w:rsidR="00404418" w:rsidRPr="00404418" w:rsidRDefault="00404418" w:rsidP="00BA5A87">
            <w:pPr>
              <w:rPr>
                <w:rFonts w:ascii="GHEA Grapalat" w:hAnsi="GHEA Grapalat" w:cs="Calibri"/>
                <w:iCs/>
                <w:color w:val="000000"/>
                <w:sz w:val="18"/>
                <w:szCs w:val="18"/>
                <w:lang w:val="en-US" w:eastAsia="en-US"/>
              </w:rPr>
            </w:pPr>
            <w:proofErr w:type="spellStart"/>
            <w:r w:rsidRPr="00404418">
              <w:rPr>
                <w:rFonts w:ascii="GHEA Grapalat" w:hAnsi="GHEA Grapalat" w:cs="Calibri"/>
                <w:iCs/>
                <w:color w:val="000000"/>
                <w:sz w:val="18"/>
                <w:szCs w:val="18"/>
                <w:lang w:val="en-US" w:eastAsia="en-US"/>
              </w:rPr>
              <w:t>Մոսկովյան</w:t>
            </w:r>
            <w:proofErr w:type="spellEnd"/>
            <w:r w:rsidRPr="00404418">
              <w:rPr>
                <w:rFonts w:ascii="GHEA Grapalat" w:hAnsi="GHEA Grapalat" w:cs="Calibri"/>
                <w:iCs/>
                <w:color w:val="000000"/>
                <w:sz w:val="18"/>
                <w:szCs w:val="18"/>
                <w:lang w:val="en-US" w:eastAsia="en-US"/>
              </w:rPr>
              <w:t xml:space="preserve"> 3 (</w:t>
            </w:r>
            <w:proofErr w:type="spellStart"/>
            <w:r w:rsidRPr="00404418">
              <w:rPr>
                <w:rFonts w:ascii="GHEA Grapalat" w:hAnsi="GHEA Grapalat" w:cs="Calibri"/>
                <w:iCs/>
                <w:color w:val="000000"/>
                <w:sz w:val="18"/>
                <w:szCs w:val="18"/>
                <w:lang w:val="en-US" w:eastAsia="en-US"/>
              </w:rPr>
              <w:t>Պատանի</w:t>
            </w:r>
            <w:proofErr w:type="spellEnd"/>
            <w:r w:rsidRPr="00404418">
              <w:rPr>
                <w:rFonts w:ascii="GHEA Grapalat" w:hAnsi="GHEA Grapalat" w:cs="Calibri"/>
                <w:iCs/>
                <w:color w:val="000000"/>
                <w:sz w:val="18"/>
                <w:szCs w:val="18"/>
                <w:lang w:val="en-US" w:eastAsia="en-US"/>
              </w:rPr>
              <w:t xml:space="preserve"> </w:t>
            </w:r>
            <w:proofErr w:type="spellStart"/>
            <w:r w:rsidRPr="00404418">
              <w:rPr>
                <w:rFonts w:ascii="GHEA Grapalat" w:hAnsi="GHEA Grapalat" w:cs="Calibri"/>
                <w:iCs/>
                <w:color w:val="000000"/>
                <w:sz w:val="18"/>
                <w:szCs w:val="18"/>
                <w:lang w:val="en-US" w:eastAsia="en-US"/>
              </w:rPr>
              <w:t>հանդիսատեսի</w:t>
            </w:r>
            <w:proofErr w:type="spellEnd"/>
            <w:r w:rsidRPr="00404418">
              <w:rPr>
                <w:rFonts w:ascii="GHEA Grapalat" w:hAnsi="GHEA Grapalat" w:cs="Calibri"/>
                <w:iCs/>
                <w:color w:val="000000"/>
                <w:sz w:val="18"/>
                <w:szCs w:val="18"/>
                <w:lang w:val="en-US" w:eastAsia="en-US"/>
              </w:rPr>
              <w:t xml:space="preserve"> </w:t>
            </w:r>
            <w:proofErr w:type="spellStart"/>
            <w:r w:rsidRPr="00404418">
              <w:rPr>
                <w:rFonts w:ascii="GHEA Grapalat" w:hAnsi="GHEA Grapalat" w:cs="Calibri"/>
                <w:iCs/>
                <w:color w:val="000000"/>
                <w:sz w:val="18"/>
                <w:szCs w:val="18"/>
                <w:lang w:val="en-US" w:eastAsia="en-US"/>
              </w:rPr>
              <w:t>թատրոն</w:t>
            </w:r>
            <w:proofErr w:type="spellEnd"/>
            <w:r w:rsidRPr="00404418">
              <w:rPr>
                <w:rFonts w:ascii="GHEA Grapalat" w:hAnsi="GHEA Grapalat" w:cs="Calibri"/>
                <w:iCs/>
                <w:color w:val="000000"/>
                <w:sz w:val="18"/>
                <w:szCs w:val="18"/>
                <w:lang w:val="en-US" w:eastAsia="en-US"/>
              </w:rPr>
              <w:t>)/</w:t>
            </w:r>
            <w:proofErr w:type="spellStart"/>
            <w:r w:rsidRPr="00404418">
              <w:rPr>
                <w:rFonts w:ascii="GHEA Grapalat" w:hAnsi="GHEA Grapalat" w:cs="Calibri"/>
                <w:iCs/>
                <w:color w:val="000000"/>
                <w:sz w:val="18"/>
                <w:szCs w:val="18"/>
                <w:lang w:val="en-US" w:eastAsia="en-US"/>
              </w:rPr>
              <w:t>ул</w:t>
            </w:r>
            <w:proofErr w:type="spellEnd"/>
            <w:r w:rsidRPr="00404418">
              <w:rPr>
                <w:rFonts w:ascii="GHEA Grapalat" w:hAnsi="GHEA Grapalat" w:cs="Calibri"/>
                <w:iCs/>
                <w:color w:val="000000"/>
                <w:sz w:val="18"/>
                <w:szCs w:val="18"/>
                <w:lang w:val="en-US" w:eastAsia="en-US"/>
              </w:rPr>
              <w:t xml:space="preserve">. </w:t>
            </w:r>
            <w:proofErr w:type="spellStart"/>
            <w:r w:rsidRPr="00404418">
              <w:rPr>
                <w:rFonts w:ascii="GHEA Grapalat" w:hAnsi="GHEA Grapalat" w:cs="Calibri"/>
                <w:iCs/>
                <w:color w:val="000000"/>
                <w:sz w:val="18"/>
                <w:szCs w:val="18"/>
                <w:lang w:val="en-US" w:eastAsia="en-US"/>
              </w:rPr>
              <w:t>Московяна</w:t>
            </w:r>
            <w:proofErr w:type="spellEnd"/>
            <w:r w:rsidRPr="00404418">
              <w:rPr>
                <w:rFonts w:ascii="GHEA Grapalat" w:hAnsi="GHEA Grapalat" w:cs="Calibri"/>
                <w:iCs/>
                <w:color w:val="000000"/>
                <w:sz w:val="18"/>
                <w:szCs w:val="18"/>
                <w:lang w:val="en-US" w:eastAsia="en-US"/>
              </w:rPr>
              <w:t xml:space="preserve"> 3 (</w:t>
            </w:r>
            <w:proofErr w:type="spellStart"/>
            <w:r w:rsidRPr="00404418">
              <w:rPr>
                <w:rFonts w:ascii="GHEA Grapalat" w:hAnsi="GHEA Grapalat" w:cs="Calibri"/>
                <w:iCs/>
                <w:color w:val="000000"/>
                <w:sz w:val="18"/>
                <w:szCs w:val="18"/>
                <w:lang w:val="en-US" w:eastAsia="en-US"/>
              </w:rPr>
              <w:t>театр</w:t>
            </w:r>
            <w:proofErr w:type="spellEnd"/>
            <w:r w:rsidRPr="00404418">
              <w:rPr>
                <w:rFonts w:ascii="GHEA Grapalat" w:hAnsi="GHEA Grapalat" w:cs="Calibri"/>
                <w:iCs/>
                <w:color w:val="000000"/>
                <w:sz w:val="18"/>
                <w:szCs w:val="18"/>
                <w:lang w:val="en-US" w:eastAsia="en-US"/>
              </w:rPr>
              <w:t xml:space="preserve"> </w:t>
            </w:r>
            <w:proofErr w:type="spellStart"/>
            <w:r w:rsidRPr="00404418">
              <w:rPr>
                <w:rFonts w:ascii="GHEA Grapalat" w:hAnsi="GHEA Grapalat" w:cs="Calibri"/>
                <w:iCs/>
                <w:color w:val="000000"/>
                <w:sz w:val="18"/>
                <w:szCs w:val="18"/>
                <w:lang w:val="en-US" w:eastAsia="en-US"/>
              </w:rPr>
              <w:t>Юного</w:t>
            </w:r>
            <w:proofErr w:type="spellEnd"/>
            <w:r w:rsidRPr="00404418">
              <w:rPr>
                <w:rFonts w:ascii="GHEA Grapalat" w:hAnsi="GHEA Grapalat" w:cs="Calibri"/>
                <w:iCs/>
                <w:color w:val="000000"/>
                <w:sz w:val="18"/>
                <w:szCs w:val="18"/>
                <w:lang w:val="en-US" w:eastAsia="en-US"/>
              </w:rPr>
              <w:t xml:space="preserve"> </w:t>
            </w:r>
            <w:proofErr w:type="spellStart"/>
            <w:r w:rsidRPr="00404418">
              <w:rPr>
                <w:rFonts w:ascii="GHEA Grapalat" w:hAnsi="GHEA Grapalat" w:cs="Calibri"/>
                <w:iCs/>
                <w:color w:val="000000"/>
                <w:sz w:val="18"/>
                <w:szCs w:val="18"/>
                <w:lang w:val="en-US" w:eastAsia="en-US"/>
              </w:rPr>
              <w:t>зрителя</w:t>
            </w:r>
            <w:proofErr w:type="spellEnd"/>
            <w:r w:rsidRPr="00404418">
              <w:rPr>
                <w:rFonts w:ascii="GHEA Grapalat" w:hAnsi="GHEA Grapalat" w:cs="Calibri"/>
                <w:iCs/>
                <w:color w:val="000000"/>
                <w:sz w:val="18"/>
                <w:szCs w:val="18"/>
                <w:lang w:val="en-US" w:eastAsia="en-US"/>
              </w:rPr>
              <w:t>)</w:t>
            </w:r>
          </w:p>
        </w:tc>
      </w:tr>
      <w:tr w:rsidR="00404418" w:rsidRPr="00404418" w14:paraId="48730B0F" w14:textId="77777777" w:rsidTr="00BA5A87">
        <w:trPr>
          <w:trHeight w:val="281"/>
          <w:jc w:val="center"/>
        </w:trPr>
        <w:tc>
          <w:tcPr>
            <w:tcW w:w="736" w:type="dxa"/>
            <w:vAlign w:val="center"/>
          </w:tcPr>
          <w:p w14:paraId="4AD7150A" w14:textId="77777777" w:rsidR="00404418" w:rsidRPr="00404418" w:rsidRDefault="00404418" w:rsidP="00BA5A87">
            <w:pPr>
              <w:jc w:val="center"/>
              <w:rPr>
                <w:rFonts w:ascii="GHEA Grapalat" w:hAnsi="GHEA Grapalat" w:cs="Calibri"/>
                <w:iCs/>
                <w:color w:val="000000"/>
                <w:sz w:val="18"/>
                <w:szCs w:val="18"/>
                <w:lang w:val="en-US" w:eastAsia="en-US"/>
              </w:rPr>
            </w:pPr>
            <w:r w:rsidRPr="00404418">
              <w:rPr>
                <w:rFonts w:ascii="GHEA Grapalat" w:hAnsi="GHEA Grapalat" w:cs="Calibri"/>
                <w:iCs/>
                <w:color w:val="000000"/>
                <w:sz w:val="18"/>
                <w:szCs w:val="18"/>
              </w:rPr>
              <w:t>9</w:t>
            </w:r>
          </w:p>
        </w:tc>
        <w:tc>
          <w:tcPr>
            <w:tcW w:w="9628" w:type="dxa"/>
            <w:shd w:val="clear" w:color="auto" w:fill="auto"/>
            <w:noWrap/>
            <w:vAlign w:val="center"/>
            <w:hideMark/>
          </w:tcPr>
          <w:p w14:paraId="384EF753" w14:textId="77777777" w:rsidR="00404418" w:rsidRPr="00404418" w:rsidRDefault="00404418" w:rsidP="00BA5A87">
            <w:pPr>
              <w:rPr>
                <w:rFonts w:ascii="GHEA Grapalat" w:hAnsi="GHEA Grapalat" w:cs="Calibri"/>
                <w:iCs/>
                <w:color w:val="000000"/>
                <w:sz w:val="18"/>
                <w:szCs w:val="18"/>
                <w:lang w:val="en-US" w:eastAsia="en-US"/>
              </w:rPr>
            </w:pPr>
            <w:proofErr w:type="spellStart"/>
            <w:r w:rsidRPr="00404418">
              <w:rPr>
                <w:rFonts w:ascii="GHEA Grapalat" w:hAnsi="GHEA Grapalat" w:cs="Calibri"/>
                <w:iCs/>
                <w:color w:val="000000"/>
                <w:sz w:val="18"/>
                <w:szCs w:val="18"/>
                <w:lang w:val="en-US" w:eastAsia="en-US"/>
              </w:rPr>
              <w:t>Մոսկովյան</w:t>
            </w:r>
            <w:proofErr w:type="spellEnd"/>
            <w:r w:rsidRPr="00404418">
              <w:rPr>
                <w:rFonts w:ascii="GHEA Grapalat" w:hAnsi="GHEA Grapalat" w:cs="Calibri"/>
                <w:iCs/>
                <w:color w:val="000000"/>
                <w:sz w:val="18"/>
                <w:szCs w:val="18"/>
                <w:lang w:val="en-US" w:eastAsia="en-US"/>
              </w:rPr>
              <w:t xml:space="preserve"> 27 /</w:t>
            </w:r>
            <w:proofErr w:type="spellStart"/>
            <w:r w:rsidRPr="00404418">
              <w:rPr>
                <w:rFonts w:ascii="GHEA Grapalat" w:hAnsi="GHEA Grapalat" w:cs="Calibri"/>
                <w:iCs/>
                <w:color w:val="000000"/>
                <w:sz w:val="18"/>
                <w:szCs w:val="18"/>
                <w:lang w:val="en-US" w:eastAsia="en-US"/>
              </w:rPr>
              <w:t>ул</w:t>
            </w:r>
            <w:proofErr w:type="spellEnd"/>
            <w:r w:rsidRPr="00404418">
              <w:rPr>
                <w:rFonts w:ascii="GHEA Grapalat" w:hAnsi="GHEA Grapalat" w:cs="Calibri"/>
                <w:iCs/>
                <w:color w:val="000000"/>
                <w:sz w:val="18"/>
                <w:szCs w:val="18"/>
                <w:lang w:val="en-US" w:eastAsia="en-US"/>
              </w:rPr>
              <w:t xml:space="preserve">. </w:t>
            </w:r>
            <w:proofErr w:type="spellStart"/>
            <w:r w:rsidRPr="00404418">
              <w:rPr>
                <w:rFonts w:ascii="GHEA Grapalat" w:hAnsi="GHEA Grapalat" w:cs="Calibri"/>
                <w:iCs/>
                <w:color w:val="000000"/>
                <w:sz w:val="18"/>
                <w:szCs w:val="18"/>
                <w:lang w:val="en-US" w:eastAsia="en-US"/>
              </w:rPr>
              <w:t>Московяна</w:t>
            </w:r>
            <w:proofErr w:type="spellEnd"/>
            <w:r w:rsidRPr="00404418">
              <w:rPr>
                <w:rFonts w:ascii="GHEA Grapalat" w:hAnsi="GHEA Grapalat" w:cs="Calibri"/>
                <w:iCs/>
                <w:color w:val="000000"/>
                <w:sz w:val="18"/>
                <w:szCs w:val="18"/>
                <w:lang w:val="en-US" w:eastAsia="en-US"/>
              </w:rPr>
              <w:t xml:space="preserve"> 27 </w:t>
            </w:r>
          </w:p>
        </w:tc>
      </w:tr>
      <w:tr w:rsidR="00404418" w:rsidRPr="00B60300" w14:paraId="2CD224FD" w14:textId="77777777" w:rsidTr="00BA5A87">
        <w:trPr>
          <w:trHeight w:val="281"/>
          <w:jc w:val="center"/>
        </w:trPr>
        <w:tc>
          <w:tcPr>
            <w:tcW w:w="736" w:type="dxa"/>
            <w:vAlign w:val="center"/>
          </w:tcPr>
          <w:p w14:paraId="007C2B79" w14:textId="77777777" w:rsidR="00404418" w:rsidRPr="00404418" w:rsidRDefault="00404418" w:rsidP="00BA5A87">
            <w:pPr>
              <w:jc w:val="center"/>
              <w:rPr>
                <w:rFonts w:ascii="GHEA Grapalat" w:hAnsi="GHEA Grapalat" w:cs="Calibri"/>
                <w:iCs/>
                <w:color w:val="000000"/>
                <w:sz w:val="18"/>
                <w:szCs w:val="18"/>
                <w:lang w:val="en-US" w:eastAsia="en-US"/>
              </w:rPr>
            </w:pPr>
            <w:r w:rsidRPr="00404418">
              <w:rPr>
                <w:rFonts w:ascii="GHEA Grapalat" w:hAnsi="GHEA Grapalat" w:cs="Calibri"/>
                <w:iCs/>
                <w:color w:val="000000"/>
                <w:sz w:val="18"/>
                <w:szCs w:val="18"/>
              </w:rPr>
              <w:t>10</w:t>
            </w:r>
          </w:p>
        </w:tc>
        <w:tc>
          <w:tcPr>
            <w:tcW w:w="9628" w:type="dxa"/>
            <w:shd w:val="clear" w:color="auto" w:fill="auto"/>
            <w:noWrap/>
            <w:vAlign w:val="center"/>
            <w:hideMark/>
          </w:tcPr>
          <w:p w14:paraId="369C7F73" w14:textId="77777777" w:rsidR="00404418" w:rsidRPr="00404418" w:rsidRDefault="00404418" w:rsidP="00BA5A87">
            <w:pPr>
              <w:rPr>
                <w:rFonts w:ascii="GHEA Grapalat" w:hAnsi="GHEA Grapalat" w:cs="Calibri"/>
                <w:iCs/>
                <w:color w:val="000000"/>
                <w:sz w:val="18"/>
                <w:szCs w:val="18"/>
                <w:lang w:val="en-US" w:eastAsia="en-US"/>
              </w:rPr>
            </w:pPr>
            <w:proofErr w:type="spellStart"/>
            <w:r w:rsidRPr="00404418">
              <w:rPr>
                <w:rFonts w:ascii="GHEA Grapalat" w:hAnsi="GHEA Grapalat" w:cs="Calibri"/>
                <w:iCs/>
                <w:color w:val="000000"/>
                <w:sz w:val="18"/>
                <w:szCs w:val="18"/>
                <w:lang w:val="en-US" w:eastAsia="en-US"/>
              </w:rPr>
              <w:t>Մոսկովյան-Բաղրամյան</w:t>
            </w:r>
            <w:proofErr w:type="spellEnd"/>
            <w:r w:rsidRPr="00404418">
              <w:rPr>
                <w:rFonts w:ascii="GHEA Grapalat" w:hAnsi="GHEA Grapalat" w:cs="Calibri"/>
                <w:iCs/>
                <w:color w:val="000000"/>
                <w:sz w:val="18"/>
                <w:szCs w:val="18"/>
                <w:lang w:val="en-US" w:eastAsia="en-US"/>
              </w:rPr>
              <w:t xml:space="preserve"> /</w:t>
            </w:r>
            <w:proofErr w:type="spellStart"/>
            <w:r w:rsidRPr="00404418">
              <w:rPr>
                <w:rFonts w:ascii="GHEA Grapalat" w:hAnsi="GHEA Grapalat" w:cs="Calibri"/>
                <w:iCs/>
                <w:color w:val="000000"/>
                <w:sz w:val="18"/>
                <w:szCs w:val="18"/>
                <w:lang w:val="en-US" w:eastAsia="en-US"/>
              </w:rPr>
              <w:t>ул</w:t>
            </w:r>
            <w:proofErr w:type="spellEnd"/>
            <w:r w:rsidRPr="00404418">
              <w:rPr>
                <w:rFonts w:ascii="GHEA Grapalat" w:hAnsi="GHEA Grapalat" w:cs="Calibri"/>
                <w:iCs/>
                <w:color w:val="000000"/>
                <w:sz w:val="18"/>
                <w:szCs w:val="18"/>
                <w:lang w:val="en-US" w:eastAsia="en-US"/>
              </w:rPr>
              <w:t xml:space="preserve">. </w:t>
            </w:r>
            <w:proofErr w:type="spellStart"/>
            <w:r w:rsidRPr="00404418">
              <w:rPr>
                <w:rFonts w:ascii="GHEA Grapalat" w:hAnsi="GHEA Grapalat" w:cs="Calibri"/>
                <w:iCs/>
                <w:color w:val="000000"/>
                <w:sz w:val="18"/>
                <w:szCs w:val="18"/>
                <w:lang w:val="en-US" w:eastAsia="en-US"/>
              </w:rPr>
              <w:t>Московяна-Баграмяана</w:t>
            </w:r>
            <w:proofErr w:type="spellEnd"/>
          </w:p>
        </w:tc>
      </w:tr>
      <w:tr w:rsidR="00404418" w:rsidRPr="00404418" w14:paraId="0CB8FAD6" w14:textId="77777777" w:rsidTr="00BA5A87">
        <w:trPr>
          <w:trHeight w:val="281"/>
          <w:jc w:val="center"/>
        </w:trPr>
        <w:tc>
          <w:tcPr>
            <w:tcW w:w="736" w:type="dxa"/>
            <w:vAlign w:val="center"/>
          </w:tcPr>
          <w:p w14:paraId="14E1C46C" w14:textId="77777777" w:rsidR="00404418" w:rsidRPr="00404418" w:rsidRDefault="00404418" w:rsidP="00BA5A87">
            <w:pPr>
              <w:jc w:val="center"/>
              <w:rPr>
                <w:rFonts w:ascii="GHEA Grapalat" w:hAnsi="GHEA Grapalat" w:cs="Calibri"/>
                <w:iCs/>
                <w:color w:val="000000"/>
                <w:sz w:val="18"/>
                <w:szCs w:val="18"/>
                <w:lang w:val="en-US" w:eastAsia="en-US"/>
              </w:rPr>
            </w:pPr>
            <w:r w:rsidRPr="00404418">
              <w:rPr>
                <w:rFonts w:ascii="GHEA Grapalat" w:hAnsi="GHEA Grapalat" w:cs="Calibri"/>
                <w:iCs/>
                <w:color w:val="000000"/>
                <w:sz w:val="18"/>
                <w:szCs w:val="18"/>
              </w:rPr>
              <w:t>11</w:t>
            </w:r>
          </w:p>
        </w:tc>
        <w:tc>
          <w:tcPr>
            <w:tcW w:w="9628" w:type="dxa"/>
            <w:shd w:val="clear" w:color="auto" w:fill="auto"/>
            <w:noWrap/>
            <w:vAlign w:val="center"/>
            <w:hideMark/>
          </w:tcPr>
          <w:p w14:paraId="343913CA" w14:textId="77777777" w:rsidR="00404418" w:rsidRPr="00404418" w:rsidRDefault="00404418" w:rsidP="00BA5A87">
            <w:pPr>
              <w:rPr>
                <w:rFonts w:ascii="GHEA Grapalat" w:hAnsi="GHEA Grapalat" w:cs="Calibri"/>
                <w:iCs/>
                <w:color w:val="000000"/>
                <w:sz w:val="18"/>
                <w:szCs w:val="18"/>
                <w:lang w:val="en-US" w:eastAsia="en-US"/>
              </w:rPr>
            </w:pPr>
            <w:proofErr w:type="spellStart"/>
            <w:r w:rsidRPr="00404418">
              <w:rPr>
                <w:rFonts w:ascii="GHEA Grapalat" w:hAnsi="GHEA Grapalat" w:cs="Calibri"/>
                <w:iCs/>
                <w:color w:val="000000"/>
                <w:sz w:val="18"/>
                <w:szCs w:val="18"/>
                <w:lang w:val="en-US" w:eastAsia="en-US"/>
              </w:rPr>
              <w:t>Խանջյան</w:t>
            </w:r>
            <w:proofErr w:type="spellEnd"/>
            <w:r w:rsidRPr="00404418">
              <w:rPr>
                <w:rFonts w:ascii="GHEA Grapalat" w:hAnsi="GHEA Grapalat" w:cs="Calibri"/>
                <w:iCs/>
                <w:color w:val="000000"/>
                <w:sz w:val="18"/>
                <w:szCs w:val="18"/>
                <w:lang w:val="en-US" w:eastAsia="en-US"/>
              </w:rPr>
              <w:t xml:space="preserve"> 50ա (</w:t>
            </w:r>
            <w:proofErr w:type="spellStart"/>
            <w:r w:rsidRPr="00404418">
              <w:rPr>
                <w:rFonts w:ascii="GHEA Grapalat" w:hAnsi="GHEA Grapalat" w:cs="Calibri"/>
                <w:iCs/>
                <w:color w:val="000000"/>
                <w:sz w:val="18"/>
                <w:szCs w:val="18"/>
                <w:lang w:val="en-US" w:eastAsia="en-US"/>
              </w:rPr>
              <w:t>Շախմատի</w:t>
            </w:r>
            <w:proofErr w:type="spellEnd"/>
            <w:r w:rsidRPr="00404418">
              <w:rPr>
                <w:rFonts w:ascii="GHEA Grapalat" w:hAnsi="GHEA Grapalat" w:cs="Calibri"/>
                <w:iCs/>
                <w:color w:val="000000"/>
                <w:sz w:val="18"/>
                <w:szCs w:val="18"/>
                <w:lang w:val="en-US" w:eastAsia="en-US"/>
              </w:rPr>
              <w:t xml:space="preserve"> </w:t>
            </w:r>
            <w:proofErr w:type="spellStart"/>
            <w:r w:rsidRPr="00404418">
              <w:rPr>
                <w:rFonts w:ascii="GHEA Grapalat" w:hAnsi="GHEA Grapalat" w:cs="Calibri"/>
                <w:iCs/>
                <w:color w:val="000000"/>
                <w:sz w:val="18"/>
                <w:szCs w:val="18"/>
                <w:lang w:val="en-US" w:eastAsia="en-US"/>
              </w:rPr>
              <w:t>տուն</w:t>
            </w:r>
            <w:proofErr w:type="spellEnd"/>
            <w:r w:rsidRPr="00404418">
              <w:rPr>
                <w:rFonts w:ascii="GHEA Grapalat" w:hAnsi="GHEA Grapalat" w:cs="Calibri"/>
                <w:iCs/>
                <w:color w:val="000000"/>
                <w:sz w:val="18"/>
                <w:szCs w:val="18"/>
                <w:lang w:val="en-US" w:eastAsia="en-US"/>
              </w:rPr>
              <w:t>)/</w:t>
            </w:r>
            <w:proofErr w:type="spellStart"/>
            <w:r w:rsidRPr="00404418">
              <w:rPr>
                <w:rFonts w:ascii="GHEA Grapalat" w:hAnsi="GHEA Grapalat" w:cs="Calibri"/>
                <w:iCs/>
                <w:color w:val="000000"/>
                <w:sz w:val="18"/>
                <w:szCs w:val="18"/>
                <w:lang w:val="en-US" w:eastAsia="en-US"/>
              </w:rPr>
              <w:t>ул</w:t>
            </w:r>
            <w:proofErr w:type="spellEnd"/>
            <w:r w:rsidRPr="00404418">
              <w:rPr>
                <w:rFonts w:ascii="GHEA Grapalat" w:hAnsi="GHEA Grapalat" w:cs="Calibri"/>
                <w:iCs/>
                <w:color w:val="000000"/>
                <w:sz w:val="18"/>
                <w:szCs w:val="18"/>
                <w:lang w:val="en-US" w:eastAsia="en-US"/>
              </w:rPr>
              <w:t xml:space="preserve">. </w:t>
            </w:r>
            <w:proofErr w:type="spellStart"/>
            <w:r w:rsidRPr="00404418">
              <w:rPr>
                <w:rFonts w:ascii="GHEA Grapalat" w:hAnsi="GHEA Grapalat" w:cs="Calibri"/>
                <w:iCs/>
                <w:color w:val="000000"/>
                <w:sz w:val="18"/>
                <w:szCs w:val="18"/>
                <w:lang w:val="en-US" w:eastAsia="en-US"/>
              </w:rPr>
              <w:t>Ханджяана</w:t>
            </w:r>
            <w:proofErr w:type="spellEnd"/>
            <w:r w:rsidRPr="00404418">
              <w:rPr>
                <w:rFonts w:ascii="GHEA Grapalat" w:hAnsi="GHEA Grapalat" w:cs="Calibri"/>
                <w:iCs/>
                <w:color w:val="000000"/>
                <w:sz w:val="18"/>
                <w:szCs w:val="18"/>
                <w:lang w:val="en-US" w:eastAsia="en-US"/>
              </w:rPr>
              <w:t xml:space="preserve"> 50а (</w:t>
            </w:r>
            <w:proofErr w:type="spellStart"/>
            <w:r w:rsidRPr="00404418">
              <w:rPr>
                <w:rFonts w:ascii="GHEA Grapalat" w:hAnsi="GHEA Grapalat" w:cs="Calibri"/>
                <w:iCs/>
                <w:color w:val="000000"/>
                <w:sz w:val="18"/>
                <w:szCs w:val="18"/>
                <w:lang w:val="en-US" w:eastAsia="en-US"/>
              </w:rPr>
              <w:t>дом</w:t>
            </w:r>
            <w:proofErr w:type="spellEnd"/>
            <w:r w:rsidRPr="00404418">
              <w:rPr>
                <w:rFonts w:ascii="GHEA Grapalat" w:hAnsi="GHEA Grapalat" w:cs="Calibri"/>
                <w:iCs/>
                <w:color w:val="000000"/>
                <w:sz w:val="18"/>
                <w:szCs w:val="18"/>
                <w:lang w:val="en-US" w:eastAsia="en-US"/>
              </w:rPr>
              <w:t xml:space="preserve"> </w:t>
            </w:r>
            <w:proofErr w:type="spellStart"/>
            <w:r w:rsidRPr="00404418">
              <w:rPr>
                <w:rFonts w:ascii="GHEA Grapalat" w:hAnsi="GHEA Grapalat" w:cs="Calibri"/>
                <w:iCs/>
                <w:color w:val="000000"/>
                <w:sz w:val="18"/>
                <w:szCs w:val="18"/>
                <w:lang w:val="en-US" w:eastAsia="en-US"/>
              </w:rPr>
              <w:t>Шахматы</w:t>
            </w:r>
            <w:proofErr w:type="spellEnd"/>
            <w:r w:rsidRPr="00404418">
              <w:rPr>
                <w:rFonts w:ascii="GHEA Grapalat" w:hAnsi="GHEA Grapalat" w:cs="Calibri"/>
                <w:iCs/>
                <w:color w:val="000000"/>
                <w:sz w:val="18"/>
                <w:szCs w:val="18"/>
                <w:lang w:val="en-US" w:eastAsia="en-US"/>
              </w:rPr>
              <w:t>)</w:t>
            </w:r>
          </w:p>
        </w:tc>
      </w:tr>
      <w:tr w:rsidR="00404418" w:rsidRPr="00404418" w14:paraId="7A5243E4" w14:textId="77777777" w:rsidTr="00BA5A87">
        <w:trPr>
          <w:trHeight w:val="281"/>
          <w:jc w:val="center"/>
        </w:trPr>
        <w:tc>
          <w:tcPr>
            <w:tcW w:w="736" w:type="dxa"/>
            <w:vAlign w:val="center"/>
          </w:tcPr>
          <w:p w14:paraId="2F7B9E0A" w14:textId="77777777" w:rsidR="00404418" w:rsidRPr="00404418" w:rsidRDefault="00404418" w:rsidP="00BA5A87">
            <w:pPr>
              <w:jc w:val="center"/>
              <w:rPr>
                <w:rFonts w:ascii="GHEA Grapalat" w:hAnsi="GHEA Grapalat" w:cs="Calibri"/>
                <w:iCs/>
                <w:color w:val="000000"/>
                <w:sz w:val="18"/>
                <w:szCs w:val="18"/>
                <w:lang w:val="en-US" w:eastAsia="en-US"/>
              </w:rPr>
            </w:pPr>
            <w:r w:rsidRPr="00404418">
              <w:rPr>
                <w:rFonts w:ascii="GHEA Grapalat" w:hAnsi="GHEA Grapalat" w:cs="Calibri"/>
                <w:iCs/>
                <w:color w:val="000000"/>
                <w:sz w:val="18"/>
                <w:szCs w:val="18"/>
              </w:rPr>
              <w:t>12</w:t>
            </w:r>
          </w:p>
        </w:tc>
        <w:tc>
          <w:tcPr>
            <w:tcW w:w="9628" w:type="dxa"/>
            <w:shd w:val="clear" w:color="auto" w:fill="auto"/>
            <w:vAlign w:val="center"/>
            <w:hideMark/>
          </w:tcPr>
          <w:p w14:paraId="346AA53F" w14:textId="77777777" w:rsidR="00404418" w:rsidRPr="00404418" w:rsidRDefault="00404418" w:rsidP="00BA5A87">
            <w:pPr>
              <w:rPr>
                <w:rFonts w:ascii="GHEA Grapalat" w:hAnsi="GHEA Grapalat" w:cs="Calibri"/>
                <w:iCs/>
                <w:color w:val="000000"/>
                <w:sz w:val="18"/>
                <w:szCs w:val="18"/>
                <w:lang w:eastAsia="en-US"/>
              </w:rPr>
            </w:pPr>
            <w:proofErr w:type="spellStart"/>
            <w:r w:rsidRPr="00404418">
              <w:rPr>
                <w:rFonts w:ascii="GHEA Grapalat" w:hAnsi="GHEA Grapalat" w:cs="Calibri"/>
                <w:iCs/>
                <w:color w:val="000000"/>
                <w:sz w:val="18"/>
                <w:szCs w:val="18"/>
                <w:lang w:val="en-US" w:eastAsia="en-US"/>
              </w:rPr>
              <w:t>Տիգրան</w:t>
            </w:r>
            <w:proofErr w:type="spellEnd"/>
            <w:r w:rsidRPr="00404418">
              <w:rPr>
                <w:rFonts w:ascii="GHEA Grapalat" w:hAnsi="GHEA Grapalat" w:cs="Calibri"/>
                <w:iCs/>
                <w:color w:val="000000"/>
                <w:sz w:val="18"/>
                <w:szCs w:val="18"/>
                <w:lang w:val="en-US" w:eastAsia="en-US"/>
              </w:rPr>
              <w:t xml:space="preserve"> </w:t>
            </w:r>
            <w:proofErr w:type="spellStart"/>
            <w:r w:rsidRPr="00404418">
              <w:rPr>
                <w:rFonts w:ascii="GHEA Grapalat" w:hAnsi="GHEA Grapalat" w:cs="Calibri"/>
                <w:iCs/>
                <w:color w:val="000000"/>
                <w:sz w:val="18"/>
                <w:szCs w:val="18"/>
                <w:lang w:val="en-US" w:eastAsia="en-US"/>
              </w:rPr>
              <w:t>Մեծ</w:t>
            </w:r>
            <w:proofErr w:type="spellEnd"/>
            <w:r w:rsidRPr="00404418">
              <w:rPr>
                <w:rFonts w:ascii="GHEA Grapalat" w:hAnsi="GHEA Grapalat" w:cs="Calibri"/>
                <w:iCs/>
                <w:color w:val="000000"/>
                <w:sz w:val="18"/>
                <w:szCs w:val="18"/>
                <w:lang w:val="en-US" w:eastAsia="en-US"/>
              </w:rPr>
              <w:t xml:space="preserve"> 1 (</w:t>
            </w:r>
            <w:proofErr w:type="spellStart"/>
            <w:r w:rsidRPr="00404418">
              <w:rPr>
                <w:rFonts w:ascii="GHEA Grapalat" w:hAnsi="GHEA Grapalat" w:cs="Calibri"/>
                <w:iCs/>
                <w:color w:val="000000"/>
                <w:sz w:val="18"/>
                <w:szCs w:val="18"/>
                <w:lang w:val="en-US" w:eastAsia="en-US"/>
              </w:rPr>
              <w:t>Կառավարության</w:t>
            </w:r>
            <w:proofErr w:type="spellEnd"/>
            <w:r w:rsidRPr="00404418">
              <w:rPr>
                <w:rFonts w:ascii="GHEA Grapalat" w:hAnsi="GHEA Grapalat" w:cs="Calibri"/>
                <w:iCs/>
                <w:color w:val="000000"/>
                <w:sz w:val="18"/>
                <w:szCs w:val="18"/>
                <w:lang w:val="en-US" w:eastAsia="en-US"/>
              </w:rPr>
              <w:t xml:space="preserve"> </w:t>
            </w:r>
            <w:proofErr w:type="spellStart"/>
            <w:r w:rsidRPr="00404418">
              <w:rPr>
                <w:rFonts w:ascii="GHEA Grapalat" w:hAnsi="GHEA Grapalat" w:cs="Calibri"/>
                <w:iCs/>
                <w:color w:val="000000"/>
                <w:sz w:val="18"/>
                <w:szCs w:val="18"/>
                <w:lang w:val="en-US" w:eastAsia="en-US"/>
              </w:rPr>
              <w:t>շենք</w:t>
            </w:r>
            <w:proofErr w:type="spellEnd"/>
            <w:r w:rsidRPr="00404418">
              <w:rPr>
                <w:rFonts w:ascii="GHEA Grapalat" w:hAnsi="GHEA Grapalat" w:cs="Calibri"/>
                <w:iCs/>
                <w:color w:val="000000"/>
                <w:sz w:val="18"/>
                <w:szCs w:val="18"/>
                <w:lang w:val="en-US" w:eastAsia="en-US"/>
              </w:rPr>
              <w:t>)/</w:t>
            </w:r>
            <w:r w:rsidRPr="00404418">
              <w:rPr>
                <w:rFonts w:ascii="GHEA Grapalat" w:hAnsi="GHEA Grapalat" w:cs="Calibri"/>
                <w:iCs/>
                <w:color w:val="000000"/>
                <w:sz w:val="18"/>
                <w:szCs w:val="18"/>
                <w:lang w:eastAsia="en-US"/>
              </w:rPr>
              <w:t>ул</w:t>
            </w:r>
            <w:r w:rsidRPr="00404418">
              <w:rPr>
                <w:rFonts w:ascii="GHEA Grapalat" w:hAnsi="GHEA Grapalat" w:cs="Calibri"/>
                <w:iCs/>
                <w:color w:val="000000"/>
                <w:sz w:val="18"/>
                <w:szCs w:val="18"/>
                <w:lang w:val="en-US" w:eastAsia="en-US"/>
              </w:rPr>
              <w:t xml:space="preserve">. </w:t>
            </w:r>
            <w:r w:rsidRPr="00404418">
              <w:rPr>
                <w:rFonts w:ascii="GHEA Grapalat" w:hAnsi="GHEA Grapalat" w:cs="Calibri"/>
                <w:iCs/>
                <w:color w:val="000000"/>
                <w:sz w:val="18"/>
                <w:szCs w:val="18"/>
                <w:lang w:eastAsia="en-US"/>
              </w:rPr>
              <w:t>Тиграна Меца 1 (дом Правительства)</w:t>
            </w:r>
          </w:p>
        </w:tc>
      </w:tr>
      <w:tr w:rsidR="00404418" w:rsidRPr="00404418" w14:paraId="5240BC34" w14:textId="77777777" w:rsidTr="00BA5A87">
        <w:trPr>
          <w:trHeight w:val="320"/>
          <w:jc w:val="center"/>
        </w:trPr>
        <w:tc>
          <w:tcPr>
            <w:tcW w:w="736" w:type="dxa"/>
            <w:vAlign w:val="center"/>
          </w:tcPr>
          <w:p w14:paraId="41037225" w14:textId="77777777" w:rsidR="00404418" w:rsidRPr="00404418" w:rsidRDefault="00404418" w:rsidP="00BA5A87">
            <w:pPr>
              <w:jc w:val="center"/>
              <w:rPr>
                <w:rFonts w:ascii="GHEA Grapalat" w:hAnsi="GHEA Grapalat" w:cs="Calibri"/>
                <w:iCs/>
                <w:color w:val="000000"/>
                <w:sz w:val="18"/>
                <w:szCs w:val="18"/>
                <w:lang w:eastAsia="en-US"/>
              </w:rPr>
            </w:pPr>
            <w:r w:rsidRPr="00404418">
              <w:rPr>
                <w:rFonts w:ascii="GHEA Grapalat" w:hAnsi="GHEA Grapalat" w:cs="Calibri"/>
                <w:iCs/>
                <w:color w:val="000000"/>
                <w:sz w:val="18"/>
                <w:szCs w:val="18"/>
              </w:rPr>
              <w:t>13</w:t>
            </w:r>
          </w:p>
        </w:tc>
        <w:tc>
          <w:tcPr>
            <w:tcW w:w="9628" w:type="dxa"/>
            <w:shd w:val="clear" w:color="auto" w:fill="auto"/>
            <w:noWrap/>
            <w:vAlign w:val="center"/>
            <w:hideMark/>
          </w:tcPr>
          <w:p w14:paraId="3C3EDA12" w14:textId="77777777" w:rsidR="00404418" w:rsidRPr="00404418" w:rsidRDefault="00404418" w:rsidP="00BA5A87">
            <w:pPr>
              <w:rPr>
                <w:rFonts w:ascii="GHEA Grapalat" w:hAnsi="GHEA Grapalat" w:cs="Calibri"/>
                <w:iCs/>
                <w:color w:val="000000"/>
                <w:sz w:val="18"/>
                <w:szCs w:val="18"/>
                <w:lang w:val="en-US" w:eastAsia="en-US"/>
              </w:rPr>
            </w:pPr>
            <w:proofErr w:type="spellStart"/>
            <w:r w:rsidRPr="00404418">
              <w:rPr>
                <w:rFonts w:ascii="GHEA Grapalat" w:hAnsi="GHEA Grapalat" w:cs="Calibri"/>
                <w:iCs/>
                <w:color w:val="000000"/>
                <w:sz w:val="18"/>
                <w:szCs w:val="18"/>
                <w:lang w:val="en-US" w:eastAsia="en-US"/>
              </w:rPr>
              <w:t>Սպենդարյան</w:t>
            </w:r>
            <w:proofErr w:type="spellEnd"/>
            <w:r w:rsidRPr="00404418">
              <w:rPr>
                <w:rFonts w:ascii="GHEA Grapalat" w:hAnsi="GHEA Grapalat" w:cs="Calibri"/>
                <w:iCs/>
                <w:color w:val="000000"/>
                <w:sz w:val="18"/>
                <w:szCs w:val="18"/>
                <w:lang w:val="en-US" w:eastAsia="en-US"/>
              </w:rPr>
              <w:t xml:space="preserve"> 5 /</w:t>
            </w:r>
            <w:proofErr w:type="spellStart"/>
            <w:r w:rsidRPr="00404418">
              <w:rPr>
                <w:rFonts w:ascii="GHEA Grapalat" w:hAnsi="GHEA Grapalat" w:cs="Calibri"/>
                <w:iCs/>
                <w:color w:val="000000"/>
                <w:sz w:val="18"/>
                <w:szCs w:val="18"/>
                <w:lang w:val="en-US" w:eastAsia="en-US"/>
              </w:rPr>
              <w:t>ул</w:t>
            </w:r>
            <w:proofErr w:type="spellEnd"/>
            <w:r w:rsidRPr="00404418">
              <w:rPr>
                <w:rFonts w:ascii="GHEA Grapalat" w:hAnsi="GHEA Grapalat" w:cs="Calibri"/>
                <w:iCs/>
                <w:color w:val="000000"/>
                <w:sz w:val="18"/>
                <w:szCs w:val="18"/>
                <w:lang w:val="en-US" w:eastAsia="en-US"/>
              </w:rPr>
              <w:t xml:space="preserve">. </w:t>
            </w:r>
            <w:proofErr w:type="spellStart"/>
            <w:r w:rsidRPr="00404418">
              <w:rPr>
                <w:rFonts w:ascii="GHEA Grapalat" w:hAnsi="GHEA Grapalat" w:cs="Calibri"/>
                <w:iCs/>
                <w:color w:val="000000"/>
                <w:sz w:val="18"/>
                <w:szCs w:val="18"/>
                <w:lang w:val="en-US" w:eastAsia="en-US"/>
              </w:rPr>
              <w:t>Спендаряна</w:t>
            </w:r>
            <w:proofErr w:type="spellEnd"/>
            <w:r w:rsidRPr="00404418">
              <w:rPr>
                <w:rFonts w:ascii="GHEA Grapalat" w:hAnsi="GHEA Grapalat" w:cs="Calibri"/>
                <w:iCs/>
                <w:color w:val="000000"/>
                <w:sz w:val="18"/>
                <w:szCs w:val="18"/>
                <w:lang w:val="en-US" w:eastAsia="en-US"/>
              </w:rPr>
              <w:t xml:space="preserve"> 5 </w:t>
            </w:r>
          </w:p>
        </w:tc>
      </w:tr>
      <w:tr w:rsidR="00404418" w:rsidRPr="00404418" w14:paraId="1C7AA59E" w14:textId="77777777" w:rsidTr="00BA5A87">
        <w:trPr>
          <w:trHeight w:val="281"/>
          <w:jc w:val="center"/>
        </w:trPr>
        <w:tc>
          <w:tcPr>
            <w:tcW w:w="736" w:type="dxa"/>
            <w:vAlign w:val="center"/>
          </w:tcPr>
          <w:p w14:paraId="188104AA" w14:textId="77777777" w:rsidR="00404418" w:rsidRPr="00404418" w:rsidRDefault="00404418" w:rsidP="00BA5A87">
            <w:pPr>
              <w:jc w:val="center"/>
              <w:rPr>
                <w:rFonts w:ascii="GHEA Grapalat" w:hAnsi="GHEA Grapalat" w:cs="Calibri"/>
                <w:iCs/>
                <w:color w:val="000000"/>
                <w:sz w:val="18"/>
                <w:szCs w:val="18"/>
                <w:lang w:val="en-US" w:eastAsia="en-US"/>
              </w:rPr>
            </w:pPr>
            <w:r w:rsidRPr="00404418">
              <w:rPr>
                <w:rFonts w:ascii="GHEA Grapalat" w:hAnsi="GHEA Grapalat" w:cs="Calibri"/>
                <w:iCs/>
                <w:color w:val="000000"/>
                <w:sz w:val="18"/>
                <w:szCs w:val="18"/>
              </w:rPr>
              <w:t>14</w:t>
            </w:r>
          </w:p>
        </w:tc>
        <w:tc>
          <w:tcPr>
            <w:tcW w:w="9628" w:type="dxa"/>
            <w:shd w:val="clear" w:color="auto" w:fill="auto"/>
            <w:noWrap/>
            <w:vAlign w:val="center"/>
            <w:hideMark/>
          </w:tcPr>
          <w:p w14:paraId="289CA535" w14:textId="77777777" w:rsidR="00404418" w:rsidRPr="00404418" w:rsidRDefault="00404418" w:rsidP="00BA5A87">
            <w:pPr>
              <w:rPr>
                <w:rFonts w:ascii="GHEA Grapalat" w:hAnsi="GHEA Grapalat" w:cs="Calibri"/>
                <w:iCs/>
                <w:color w:val="000000"/>
                <w:sz w:val="18"/>
                <w:szCs w:val="18"/>
                <w:lang w:eastAsia="en-US"/>
              </w:rPr>
            </w:pPr>
            <w:proofErr w:type="spellStart"/>
            <w:r w:rsidRPr="00404418">
              <w:rPr>
                <w:rFonts w:ascii="GHEA Grapalat" w:hAnsi="GHEA Grapalat" w:cs="Calibri"/>
                <w:iCs/>
                <w:color w:val="000000"/>
                <w:sz w:val="18"/>
                <w:szCs w:val="18"/>
                <w:lang w:val="en-US" w:eastAsia="en-US"/>
              </w:rPr>
              <w:t>Մաշտոց</w:t>
            </w:r>
            <w:proofErr w:type="spellEnd"/>
            <w:r w:rsidRPr="00404418">
              <w:rPr>
                <w:rFonts w:ascii="GHEA Grapalat" w:hAnsi="GHEA Grapalat" w:cs="Calibri"/>
                <w:iCs/>
                <w:color w:val="000000"/>
                <w:sz w:val="18"/>
                <w:szCs w:val="18"/>
                <w:lang w:eastAsia="en-US"/>
              </w:rPr>
              <w:t xml:space="preserve"> 5</w:t>
            </w:r>
            <w:r w:rsidRPr="00404418">
              <w:rPr>
                <w:rFonts w:ascii="GHEA Grapalat" w:hAnsi="GHEA Grapalat" w:cs="Calibri"/>
                <w:iCs/>
                <w:color w:val="000000"/>
                <w:sz w:val="18"/>
                <w:szCs w:val="18"/>
                <w:lang w:val="en-US" w:eastAsia="en-US"/>
              </w:rPr>
              <w:t>ա</w:t>
            </w:r>
            <w:r w:rsidRPr="00404418">
              <w:rPr>
                <w:rFonts w:ascii="GHEA Grapalat" w:hAnsi="GHEA Grapalat" w:cs="Calibri"/>
                <w:iCs/>
                <w:color w:val="000000"/>
                <w:sz w:val="18"/>
                <w:szCs w:val="18"/>
                <w:lang w:eastAsia="en-US"/>
              </w:rPr>
              <w:t xml:space="preserve">  /ул. Маштоца 5а</w:t>
            </w:r>
          </w:p>
        </w:tc>
      </w:tr>
      <w:tr w:rsidR="00404418" w:rsidRPr="00404418" w14:paraId="11DFAB3E" w14:textId="77777777" w:rsidTr="00BA5A87">
        <w:trPr>
          <w:trHeight w:val="281"/>
          <w:jc w:val="center"/>
        </w:trPr>
        <w:tc>
          <w:tcPr>
            <w:tcW w:w="736" w:type="dxa"/>
            <w:vAlign w:val="center"/>
          </w:tcPr>
          <w:p w14:paraId="28305D31" w14:textId="77777777" w:rsidR="00404418" w:rsidRPr="00404418" w:rsidRDefault="00404418" w:rsidP="00BA5A87">
            <w:pPr>
              <w:jc w:val="center"/>
              <w:rPr>
                <w:rFonts w:ascii="GHEA Grapalat" w:hAnsi="GHEA Grapalat" w:cs="Calibri"/>
                <w:iCs/>
                <w:color w:val="000000"/>
                <w:sz w:val="18"/>
                <w:szCs w:val="18"/>
                <w:lang w:val="en-US" w:eastAsia="en-US"/>
              </w:rPr>
            </w:pPr>
            <w:r w:rsidRPr="00404418">
              <w:rPr>
                <w:rFonts w:ascii="GHEA Grapalat" w:hAnsi="GHEA Grapalat" w:cs="Calibri"/>
                <w:iCs/>
                <w:color w:val="000000"/>
                <w:sz w:val="18"/>
                <w:szCs w:val="18"/>
              </w:rPr>
              <w:t>15</w:t>
            </w:r>
          </w:p>
        </w:tc>
        <w:tc>
          <w:tcPr>
            <w:tcW w:w="9628" w:type="dxa"/>
            <w:shd w:val="clear" w:color="auto" w:fill="auto"/>
            <w:noWrap/>
            <w:vAlign w:val="center"/>
            <w:hideMark/>
          </w:tcPr>
          <w:p w14:paraId="6273DC84" w14:textId="77777777" w:rsidR="00404418" w:rsidRPr="00404418" w:rsidRDefault="00404418" w:rsidP="00BA5A87">
            <w:pPr>
              <w:rPr>
                <w:rFonts w:ascii="GHEA Grapalat" w:hAnsi="GHEA Grapalat" w:cs="Calibri"/>
                <w:iCs/>
                <w:color w:val="000000"/>
                <w:sz w:val="18"/>
                <w:szCs w:val="18"/>
                <w:lang w:val="en-US" w:eastAsia="en-US"/>
              </w:rPr>
            </w:pPr>
            <w:proofErr w:type="spellStart"/>
            <w:r w:rsidRPr="00404418">
              <w:rPr>
                <w:rFonts w:ascii="GHEA Grapalat" w:hAnsi="GHEA Grapalat" w:cs="Calibri"/>
                <w:iCs/>
                <w:color w:val="000000"/>
                <w:sz w:val="18"/>
                <w:szCs w:val="18"/>
                <w:lang w:val="en-US" w:eastAsia="en-US"/>
              </w:rPr>
              <w:t>Մաշտոց</w:t>
            </w:r>
            <w:proofErr w:type="spellEnd"/>
            <w:r w:rsidRPr="00404418">
              <w:rPr>
                <w:rFonts w:ascii="GHEA Grapalat" w:hAnsi="GHEA Grapalat" w:cs="Calibri"/>
                <w:iCs/>
                <w:color w:val="000000"/>
                <w:sz w:val="18"/>
                <w:szCs w:val="18"/>
                <w:lang w:val="en-US" w:eastAsia="en-US"/>
              </w:rPr>
              <w:t xml:space="preserve"> 10 /</w:t>
            </w:r>
            <w:proofErr w:type="spellStart"/>
            <w:r w:rsidRPr="00404418">
              <w:rPr>
                <w:rFonts w:ascii="GHEA Grapalat" w:hAnsi="GHEA Grapalat" w:cs="Calibri"/>
                <w:iCs/>
                <w:color w:val="000000"/>
                <w:sz w:val="18"/>
                <w:szCs w:val="18"/>
                <w:lang w:val="en-US" w:eastAsia="en-US"/>
              </w:rPr>
              <w:t>ул</w:t>
            </w:r>
            <w:proofErr w:type="spellEnd"/>
            <w:r w:rsidRPr="00404418">
              <w:rPr>
                <w:rFonts w:ascii="GHEA Grapalat" w:hAnsi="GHEA Grapalat" w:cs="Calibri"/>
                <w:iCs/>
                <w:color w:val="000000"/>
                <w:sz w:val="18"/>
                <w:szCs w:val="18"/>
                <w:lang w:val="en-US" w:eastAsia="en-US"/>
              </w:rPr>
              <w:t xml:space="preserve">. </w:t>
            </w:r>
            <w:proofErr w:type="spellStart"/>
            <w:r w:rsidRPr="00404418">
              <w:rPr>
                <w:rFonts w:ascii="GHEA Grapalat" w:hAnsi="GHEA Grapalat" w:cs="Calibri"/>
                <w:iCs/>
                <w:color w:val="000000"/>
                <w:sz w:val="18"/>
                <w:szCs w:val="18"/>
                <w:lang w:val="en-US" w:eastAsia="en-US"/>
              </w:rPr>
              <w:t>Маштоца</w:t>
            </w:r>
            <w:proofErr w:type="spellEnd"/>
            <w:r w:rsidRPr="00404418">
              <w:rPr>
                <w:rFonts w:ascii="GHEA Grapalat" w:hAnsi="GHEA Grapalat" w:cs="Calibri"/>
                <w:iCs/>
                <w:color w:val="000000"/>
                <w:sz w:val="18"/>
                <w:szCs w:val="18"/>
                <w:lang w:val="en-US" w:eastAsia="en-US"/>
              </w:rPr>
              <w:t xml:space="preserve"> 10 </w:t>
            </w:r>
          </w:p>
        </w:tc>
      </w:tr>
      <w:tr w:rsidR="00404418" w:rsidRPr="00404418" w14:paraId="48C9B841" w14:textId="77777777" w:rsidTr="00BA5A87">
        <w:trPr>
          <w:trHeight w:val="281"/>
          <w:jc w:val="center"/>
        </w:trPr>
        <w:tc>
          <w:tcPr>
            <w:tcW w:w="736" w:type="dxa"/>
            <w:vAlign w:val="center"/>
          </w:tcPr>
          <w:p w14:paraId="4CB92398" w14:textId="77777777" w:rsidR="00404418" w:rsidRPr="00404418" w:rsidRDefault="00404418" w:rsidP="00BA5A87">
            <w:pPr>
              <w:jc w:val="center"/>
              <w:rPr>
                <w:rFonts w:ascii="GHEA Grapalat" w:hAnsi="GHEA Grapalat" w:cs="Calibri"/>
                <w:iCs/>
                <w:color w:val="000000"/>
                <w:sz w:val="18"/>
                <w:szCs w:val="18"/>
                <w:lang w:val="en-US" w:eastAsia="en-US"/>
              </w:rPr>
            </w:pPr>
            <w:r w:rsidRPr="00404418">
              <w:rPr>
                <w:rFonts w:ascii="GHEA Grapalat" w:hAnsi="GHEA Grapalat" w:cs="Calibri"/>
                <w:iCs/>
                <w:color w:val="000000"/>
                <w:sz w:val="18"/>
                <w:szCs w:val="18"/>
              </w:rPr>
              <w:lastRenderedPageBreak/>
              <w:t>16</w:t>
            </w:r>
          </w:p>
        </w:tc>
        <w:tc>
          <w:tcPr>
            <w:tcW w:w="9628" w:type="dxa"/>
            <w:shd w:val="clear" w:color="auto" w:fill="auto"/>
            <w:noWrap/>
            <w:vAlign w:val="center"/>
            <w:hideMark/>
          </w:tcPr>
          <w:p w14:paraId="75974F4A" w14:textId="77777777" w:rsidR="00404418" w:rsidRPr="00404418" w:rsidRDefault="00404418" w:rsidP="00BA5A87">
            <w:pPr>
              <w:rPr>
                <w:rFonts w:ascii="GHEA Grapalat" w:hAnsi="GHEA Grapalat" w:cs="Calibri"/>
                <w:iCs/>
                <w:color w:val="000000"/>
                <w:sz w:val="18"/>
                <w:szCs w:val="18"/>
                <w:lang w:val="en-US" w:eastAsia="en-US"/>
              </w:rPr>
            </w:pPr>
            <w:proofErr w:type="spellStart"/>
            <w:r w:rsidRPr="00404418">
              <w:rPr>
                <w:rFonts w:ascii="GHEA Grapalat" w:hAnsi="GHEA Grapalat" w:cs="Calibri"/>
                <w:iCs/>
                <w:color w:val="000000"/>
                <w:sz w:val="18"/>
                <w:szCs w:val="18"/>
                <w:lang w:val="en-US" w:eastAsia="en-US"/>
              </w:rPr>
              <w:t>Մաշտոց</w:t>
            </w:r>
            <w:proofErr w:type="spellEnd"/>
            <w:r w:rsidRPr="00404418">
              <w:rPr>
                <w:rFonts w:ascii="GHEA Grapalat" w:hAnsi="GHEA Grapalat" w:cs="Calibri"/>
                <w:iCs/>
                <w:color w:val="000000"/>
                <w:sz w:val="18"/>
                <w:szCs w:val="18"/>
                <w:lang w:val="en-US" w:eastAsia="en-US"/>
              </w:rPr>
              <w:t xml:space="preserve"> 17 /</w:t>
            </w:r>
            <w:proofErr w:type="spellStart"/>
            <w:r w:rsidRPr="00404418">
              <w:rPr>
                <w:rFonts w:ascii="GHEA Grapalat" w:hAnsi="GHEA Grapalat" w:cs="Calibri"/>
                <w:iCs/>
                <w:color w:val="000000"/>
                <w:sz w:val="18"/>
                <w:szCs w:val="18"/>
                <w:lang w:val="en-US" w:eastAsia="en-US"/>
              </w:rPr>
              <w:t>ул</w:t>
            </w:r>
            <w:proofErr w:type="spellEnd"/>
            <w:r w:rsidRPr="00404418">
              <w:rPr>
                <w:rFonts w:ascii="GHEA Grapalat" w:hAnsi="GHEA Grapalat" w:cs="Calibri"/>
                <w:iCs/>
                <w:color w:val="000000"/>
                <w:sz w:val="18"/>
                <w:szCs w:val="18"/>
                <w:lang w:val="en-US" w:eastAsia="en-US"/>
              </w:rPr>
              <w:t xml:space="preserve">. </w:t>
            </w:r>
            <w:proofErr w:type="spellStart"/>
            <w:r w:rsidRPr="00404418">
              <w:rPr>
                <w:rFonts w:ascii="GHEA Grapalat" w:hAnsi="GHEA Grapalat" w:cs="Calibri"/>
                <w:iCs/>
                <w:color w:val="000000"/>
                <w:sz w:val="18"/>
                <w:szCs w:val="18"/>
                <w:lang w:val="en-US" w:eastAsia="en-US"/>
              </w:rPr>
              <w:t>Маштоца</w:t>
            </w:r>
            <w:proofErr w:type="spellEnd"/>
            <w:r w:rsidRPr="00404418">
              <w:rPr>
                <w:rFonts w:ascii="GHEA Grapalat" w:hAnsi="GHEA Grapalat" w:cs="Calibri"/>
                <w:iCs/>
                <w:color w:val="000000"/>
                <w:sz w:val="18"/>
                <w:szCs w:val="18"/>
                <w:lang w:val="en-US" w:eastAsia="en-US"/>
              </w:rPr>
              <w:t xml:space="preserve"> 17</w:t>
            </w:r>
          </w:p>
        </w:tc>
      </w:tr>
      <w:tr w:rsidR="00404418" w:rsidRPr="00404418" w14:paraId="5D7537A9" w14:textId="77777777" w:rsidTr="00BA5A87">
        <w:trPr>
          <w:trHeight w:val="281"/>
          <w:jc w:val="center"/>
        </w:trPr>
        <w:tc>
          <w:tcPr>
            <w:tcW w:w="736" w:type="dxa"/>
            <w:vAlign w:val="center"/>
          </w:tcPr>
          <w:p w14:paraId="7DAE5E84" w14:textId="77777777" w:rsidR="00404418" w:rsidRPr="00404418" w:rsidRDefault="00404418" w:rsidP="00BA5A87">
            <w:pPr>
              <w:jc w:val="center"/>
              <w:rPr>
                <w:rFonts w:ascii="GHEA Grapalat" w:hAnsi="GHEA Grapalat" w:cs="Calibri"/>
                <w:iCs/>
                <w:color w:val="000000"/>
                <w:sz w:val="18"/>
                <w:szCs w:val="18"/>
                <w:lang w:val="en-US" w:eastAsia="en-US"/>
              </w:rPr>
            </w:pPr>
            <w:r w:rsidRPr="00404418">
              <w:rPr>
                <w:rFonts w:ascii="GHEA Grapalat" w:hAnsi="GHEA Grapalat" w:cs="Calibri"/>
                <w:iCs/>
                <w:color w:val="000000"/>
                <w:sz w:val="18"/>
                <w:szCs w:val="18"/>
              </w:rPr>
              <w:t>17</w:t>
            </w:r>
          </w:p>
        </w:tc>
        <w:tc>
          <w:tcPr>
            <w:tcW w:w="9628" w:type="dxa"/>
            <w:shd w:val="clear" w:color="auto" w:fill="auto"/>
            <w:noWrap/>
            <w:vAlign w:val="center"/>
            <w:hideMark/>
          </w:tcPr>
          <w:p w14:paraId="256CE40B" w14:textId="77777777" w:rsidR="00404418" w:rsidRPr="00404418" w:rsidRDefault="00404418" w:rsidP="00BA5A87">
            <w:pPr>
              <w:rPr>
                <w:rFonts w:ascii="GHEA Grapalat" w:hAnsi="GHEA Grapalat" w:cs="Calibri"/>
                <w:iCs/>
                <w:color w:val="000000"/>
                <w:sz w:val="18"/>
                <w:szCs w:val="18"/>
                <w:lang w:val="en-US" w:eastAsia="en-US"/>
              </w:rPr>
            </w:pPr>
            <w:proofErr w:type="spellStart"/>
            <w:r w:rsidRPr="00404418">
              <w:rPr>
                <w:rFonts w:ascii="GHEA Grapalat" w:hAnsi="GHEA Grapalat" w:cs="Calibri"/>
                <w:iCs/>
                <w:color w:val="000000"/>
                <w:sz w:val="18"/>
                <w:szCs w:val="18"/>
                <w:lang w:val="en-US" w:eastAsia="en-US"/>
              </w:rPr>
              <w:t>Մաշտոց</w:t>
            </w:r>
            <w:proofErr w:type="spellEnd"/>
            <w:r w:rsidRPr="00404418">
              <w:rPr>
                <w:rFonts w:ascii="GHEA Grapalat" w:hAnsi="GHEA Grapalat" w:cs="Calibri"/>
                <w:iCs/>
                <w:color w:val="000000"/>
                <w:sz w:val="18"/>
                <w:szCs w:val="18"/>
                <w:lang w:val="en-US" w:eastAsia="en-US"/>
              </w:rPr>
              <w:t xml:space="preserve"> 24 /</w:t>
            </w:r>
            <w:proofErr w:type="spellStart"/>
            <w:r w:rsidRPr="00404418">
              <w:rPr>
                <w:rFonts w:ascii="GHEA Grapalat" w:hAnsi="GHEA Grapalat" w:cs="Calibri"/>
                <w:iCs/>
                <w:color w:val="000000"/>
                <w:sz w:val="18"/>
                <w:szCs w:val="18"/>
                <w:lang w:val="en-US" w:eastAsia="en-US"/>
              </w:rPr>
              <w:t>ул</w:t>
            </w:r>
            <w:proofErr w:type="spellEnd"/>
            <w:r w:rsidRPr="00404418">
              <w:rPr>
                <w:rFonts w:ascii="GHEA Grapalat" w:hAnsi="GHEA Grapalat" w:cs="Calibri"/>
                <w:iCs/>
                <w:color w:val="000000"/>
                <w:sz w:val="18"/>
                <w:szCs w:val="18"/>
                <w:lang w:val="en-US" w:eastAsia="en-US"/>
              </w:rPr>
              <w:t xml:space="preserve">. </w:t>
            </w:r>
            <w:proofErr w:type="spellStart"/>
            <w:r w:rsidRPr="00404418">
              <w:rPr>
                <w:rFonts w:ascii="GHEA Grapalat" w:hAnsi="GHEA Grapalat" w:cs="Calibri"/>
                <w:iCs/>
                <w:color w:val="000000"/>
                <w:sz w:val="18"/>
                <w:szCs w:val="18"/>
                <w:lang w:val="en-US" w:eastAsia="en-US"/>
              </w:rPr>
              <w:t>Маштоца</w:t>
            </w:r>
            <w:proofErr w:type="spellEnd"/>
            <w:r w:rsidRPr="00404418">
              <w:rPr>
                <w:rFonts w:ascii="GHEA Grapalat" w:hAnsi="GHEA Grapalat" w:cs="Calibri"/>
                <w:iCs/>
                <w:color w:val="000000"/>
                <w:sz w:val="18"/>
                <w:szCs w:val="18"/>
                <w:lang w:val="en-US" w:eastAsia="en-US"/>
              </w:rPr>
              <w:t xml:space="preserve"> 24 </w:t>
            </w:r>
          </w:p>
        </w:tc>
      </w:tr>
      <w:tr w:rsidR="00404418" w:rsidRPr="00404418" w14:paraId="1C43429E" w14:textId="77777777" w:rsidTr="00BA5A87">
        <w:trPr>
          <w:trHeight w:val="281"/>
          <w:jc w:val="center"/>
        </w:trPr>
        <w:tc>
          <w:tcPr>
            <w:tcW w:w="736" w:type="dxa"/>
            <w:vAlign w:val="center"/>
          </w:tcPr>
          <w:p w14:paraId="74E53B0A" w14:textId="77777777" w:rsidR="00404418" w:rsidRPr="00404418" w:rsidRDefault="00404418" w:rsidP="00BA5A87">
            <w:pPr>
              <w:jc w:val="center"/>
              <w:rPr>
                <w:rFonts w:ascii="GHEA Grapalat" w:hAnsi="GHEA Grapalat" w:cs="Calibri"/>
                <w:iCs/>
                <w:color w:val="000000"/>
                <w:sz w:val="18"/>
                <w:szCs w:val="18"/>
                <w:lang w:val="en-US" w:eastAsia="en-US"/>
              </w:rPr>
            </w:pPr>
            <w:r w:rsidRPr="00404418">
              <w:rPr>
                <w:rFonts w:ascii="GHEA Grapalat" w:hAnsi="GHEA Grapalat" w:cs="Calibri"/>
                <w:iCs/>
                <w:color w:val="000000"/>
                <w:sz w:val="18"/>
                <w:szCs w:val="18"/>
              </w:rPr>
              <w:t>18</w:t>
            </w:r>
          </w:p>
        </w:tc>
        <w:tc>
          <w:tcPr>
            <w:tcW w:w="9628" w:type="dxa"/>
            <w:shd w:val="clear" w:color="auto" w:fill="auto"/>
            <w:noWrap/>
            <w:vAlign w:val="center"/>
            <w:hideMark/>
          </w:tcPr>
          <w:p w14:paraId="1916D703" w14:textId="77777777" w:rsidR="00404418" w:rsidRPr="00404418" w:rsidRDefault="00404418" w:rsidP="00BA5A87">
            <w:pPr>
              <w:rPr>
                <w:rFonts w:ascii="GHEA Grapalat" w:hAnsi="GHEA Grapalat" w:cs="Calibri"/>
                <w:iCs/>
                <w:color w:val="000000"/>
                <w:sz w:val="18"/>
                <w:szCs w:val="18"/>
                <w:lang w:eastAsia="en-US"/>
              </w:rPr>
            </w:pPr>
            <w:proofErr w:type="spellStart"/>
            <w:r w:rsidRPr="00404418">
              <w:rPr>
                <w:rFonts w:ascii="GHEA Grapalat" w:hAnsi="GHEA Grapalat" w:cs="Calibri"/>
                <w:iCs/>
                <w:color w:val="000000"/>
                <w:sz w:val="18"/>
                <w:szCs w:val="18"/>
                <w:lang w:val="en-US" w:eastAsia="en-US"/>
              </w:rPr>
              <w:t>Սայաթ</w:t>
            </w:r>
            <w:proofErr w:type="spellEnd"/>
            <w:r w:rsidRPr="00404418">
              <w:rPr>
                <w:rFonts w:ascii="GHEA Grapalat" w:hAnsi="GHEA Grapalat" w:cs="Calibri"/>
                <w:iCs/>
                <w:color w:val="000000"/>
                <w:sz w:val="18"/>
                <w:szCs w:val="18"/>
                <w:lang w:eastAsia="en-US"/>
              </w:rPr>
              <w:t>-</w:t>
            </w:r>
            <w:proofErr w:type="spellStart"/>
            <w:r w:rsidRPr="00404418">
              <w:rPr>
                <w:rFonts w:ascii="GHEA Grapalat" w:hAnsi="GHEA Grapalat" w:cs="Calibri"/>
                <w:iCs/>
                <w:color w:val="000000"/>
                <w:sz w:val="18"/>
                <w:szCs w:val="18"/>
                <w:lang w:val="en-US" w:eastAsia="en-US"/>
              </w:rPr>
              <w:t>Նովա</w:t>
            </w:r>
            <w:proofErr w:type="spellEnd"/>
            <w:r w:rsidRPr="00404418">
              <w:rPr>
                <w:rFonts w:ascii="GHEA Grapalat" w:hAnsi="GHEA Grapalat" w:cs="Calibri"/>
                <w:iCs/>
                <w:color w:val="000000"/>
                <w:sz w:val="18"/>
                <w:szCs w:val="18"/>
                <w:lang w:eastAsia="en-US"/>
              </w:rPr>
              <w:t xml:space="preserve"> 5 /ул. Саят-Новы 5 </w:t>
            </w:r>
          </w:p>
        </w:tc>
      </w:tr>
      <w:tr w:rsidR="00404418" w:rsidRPr="00404418" w14:paraId="73662E45" w14:textId="77777777" w:rsidTr="00BA5A87">
        <w:trPr>
          <w:trHeight w:val="281"/>
          <w:jc w:val="center"/>
        </w:trPr>
        <w:tc>
          <w:tcPr>
            <w:tcW w:w="736" w:type="dxa"/>
            <w:vAlign w:val="center"/>
          </w:tcPr>
          <w:p w14:paraId="5B5F6789" w14:textId="77777777" w:rsidR="00404418" w:rsidRPr="00404418" w:rsidRDefault="00404418" w:rsidP="00BA5A87">
            <w:pPr>
              <w:jc w:val="center"/>
              <w:rPr>
                <w:rFonts w:ascii="GHEA Grapalat" w:hAnsi="GHEA Grapalat" w:cs="Calibri"/>
                <w:iCs/>
                <w:color w:val="000000"/>
                <w:sz w:val="18"/>
                <w:szCs w:val="18"/>
                <w:lang w:val="en-US" w:eastAsia="en-US"/>
              </w:rPr>
            </w:pPr>
            <w:r w:rsidRPr="00404418">
              <w:rPr>
                <w:rFonts w:ascii="GHEA Grapalat" w:hAnsi="GHEA Grapalat" w:cs="Calibri"/>
                <w:iCs/>
                <w:color w:val="000000"/>
                <w:sz w:val="18"/>
                <w:szCs w:val="18"/>
              </w:rPr>
              <w:t>19</w:t>
            </w:r>
          </w:p>
        </w:tc>
        <w:tc>
          <w:tcPr>
            <w:tcW w:w="9628" w:type="dxa"/>
            <w:shd w:val="clear" w:color="auto" w:fill="auto"/>
            <w:noWrap/>
            <w:vAlign w:val="center"/>
            <w:hideMark/>
          </w:tcPr>
          <w:p w14:paraId="7613DF30" w14:textId="77777777" w:rsidR="00404418" w:rsidRPr="00404418" w:rsidRDefault="00404418" w:rsidP="00BA5A87">
            <w:pPr>
              <w:rPr>
                <w:rFonts w:ascii="GHEA Grapalat" w:hAnsi="GHEA Grapalat" w:cs="Calibri"/>
                <w:iCs/>
                <w:color w:val="000000"/>
                <w:sz w:val="18"/>
                <w:szCs w:val="18"/>
                <w:lang w:eastAsia="en-US"/>
              </w:rPr>
            </w:pPr>
            <w:proofErr w:type="spellStart"/>
            <w:r w:rsidRPr="00404418">
              <w:rPr>
                <w:rFonts w:ascii="GHEA Grapalat" w:hAnsi="GHEA Grapalat" w:cs="Calibri"/>
                <w:iCs/>
                <w:color w:val="000000"/>
                <w:sz w:val="18"/>
                <w:szCs w:val="18"/>
                <w:lang w:val="en-US" w:eastAsia="en-US"/>
              </w:rPr>
              <w:t>Սայաթ</w:t>
            </w:r>
            <w:proofErr w:type="spellEnd"/>
            <w:r w:rsidRPr="00404418">
              <w:rPr>
                <w:rFonts w:ascii="GHEA Grapalat" w:hAnsi="GHEA Grapalat" w:cs="Calibri"/>
                <w:iCs/>
                <w:color w:val="000000"/>
                <w:sz w:val="18"/>
                <w:szCs w:val="18"/>
                <w:lang w:eastAsia="en-US"/>
              </w:rPr>
              <w:t>-</w:t>
            </w:r>
            <w:proofErr w:type="spellStart"/>
            <w:r w:rsidRPr="00404418">
              <w:rPr>
                <w:rFonts w:ascii="GHEA Grapalat" w:hAnsi="GHEA Grapalat" w:cs="Calibri"/>
                <w:iCs/>
                <w:color w:val="000000"/>
                <w:sz w:val="18"/>
                <w:szCs w:val="18"/>
                <w:lang w:val="en-US" w:eastAsia="en-US"/>
              </w:rPr>
              <w:t>Նովա</w:t>
            </w:r>
            <w:proofErr w:type="spellEnd"/>
            <w:r w:rsidRPr="00404418">
              <w:rPr>
                <w:rFonts w:ascii="GHEA Grapalat" w:hAnsi="GHEA Grapalat" w:cs="Calibri"/>
                <w:iCs/>
                <w:color w:val="000000"/>
                <w:sz w:val="18"/>
                <w:szCs w:val="18"/>
                <w:lang w:eastAsia="en-US"/>
              </w:rPr>
              <w:t xml:space="preserve"> 7 /ул. Саят-Новы 7 </w:t>
            </w:r>
          </w:p>
        </w:tc>
      </w:tr>
      <w:tr w:rsidR="00404418" w:rsidRPr="00404418" w14:paraId="47B17538" w14:textId="77777777" w:rsidTr="00BA5A87">
        <w:trPr>
          <w:trHeight w:val="281"/>
          <w:jc w:val="center"/>
        </w:trPr>
        <w:tc>
          <w:tcPr>
            <w:tcW w:w="736" w:type="dxa"/>
            <w:vAlign w:val="center"/>
          </w:tcPr>
          <w:p w14:paraId="3209F465" w14:textId="77777777" w:rsidR="00404418" w:rsidRPr="00404418" w:rsidRDefault="00404418" w:rsidP="00BA5A87">
            <w:pPr>
              <w:jc w:val="center"/>
              <w:rPr>
                <w:rFonts w:ascii="GHEA Grapalat" w:hAnsi="GHEA Grapalat" w:cs="Calibri"/>
                <w:iCs/>
                <w:color w:val="000000"/>
                <w:sz w:val="18"/>
                <w:szCs w:val="18"/>
                <w:lang w:val="en-US" w:eastAsia="en-US"/>
              </w:rPr>
            </w:pPr>
            <w:r w:rsidRPr="00404418">
              <w:rPr>
                <w:rFonts w:ascii="GHEA Grapalat" w:hAnsi="GHEA Grapalat" w:cs="Calibri"/>
                <w:iCs/>
                <w:color w:val="000000"/>
                <w:sz w:val="18"/>
                <w:szCs w:val="18"/>
              </w:rPr>
              <w:t>20</w:t>
            </w:r>
          </w:p>
        </w:tc>
        <w:tc>
          <w:tcPr>
            <w:tcW w:w="9628" w:type="dxa"/>
            <w:shd w:val="clear" w:color="auto" w:fill="auto"/>
            <w:noWrap/>
            <w:vAlign w:val="center"/>
            <w:hideMark/>
          </w:tcPr>
          <w:p w14:paraId="42F18CC0" w14:textId="77777777" w:rsidR="00404418" w:rsidRPr="00404418" w:rsidRDefault="00404418" w:rsidP="00BA5A87">
            <w:pPr>
              <w:rPr>
                <w:rFonts w:ascii="GHEA Grapalat" w:hAnsi="GHEA Grapalat" w:cs="Calibri"/>
                <w:iCs/>
                <w:color w:val="000000"/>
                <w:sz w:val="18"/>
                <w:szCs w:val="18"/>
                <w:lang w:eastAsia="en-US"/>
              </w:rPr>
            </w:pPr>
            <w:proofErr w:type="spellStart"/>
            <w:r w:rsidRPr="00404418">
              <w:rPr>
                <w:rFonts w:ascii="GHEA Grapalat" w:hAnsi="GHEA Grapalat" w:cs="Calibri"/>
                <w:iCs/>
                <w:color w:val="000000"/>
                <w:sz w:val="18"/>
                <w:szCs w:val="18"/>
                <w:lang w:val="en-US" w:eastAsia="en-US"/>
              </w:rPr>
              <w:t>Սայաթ</w:t>
            </w:r>
            <w:proofErr w:type="spellEnd"/>
            <w:r w:rsidRPr="00404418">
              <w:rPr>
                <w:rFonts w:ascii="GHEA Grapalat" w:hAnsi="GHEA Grapalat" w:cs="Calibri"/>
                <w:iCs/>
                <w:color w:val="000000"/>
                <w:sz w:val="18"/>
                <w:szCs w:val="18"/>
                <w:lang w:eastAsia="en-US"/>
              </w:rPr>
              <w:t>-</w:t>
            </w:r>
            <w:proofErr w:type="spellStart"/>
            <w:r w:rsidRPr="00404418">
              <w:rPr>
                <w:rFonts w:ascii="GHEA Grapalat" w:hAnsi="GHEA Grapalat" w:cs="Calibri"/>
                <w:iCs/>
                <w:color w:val="000000"/>
                <w:sz w:val="18"/>
                <w:szCs w:val="18"/>
                <w:lang w:val="en-US" w:eastAsia="en-US"/>
              </w:rPr>
              <w:t>Նովա</w:t>
            </w:r>
            <w:proofErr w:type="spellEnd"/>
            <w:r w:rsidRPr="00404418">
              <w:rPr>
                <w:rFonts w:ascii="GHEA Grapalat" w:hAnsi="GHEA Grapalat" w:cs="Calibri"/>
                <w:iCs/>
                <w:color w:val="000000"/>
                <w:sz w:val="18"/>
                <w:szCs w:val="18"/>
                <w:lang w:eastAsia="en-US"/>
              </w:rPr>
              <w:t xml:space="preserve"> 14 /ул. Саят-Нова 14</w:t>
            </w:r>
          </w:p>
        </w:tc>
      </w:tr>
      <w:tr w:rsidR="00404418" w:rsidRPr="00B60300" w14:paraId="3E50FC51" w14:textId="77777777" w:rsidTr="00BA5A87">
        <w:trPr>
          <w:trHeight w:val="281"/>
          <w:jc w:val="center"/>
        </w:trPr>
        <w:tc>
          <w:tcPr>
            <w:tcW w:w="736" w:type="dxa"/>
            <w:vAlign w:val="center"/>
          </w:tcPr>
          <w:p w14:paraId="7DEACC84" w14:textId="77777777" w:rsidR="00404418" w:rsidRPr="00404418" w:rsidRDefault="00404418" w:rsidP="00BA5A87">
            <w:pPr>
              <w:jc w:val="center"/>
              <w:rPr>
                <w:rFonts w:ascii="GHEA Grapalat" w:hAnsi="GHEA Grapalat" w:cs="Calibri"/>
                <w:iCs/>
                <w:color w:val="000000"/>
                <w:sz w:val="18"/>
                <w:szCs w:val="18"/>
                <w:lang w:val="en-US" w:eastAsia="en-US"/>
              </w:rPr>
            </w:pPr>
            <w:r w:rsidRPr="00404418">
              <w:rPr>
                <w:rFonts w:ascii="GHEA Grapalat" w:hAnsi="GHEA Grapalat" w:cs="Calibri"/>
                <w:iCs/>
                <w:color w:val="000000"/>
                <w:sz w:val="18"/>
                <w:szCs w:val="18"/>
              </w:rPr>
              <w:t>21</w:t>
            </w:r>
          </w:p>
        </w:tc>
        <w:tc>
          <w:tcPr>
            <w:tcW w:w="9628" w:type="dxa"/>
            <w:shd w:val="clear" w:color="auto" w:fill="auto"/>
            <w:noWrap/>
            <w:vAlign w:val="center"/>
            <w:hideMark/>
          </w:tcPr>
          <w:p w14:paraId="33B4E8BA" w14:textId="77777777" w:rsidR="00404418" w:rsidRPr="00404418" w:rsidRDefault="00404418" w:rsidP="00BA5A87">
            <w:pPr>
              <w:rPr>
                <w:rFonts w:ascii="GHEA Grapalat" w:hAnsi="GHEA Grapalat" w:cs="Calibri"/>
                <w:iCs/>
                <w:color w:val="000000"/>
                <w:sz w:val="18"/>
                <w:szCs w:val="18"/>
                <w:lang w:val="en-US" w:eastAsia="en-US"/>
              </w:rPr>
            </w:pPr>
            <w:proofErr w:type="spellStart"/>
            <w:r w:rsidRPr="00404418">
              <w:rPr>
                <w:rFonts w:ascii="GHEA Grapalat" w:hAnsi="GHEA Grapalat" w:cs="Calibri"/>
                <w:iCs/>
                <w:color w:val="000000"/>
                <w:sz w:val="18"/>
                <w:szCs w:val="18"/>
                <w:lang w:val="en-US" w:eastAsia="en-US"/>
              </w:rPr>
              <w:t>Սայաթ-Նովա</w:t>
            </w:r>
            <w:proofErr w:type="spellEnd"/>
            <w:r w:rsidRPr="00404418">
              <w:rPr>
                <w:rFonts w:ascii="GHEA Grapalat" w:hAnsi="GHEA Grapalat" w:cs="Calibri"/>
                <w:iCs/>
                <w:color w:val="000000"/>
                <w:sz w:val="18"/>
                <w:szCs w:val="18"/>
                <w:lang w:val="en-US" w:eastAsia="en-US"/>
              </w:rPr>
              <w:t xml:space="preserve"> 16  /</w:t>
            </w:r>
            <w:r w:rsidRPr="00404418">
              <w:rPr>
                <w:rFonts w:ascii="GHEA Grapalat" w:hAnsi="GHEA Grapalat" w:cs="Calibri"/>
                <w:iCs/>
                <w:color w:val="000000"/>
                <w:sz w:val="18"/>
                <w:szCs w:val="18"/>
                <w:lang w:eastAsia="en-US"/>
              </w:rPr>
              <w:t>ул</w:t>
            </w:r>
            <w:r w:rsidRPr="00404418">
              <w:rPr>
                <w:rFonts w:ascii="GHEA Grapalat" w:hAnsi="GHEA Grapalat" w:cs="Calibri"/>
                <w:iCs/>
                <w:color w:val="000000"/>
                <w:sz w:val="18"/>
                <w:szCs w:val="18"/>
                <w:lang w:val="en-US" w:eastAsia="en-US"/>
              </w:rPr>
              <w:t xml:space="preserve">. </w:t>
            </w:r>
            <w:r w:rsidRPr="00404418">
              <w:rPr>
                <w:rFonts w:ascii="GHEA Grapalat" w:hAnsi="GHEA Grapalat" w:cs="Calibri"/>
                <w:iCs/>
                <w:color w:val="000000"/>
                <w:sz w:val="18"/>
                <w:szCs w:val="18"/>
                <w:lang w:eastAsia="en-US"/>
              </w:rPr>
              <w:t>Саят</w:t>
            </w:r>
            <w:r w:rsidRPr="00404418">
              <w:rPr>
                <w:rFonts w:ascii="GHEA Grapalat" w:hAnsi="GHEA Grapalat" w:cs="Calibri"/>
                <w:iCs/>
                <w:color w:val="000000"/>
                <w:sz w:val="18"/>
                <w:szCs w:val="18"/>
                <w:lang w:val="en-US" w:eastAsia="en-US"/>
              </w:rPr>
              <w:t>-</w:t>
            </w:r>
            <w:r w:rsidRPr="00404418">
              <w:rPr>
                <w:rFonts w:ascii="GHEA Grapalat" w:hAnsi="GHEA Grapalat" w:cs="Calibri"/>
                <w:iCs/>
                <w:color w:val="000000"/>
                <w:sz w:val="18"/>
                <w:szCs w:val="18"/>
                <w:lang w:eastAsia="en-US"/>
              </w:rPr>
              <w:t>Новаы</w:t>
            </w:r>
            <w:r w:rsidRPr="00404418">
              <w:rPr>
                <w:rFonts w:ascii="GHEA Grapalat" w:hAnsi="GHEA Grapalat" w:cs="Calibri"/>
                <w:iCs/>
                <w:color w:val="000000"/>
                <w:sz w:val="18"/>
                <w:szCs w:val="18"/>
                <w:lang w:val="en-US" w:eastAsia="en-US"/>
              </w:rPr>
              <w:t xml:space="preserve"> 16 </w:t>
            </w:r>
          </w:p>
        </w:tc>
      </w:tr>
      <w:tr w:rsidR="00404418" w:rsidRPr="00404418" w14:paraId="0C21FCDE" w14:textId="77777777" w:rsidTr="00BA5A87">
        <w:trPr>
          <w:trHeight w:val="281"/>
          <w:jc w:val="center"/>
        </w:trPr>
        <w:tc>
          <w:tcPr>
            <w:tcW w:w="736" w:type="dxa"/>
            <w:vAlign w:val="center"/>
          </w:tcPr>
          <w:p w14:paraId="43EC739C" w14:textId="77777777" w:rsidR="00404418" w:rsidRPr="00404418" w:rsidRDefault="00404418" w:rsidP="00BA5A87">
            <w:pPr>
              <w:jc w:val="center"/>
              <w:rPr>
                <w:rFonts w:ascii="GHEA Grapalat" w:hAnsi="GHEA Grapalat" w:cs="Calibri"/>
                <w:iCs/>
                <w:color w:val="000000"/>
                <w:sz w:val="18"/>
                <w:szCs w:val="18"/>
                <w:lang w:val="en-US" w:eastAsia="en-US"/>
              </w:rPr>
            </w:pPr>
            <w:r w:rsidRPr="00404418">
              <w:rPr>
                <w:rFonts w:ascii="GHEA Grapalat" w:hAnsi="GHEA Grapalat" w:cs="Calibri"/>
                <w:iCs/>
                <w:color w:val="000000"/>
                <w:sz w:val="18"/>
                <w:szCs w:val="18"/>
              </w:rPr>
              <w:t>22</w:t>
            </w:r>
          </w:p>
        </w:tc>
        <w:tc>
          <w:tcPr>
            <w:tcW w:w="9628" w:type="dxa"/>
            <w:shd w:val="clear" w:color="auto" w:fill="auto"/>
            <w:noWrap/>
            <w:vAlign w:val="center"/>
            <w:hideMark/>
          </w:tcPr>
          <w:p w14:paraId="611C0CC0" w14:textId="77777777" w:rsidR="00404418" w:rsidRPr="00404418" w:rsidRDefault="00404418" w:rsidP="00BA5A87">
            <w:pPr>
              <w:rPr>
                <w:rFonts w:ascii="GHEA Grapalat" w:hAnsi="GHEA Grapalat" w:cs="Calibri"/>
                <w:iCs/>
                <w:color w:val="000000"/>
                <w:sz w:val="18"/>
                <w:szCs w:val="18"/>
                <w:lang w:eastAsia="en-US"/>
              </w:rPr>
            </w:pPr>
            <w:proofErr w:type="spellStart"/>
            <w:r w:rsidRPr="00404418">
              <w:rPr>
                <w:rFonts w:ascii="GHEA Grapalat" w:hAnsi="GHEA Grapalat" w:cs="Calibri"/>
                <w:iCs/>
                <w:color w:val="000000"/>
                <w:sz w:val="18"/>
                <w:szCs w:val="18"/>
                <w:lang w:val="en-US" w:eastAsia="en-US"/>
              </w:rPr>
              <w:t>Սայաթ</w:t>
            </w:r>
            <w:proofErr w:type="spellEnd"/>
            <w:r w:rsidRPr="00404418">
              <w:rPr>
                <w:rFonts w:ascii="GHEA Grapalat" w:hAnsi="GHEA Grapalat" w:cs="Calibri"/>
                <w:iCs/>
                <w:color w:val="000000"/>
                <w:sz w:val="18"/>
                <w:szCs w:val="18"/>
                <w:lang w:eastAsia="en-US"/>
              </w:rPr>
              <w:t>-</w:t>
            </w:r>
            <w:proofErr w:type="spellStart"/>
            <w:r w:rsidRPr="00404418">
              <w:rPr>
                <w:rFonts w:ascii="GHEA Grapalat" w:hAnsi="GHEA Grapalat" w:cs="Calibri"/>
                <w:iCs/>
                <w:color w:val="000000"/>
                <w:sz w:val="18"/>
                <w:szCs w:val="18"/>
                <w:lang w:val="en-US" w:eastAsia="en-US"/>
              </w:rPr>
              <w:t>Նովա</w:t>
            </w:r>
            <w:proofErr w:type="spellEnd"/>
            <w:r w:rsidRPr="00404418">
              <w:rPr>
                <w:rFonts w:ascii="GHEA Grapalat" w:hAnsi="GHEA Grapalat" w:cs="Calibri"/>
                <w:iCs/>
                <w:color w:val="000000"/>
                <w:sz w:val="18"/>
                <w:szCs w:val="18"/>
                <w:lang w:eastAsia="en-US"/>
              </w:rPr>
              <w:t xml:space="preserve"> 18  /ул. Саят-Новы 18</w:t>
            </w:r>
          </w:p>
        </w:tc>
      </w:tr>
      <w:tr w:rsidR="00404418" w:rsidRPr="00404418" w14:paraId="48EB70FF" w14:textId="77777777" w:rsidTr="00BA5A87">
        <w:trPr>
          <w:trHeight w:val="281"/>
          <w:jc w:val="center"/>
        </w:trPr>
        <w:tc>
          <w:tcPr>
            <w:tcW w:w="736" w:type="dxa"/>
            <w:vAlign w:val="center"/>
          </w:tcPr>
          <w:p w14:paraId="0EEE7F55" w14:textId="77777777" w:rsidR="00404418" w:rsidRPr="00404418" w:rsidRDefault="00404418" w:rsidP="00BA5A87">
            <w:pPr>
              <w:jc w:val="center"/>
              <w:rPr>
                <w:rFonts w:ascii="GHEA Grapalat" w:hAnsi="GHEA Grapalat" w:cs="Calibri"/>
                <w:iCs/>
                <w:color w:val="000000"/>
                <w:sz w:val="18"/>
                <w:szCs w:val="18"/>
                <w:lang w:val="en-US" w:eastAsia="en-US"/>
              </w:rPr>
            </w:pPr>
            <w:r w:rsidRPr="00404418">
              <w:rPr>
                <w:rFonts w:ascii="GHEA Grapalat" w:hAnsi="GHEA Grapalat" w:cs="Calibri"/>
                <w:iCs/>
                <w:color w:val="000000"/>
                <w:sz w:val="18"/>
                <w:szCs w:val="18"/>
              </w:rPr>
              <w:t>23</w:t>
            </w:r>
          </w:p>
        </w:tc>
        <w:tc>
          <w:tcPr>
            <w:tcW w:w="9628" w:type="dxa"/>
            <w:shd w:val="clear" w:color="auto" w:fill="auto"/>
            <w:noWrap/>
            <w:vAlign w:val="center"/>
            <w:hideMark/>
          </w:tcPr>
          <w:p w14:paraId="6E979992" w14:textId="77777777" w:rsidR="00404418" w:rsidRPr="00404418" w:rsidRDefault="00404418" w:rsidP="00BA5A87">
            <w:pPr>
              <w:rPr>
                <w:rFonts w:ascii="GHEA Grapalat" w:hAnsi="GHEA Grapalat" w:cs="Calibri"/>
                <w:iCs/>
                <w:color w:val="000000"/>
                <w:sz w:val="18"/>
                <w:szCs w:val="18"/>
                <w:lang w:eastAsia="en-US"/>
              </w:rPr>
            </w:pPr>
            <w:proofErr w:type="spellStart"/>
            <w:r w:rsidRPr="00404418">
              <w:rPr>
                <w:rFonts w:ascii="GHEA Grapalat" w:hAnsi="GHEA Grapalat" w:cs="Calibri"/>
                <w:iCs/>
                <w:color w:val="000000"/>
                <w:sz w:val="18"/>
                <w:szCs w:val="18"/>
                <w:lang w:val="en-US" w:eastAsia="en-US"/>
              </w:rPr>
              <w:t>Սայաթ</w:t>
            </w:r>
            <w:proofErr w:type="spellEnd"/>
            <w:r w:rsidRPr="00404418">
              <w:rPr>
                <w:rFonts w:ascii="GHEA Grapalat" w:hAnsi="GHEA Grapalat" w:cs="Calibri"/>
                <w:iCs/>
                <w:color w:val="000000"/>
                <w:sz w:val="18"/>
                <w:szCs w:val="18"/>
                <w:lang w:eastAsia="en-US"/>
              </w:rPr>
              <w:t>-</w:t>
            </w:r>
            <w:proofErr w:type="spellStart"/>
            <w:r w:rsidRPr="00404418">
              <w:rPr>
                <w:rFonts w:ascii="GHEA Grapalat" w:hAnsi="GHEA Grapalat" w:cs="Calibri"/>
                <w:iCs/>
                <w:color w:val="000000"/>
                <w:sz w:val="18"/>
                <w:szCs w:val="18"/>
                <w:lang w:val="en-US" w:eastAsia="en-US"/>
              </w:rPr>
              <w:t>Նովա</w:t>
            </w:r>
            <w:proofErr w:type="spellEnd"/>
            <w:r w:rsidRPr="00404418">
              <w:rPr>
                <w:rFonts w:ascii="GHEA Grapalat" w:hAnsi="GHEA Grapalat" w:cs="Calibri"/>
                <w:iCs/>
                <w:color w:val="000000"/>
                <w:sz w:val="18"/>
                <w:szCs w:val="18"/>
                <w:lang w:eastAsia="en-US"/>
              </w:rPr>
              <w:t xml:space="preserve"> 37  /ул. Саят-Новы 37</w:t>
            </w:r>
          </w:p>
        </w:tc>
      </w:tr>
      <w:tr w:rsidR="00404418" w:rsidRPr="00404418" w14:paraId="1BA97683" w14:textId="77777777" w:rsidTr="00BA5A87">
        <w:trPr>
          <w:trHeight w:val="281"/>
          <w:jc w:val="center"/>
        </w:trPr>
        <w:tc>
          <w:tcPr>
            <w:tcW w:w="736" w:type="dxa"/>
            <w:vAlign w:val="center"/>
          </w:tcPr>
          <w:p w14:paraId="0B5AC354" w14:textId="77777777" w:rsidR="00404418" w:rsidRPr="00404418" w:rsidRDefault="00404418" w:rsidP="00BA5A87">
            <w:pPr>
              <w:jc w:val="center"/>
              <w:rPr>
                <w:rFonts w:ascii="GHEA Grapalat" w:hAnsi="GHEA Grapalat" w:cs="Calibri"/>
                <w:iCs/>
                <w:color w:val="000000"/>
                <w:sz w:val="18"/>
                <w:szCs w:val="18"/>
                <w:lang w:val="en-US" w:eastAsia="en-US"/>
              </w:rPr>
            </w:pPr>
            <w:r w:rsidRPr="00404418">
              <w:rPr>
                <w:rFonts w:ascii="GHEA Grapalat" w:hAnsi="GHEA Grapalat" w:cs="Calibri"/>
                <w:iCs/>
                <w:color w:val="000000"/>
                <w:sz w:val="18"/>
                <w:szCs w:val="18"/>
              </w:rPr>
              <w:t>24</w:t>
            </w:r>
          </w:p>
        </w:tc>
        <w:tc>
          <w:tcPr>
            <w:tcW w:w="9628" w:type="dxa"/>
            <w:shd w:val="clear" w:color="auto" w:fill="auto"/>
            <w:noWrap/>
            <w:vAlign w:val="center"/>
            <w:hideMark/>
          </w:tcPr>
          <w:p w14:paraId="34041514" w14:textId="77777777" w:rsidR="00404418" w:rsidRPr="00404418" w:rsidRDefault="00404418" w:rsidP="00BA5A87">
            <w:pPr>
              <w:rPr>
                <w:rFonts w:ascii="GHEA Grapalat" w:hAnsi="GHEA Grapalat" w:cs="Calibri"/>
                <w:iCs/>
                <w:color w:val="000000"/>
                <w:sz w:val="18"/>
                <w:szCs w:val="18"/>
                <w:lang w:eastAsia="en-US"/>
              </w:rPr>
            </w:pPr>
            <w:proofErr w:type="spellStart"/>
            <w:r w:rsidRPr="00404418">
              <w:rPr>
                <w:rFonts w:ascii="GHEA Grapalat" w:hAnsi="GHEA Grapalat" w:cs="Calibri"/>
                <w:iCs/>
                <w:color w:val="000000"/>
                <w:sz w:val="18"/>
                <w:szCs w:val="18"/>
                <w:lang w:val="en-US" w:eastAsia="en-US"/>
              </w:rPr>
              <w:t>Սայաթ</w:t>
            </w:r>
            <w:proofErr w:type="spellEnd"/>
            <w:r w:rsidRPr="00404418">
              <w:rPr>
                <w:rFonts w:ascii="GHEA Grapalat" w:hAnsi="GHEA Grapalat" w:cs="Calibri"/>
                <w:iCs/>
                <w:color w:val="000000"/>
                <w:sz w:val="18"/>
                <w:szCs w:val="18"/>
                <w:lang w:eastAsia="en-US"/>
              </w:rPr>
              <w:t>-</w:t>
            </w:r>
            <w:proofErr w:type="spellStart"/>
            <w:r w:rsidRPr="00404418">
              <w:rPr>
                <w:rFonts w:ascii="GHEA Grapalat" w:hAnsi="GHEA Grapalat" w:cs="Calibri"/>
                <w:iCs/>
                <w:color w:val="000000"/>
                <w:sz w:val="18"/>
                <w:szCs w:val="18"/>
                <w:lang w:val="en-US" w:eastAsia="en-US"/>
              </w:rPr>
              <w:t>Նովա</w:t>
            </w:r>
            <w:proofErr w:type="spellEnd"/>
            <w:r w:rsidRPr="00404418">
              <w:rPr>
                <w:rFonts w:ascii="GHEA Grapalat" w:hAnsi="GHEA Grapalat" w:cs="Calibri"/>
                <w:iCs/>
                <w:color w:val="000000"/>
                <w:sz w:val="18"/>
                <w:szCs w:val="18"/>
                <w:lang w:eastAsia="en-US"/>
              </w:rPr>
              <w:t xml:space="preserve"> 39  /ул. Саят-Новы 39</w:t>
            </w:r>
          </w:p>
        </w:tc>
      </w:tr>
      <w:tr w:rsidR="00404418" w:rsidRPr="00404418" w14:paraId="11D3AC66" w14:textId="77777777" w:rsidTr="00BA5A87">
        <w:trPr>
          <w:trHeight w:val="281"/>
          <w:jc w:val="center"/>
        </w:trPr>
        <w:tc>
          <w:tcPr>
            <w:tcW w:w="736" w:type="dxa"/>
            <w:vAlign w:val="center"/>
          </w:tcPr>
          <w:p w14:paraId="4F3435B0" w14:textId="77777777" w:rsidR="00404418" w:rsidRPr="00404418" w:rsidRDefault="00404418" w:rsidP="00BA5A87">
            <w:pPr>
              <w:jc w:val="center"/>
              <w:rPr>
                <w:rFonts w:ascii="GHEA Grapalat" w:hAnsi="GHEA Grapalat" w:cs="Calibri"/>
                <w:iCs/>
                <w:color w:val="000000"/>
                <w:sz w:val="18"/>
                <w:szCs w:val="18"/>
                <w:lang w:val="en-US" w:eastAsia="en-US"/>
              </w:rPr>
            </w:pPr>
            <w:r w:rsidRPr="00404418">
              <w:rPr>
                <w:rFonts w:ascii="GHEA Grapalat" w:hAnsi="GHEA Grapalat" w:cs="Calibri"/>
                <w:iCs/>
                <w:color w:val="000000"/>
                <w:sz w:val="18"/>
                <w:szCs w:val="18"/>
              </w:rPr>
              <w:t>25</w:t>
            </w:r>
          </w:p>
        </w:tc>
        <w:tc>
          <w:tcPr>
            <w:tcW w:w="9628" w:type="dxa"/>
            <w:shd w:val="clear" w:color="auto" w:fill="auto"/>
            <w:noWrap/>
            <w:vAlign w:val="center"/>
            <w:hideMark/>
          </w:tcPr>
          <w:p w14:paraId="20FC8053" w14:textId="77777777" w:rsidR="00404418" w:rsidRPr="00404418" w:rsidRDefault="00404418" w:rsidP="00BA5A87">
            <w:pPr>
              <w:rPr>
                <w:rFonts w:ascii="GHEA Grapalat" w:hAnsi="GHEA Grapalat" w:cs="Calibri"/>
                <w:iCs/>
                <w:color w:val="000000"/>
                <w:sz w:val="18"/>
                <w:szCs w:val="18"/>
                <w:lang w:val="en-US" w:eastAsia="en-US"/>
              </w:rPr>
            </w:pPr>
            <w:proofErr w:type="spellStart"/>
            <w:r w:rsidRPr="00404418">
              <w:rPr>
                <w:rFonts w:ascii="GHEA Grapalat" w:hAnsi="GHEA Grapalat" w:cs="Calibri"/>
                <w:iCs/>
                <w:color w:val="000000"/>
                <w:sz w:val="18"/>
                <w:szCs w:val="18"/>
                <w:lang w:val="en-US" w:eastAsia="en-US"/>
              </w:rPr>
              <w:t>Մոսկովյան</w:t>
            </w:r>
            <w:proofErr w:type="spellEnd"/>
            <w:r w:rsidRPr="00404418">
              <w:rPr>
                <w:rFonts w:ascii="GHEA Grapalat" w:hAnsi="GHEA Grapalat" w:cs="Calibri"/>
                <w:iCs/>
                <w:color w:val="000000"/>
                <w:sz w:val="18"/>
                <w:szCs w:val="18"/>
                <w:lang w:val="en-US" w:eastAsia="en-US"/>
              </w:rPr>
              <w:t xml:space="preserve"> 33  /</w:t>
            </w:r>
            <w:proofErr w:type="spellStart"/>
            <w:r w:rsidRPr="00404418">
              <w:rPr>
                <w:rFonts w:ascii="GHEA Grapalat" w:hAnsi="GHEA Grapalat" w:cs="Calibri"/>
                <w:iCs/>
                <w:color w:val="000000"/>
                <w:sz w:val="18"/>
                <w:szCs w:val="18"/>
                <w:lang w:val="en-US" w:eastAsia="en-US"/>
              </w:rPr>
              <w:t>ул</w:t>
            </w:r>
            <w:proofErr w:type="spellEnd"/>
            <w:r w:rsidRPr="00404418">
              <w:rPr>
                <w:rFonts w:ascii="GHEA Grapalat" w:hAnsi="GHEA Grapalat" w:cs="Calibri"/>
                <w:iCs/>
                <w:color w:val="000000"/>
                <w:sz w:val="18"/>
                <w:szCs w:val="18"/>
                <w:lang w:val="en-US" w:eastAsia="en-US"/>
              </w:rPr>
              <w:t xml:space="preserve">. </w:t>
            </w:r>
            <w:proofErr w:type="spellStart"/>
            <w:r w:rsidRPr="00404418">
              <w:rPr>
                <w:rFonts w:ascii="GHEA Grapalat" w:hAnsi="GHEA Grapalat" w:cs="Calibri"/>
                <w:iCs/>
                <w:color w:val="000000"/>
                <w:sz w:val="18"/>
                <w:szCs w:val="18"/>
                <w:lang w:val="en-US" w:eastAsia="en-US"/>
              </w:rPr>
              <w:t>Московяна</w:t>
            </w:r>
            <w:proofErr w:type="spellEnd"/>
            <w:r w:rsidRPr="00404418">
              <w:rPr>
                <w:rFonts w:ascii="GHEA Grapalat" w:hAnsi="GHEA Grapalat" w:cs="Calibri"/>
                <w:iCs/>
                <w:color w:val="000000"/>
                <w:sz w:val="18"/>
                <w:szCs w:val="18"/>
                <w:lang w:val="en-US" w:eastAsia="en-US"/>
              </w:rPr>
              <w:t xml:space="preserve"> 33</w:t>
            </w:r>
          </w:p>
        </w:tc>
      </w:tr>
      <w:tr w:rsidR="00404418" w:rsidRPr="00404418" w14:paraId="72B8DD77" w14:textId="77777777" w:rsidTr="00BA5A87">
        <w:trPr>
          <w:trHeight w:val="281"/>
          <w:jc w:val="center"/>
        </w:trPr>
        <w:tc>
          <w:tcPr>
            <w:tcW w:w="736" w:type="dxa"/>
            <w:vAlign w:val="center"/>
          </w:tcPr>
          <w:p w14:paraId="00897A08" w14:textId="77777777" w:rsidR="00404418" w:rsidRPr="00404418" w:rsidRDefault="00404418" w:rsidP="00BA5A87">
            <w:pPr>
              <w:jc w:val="center"/>
              <w:rPr>
                <w:rFonts w:ascii="GHEA Grapalat" w:hAnsi="GHEA Grapalat" w:cs="Calibri"/>
                <w:iCs/>
                <w:color w:val="000000"/>
                <w:sz w:val="18"/>
                <w:szCs w:val="18"/>
                <w:lang w:val="en-US" w:eastAsia="en-US"/>
              </w:rPr>
            </w:pPr>
            <w:r w:rsidRPr="00404418">
              <w:rPr>
                <w:rFonts w:ascii="GHEA Grapalat" w:hAnsi="GHEA Grapalat" w:cs="Calibri"/>
                <w:iCs/>
                <w:color w:val="000000"/>
                <w:sz w:val="18"/>
                <w:szCs w:val="18"/>
              </w:rPr>
              <w:t>26</w:t>
            </w:r>
          </w:p>
        </w:tc>
        <w:tc>
          <w:tcPr>
            <w:tcW w:w="9628" w:type="dxa"/>
            <w:shd w:val="clear" w:color="auto" w:fill="auto"/>
            <w:noWrap/>
            <w:vAlign w:val="center"/>
            <w:hideMark/>
          </w:tcPr>
          <w:p w14:paraId="351B487E" w14:textId="77777777" w:rsidR="00404418" w:rsidRPr="00404418" w:rsidRDefault="00404418" w:rsidP="00BA5A87">
            <w:pPr>
              <w:rPr>
                <w:rFonts w:ascii="GHEA Grapalat" w:hAnsi="GHEA Grapalat" w:cs="Calibri"/>
                <w:iCs/>
                <w:color w:val="000000"/>
                <w:sz w:val="18"/>
                <w:szCs w:val="18"/>
                <w:lang w:val="en-US" w:eastAsia="en-US"/>
              </w:rPr>
            </w:pPr>
            <w:proofErr w:type="spellStart"/>
            <w:r w:rsidRPr="00404418">
              <w:rPr>
                <w:rFonts w:ascii="GHEA Grapalat" w:hAnsi="GHEA Grapalat" w:cs="Calibri"/>
                <w:iCs/>
                <w:color w:val="000000"/>
                <w:sz w:val="18"/>
                <w:szCs w:val="18"/>
                <w:lang w:val="en-US" w:eastAsia="en-US"/>
              </w:rPr>
              <w:t>Մոսկովյան</w:t>
            </w:r>
            <w:proofErr w:type="spellEnd"/>
            <w:r w:rsidRPr="00404418">
              <w:rPr>
                <w:rFonts w:ascii="GHEA Grapalat" w:hAnsi="GHEA Grapalat" w:cs="Calibri"/>
                <w:iCs/>
                <w:color w:val="000000"/>
                <w:sz w:val="18"/>
                <w:szCs w:val="18"/>
                <w:lang w:val="en-US" w:eastAsia="en-US"/>
              </w:rPr>
              <w:t xml:space="preserve"> 36  /</w:t>
            </w:r>
            <w:proofErr w:type="spellStart"/>
            <w:r w:rsidRPr="00404418">
              <w:rPr>
                <w:rFonts w:ascii="GHEA Grapalat" w:hAnsi="GHEA Grapalat" w:cs="Calibri"/>
                <w:iCs/>
                <w:color w:val="000000"/>
                <w:sz w:val="18"/>
                <w:szCs w:val="18"/>
                <w:lang w:val="en-US" w:eastAsia="en-US"/>
              </w:rPr>
              <w:t>ул</w:t>
            </w:r>
            <w:proofErr w:type="spellEnd"/>
            <w:r w:rsidRPr="00404418">
              <w:rPr>
                <w:rFonts w:ascii="GHEA Grapalat" w:hAnsi="GHEA Grapalat" w:cs="Calibri"/>
                <w:iCs/>
                <w:color w:val="000000"/>
                <w:sz w:val="18"/>
                <w:szCs w:val="18"/>
                <w:lang w:val="en-US" w:eastAsia="en-US"/>
              </w:rPr>
              <w:t xml:space="preserve">. </w:t>
            </w:r>
            <w:proofErr w:type="spellStart"/>
            <w:r w:rsidRPr="00404418">
              <w:rPr>
                <w:rFonts w:ascii="GHEA Grapalat" w:hAnsi="GHEA Grapalat" w:cs="Calibri"/>
                <w:iCs/>
                <w:color w:val="000000"/>
                <w:sz w:val="18"/>
                <w:szCs w:val="18"/>
                <w:lang w:val="en-US" w:eastAsia="en-US"/>
              </w:rPr>
              <w:t>Московяна</w:t>
            </w:r>
            <w:proofErr w:type="spellEnd"/>
            <w:r w:rsidRPr="00404418">
              <w:rPr>
                <w:rFonts w:ascii="GHEA Grapalat" w:hAnsi="GHEA Grapalat" w:cs="Calibri"/>
                <w:iCs/>
                <w:color w:val="000000"/>
                <w:sz w:val="18"/>
                <w:szCs w:val="18"/>
                <w:lang w:val="en-US" w:eastAsia="en-US"/>
              </w:rPr>
              <w:t xml:space="preserve"> 36 </w:t>
            </w:r>
          </w:p>
        </w:tc>
      </w:tr>
      <w:tr w:rsidR="00404418" w:rsidRPr="00404418" w14:paraId="0CCB9332" w14:textId="77777777" w:rsidTr="00BA5A87">
        <w:trPr>
          <w:trHeight w:val="281"/>
          <w:jc w:val="center"/>
        </w:trPr>
        <w:tc>
          <w:tcPr>
            <w:tcW w:w="736" w:type="dxa"/>
            <w:vAlign w:val="center"/>
          </w:tcPr>
          <w:p w14:paraId="391525D0" w14:textId="77777777" w:rsidR="00404418" w:rsidRPr="00404418" w:rsidRDefault="00404418" w:rsidP="00BA5A87">
            <w:pPr>
              <w:jc w:val="center"/>
              <w:rPr>
                <w:rFonts w:ascii="GHEA Grapalat" w:hAnsi="GHEA Grapalat" w:cs="Calibri"/>
                <w:iCs/>
                <w:color w:val="000000"/>
                <w:sz w:val="18"/>
                <w:szCs w:val="18"/>
                <w:lang w:val="en-US" w:eastAsia="en-US"/>
              </w:rPr>
            </w:pPr>
            <w:r w:rsidRPr="00404418">
              <w:rPr>
                <w:rFonts w:ascii="GHEA Grapalat" w:hAnsi="GHEA Grapalat" w:cs="Calibri"/>
                <w:iCs/>
                <w:color w:val="000000"/>
                <w:sz w:val="18"/>
                <w:szCs w:val="18"/>
              </w:rPr>
              <w:t>27</w:t>
            </w:r>
          </w:p>
        </w:tc>
        <w:tc>
          <w:tcPr>
            <w:tcW w:w="9628" w:type="dxa"/>
            <w:shd w:val="clear" w:color="auto" w:fill="auto"/>
            <w:noWrap/>
            <w:vAlign w:val="center"/>
            <w:hideMark/>
          </w:tcPr>
          <w:p w14:paraId="7B587D4B" w14:textId="77777777" w:rsidR="00404418" w:rsidRPr="00404418" w:rsidRDefault="00404418" w:rsidP="00BA5A87">
            <w:pPr>
              <w:rPr>
                <w:rFonts w:ascii="GHEA Grapalat" w:hAnsi="GHEA Grapalat" w:cs="Calibri"/>
                <w:iCs/>
                <w:color w:val="000000"/>
                <w:sz w:val="18"/>
                <w:szCs w:val="18"/>
                <w:lang w:val="en-US" w:eastAsia="en-US"/>
              </w:rPr>
            </w:pPr>
            <w:proofErr w:type="spellStart"/>
            <w:r w:rsidRPr="00404418">
              <w:rPr>
                <w:rFonts w:ascii="GHEA Grapalat" w:hAnsi="GHEA Grapalat" w:cs="Calibri"/>
                <w:iCs/>
                <w:color w:val="000000"/>
                <w:sz w:val="18"/>
                <w:szCs w:val="18"/>
                <w:lang w:val="en-US" w:eastAsia="en-US"/>
              </w:rPr>
              <w:t>Մոսկովյան</w:t>
            </w:r>
            <w:proofErr w:type="spellEnd"/>
            <w:r w:rsidRPr="00404418">
              <w:rPr>
                <w:rFonts w:ascii="GHEA Grapalat" w:hAnsi="GHEA Grapalat" w:cs="Calibri"/>
                <w:iCs/>
                <w:color w:val="000000"/>
                <w:sz w:val="18"/>
                <w:szCs w:val="18"/>
                <w:lang w:val="en-US" w:eastAsia="en-US"/>
              </w:rPr>
              <w:t xml:space="preserve"> 37  /</w:t>
            </w:r>
            <w:proofErr w:type="spellStart"/>
            <w:r w:rsidRPr="00404418">
              <w:rPr>
                <w:rFonts w:ascii="GHEA Grapalat" w:hAnsi="GHEA Grapalat" w:cs="Calibri"/>
                <w:iCs/>
                <w:color w:val="000000"/>
                <w:sz w:val="18"/>
                <w:szCs w:val="18"/>
                <w:lang w:val="en-US" w:eastAsia="en-US"/>
              </w:rPr>
              <w:t>ул</w:t>
            </w:r>
            <w:proofErr w:type="spellEnd"/>
            <w:r w:rsidRPr="00404418">
              <w:rPr>
                <w:rFonts w:ascii="GHEA Grapalat" w:hAnsi="GHEA Grapalat" w:cs="Calibri"/>
                <w:iCs/>
                <w:color w:val="000000"/>
                <w:sz w:val="18"/>
                <w:szCs w:val="18"/>
                <w:lang w:val="en-US" w:eastAsia="en-US"/>
              </w:rPr>
              <w:t xml:space="preserve">. </w:t>
            </w:r>
            <w:proofErr w:type="spellStart"/>
            <w:r w:rsidRPr="00404418">
              <w:rPr>
                <w:rFonts w:ascii="GHEA Grapalat" w:hAnsi="GHEA Grapalat" w:cs="Calibri"/>
                <w:iCs/>
                <w:color w:val="000000"/>
                <w:sz w:val="18"/>
                <w:szCs w:val="18"/>
                <w:lang w:val="en-US" w:eastAsia="en-US"/>
              </w:rPr>
              <w:t>Московяна</w:t>
            </w:r>
            <w:proofErr w:type="spellEnd"/>
            <w:r w:rsidRPr="00404418">
              <w:rPr>
                <w:rFonts w:ascii="GHEA Grapalat" w:hAnsi="GHEA Grapalat" w:cs="Calibri"/>
                <w:iCs/>
                <w:color w:val="000000"/>
                <w:sz w:val="18"/>
                <w:szCs w:val="18"/>
                <w:lang w:val="en-US" w:eastAsia="en-US"/>
              </w:rPr>
              <w:t xml:space="preserve"> 37</w:t>
            </w:r>
          </w:p>
        </w:tc>
      </w:tr>
      <w:tr w:rsidR="00404418" w:rsidRPr="00404418" w14:paraId="51EAA3AA" w14:textId="77777777" w:rsidTr="00BA5A87">
        <w:trPr>
          <w:trHeight w:val="281"/>
          <w:jc w:val="center"/>
        </w:trPr>
        <w:tc>
          <w:tcPr>
            <w:tcW w:w="736" w:type="dxa"/>
            <w:vAlign w:val="center"/>
          </w:tcPr>
          <w:p w14:paraId="78DA9CD5" w14:textId="77777777" w:rsidR="00404418" w:rsidRPr="00404418" w:rsidRDefault="00404418" w:rsidP="00BA5A87">
            <w:pPr>
              <w:jc w:val="center"/>
              <w:rPr>
                <w:rFonts w:ascii="GHEA Grapalat" w:hAnsi="GHEA Grapalat" w:cs="Calibri"/>
                <w:iCs/>
                <w:color w:val="000000"/>
                <w:sz w:val="18"/>
                <w:szCs w:val="18"/>
                <w:lang w:val="en-US" w:eastAsia="en-US"/>
              </w:rPr>
            </w:pPr>
            <w:r w:rsidRPr="00404418">
              <w:rPr>
                <w:rFonts w:ascii="GHEA Grapalat" w:hAnsi="GHEA Grapalat" w:cs="Calibri"/>
                <w:iCs/>
                <w:color w:val="000000"/>
                <w:sz w:val="18"/>
                <w:szCs w:val="18"/>
              </w:rPr>
              <w:t>28</w:t>
            </w:r>
          </w:p>
        </w:tc>
        <w:tc>
          <w:tcPr>
            <w:tcW w:w="9628" w:type="dxa"/>
            <w:shd w:val="clear" w:color="auto" w:fill="auto"/>
            <w:noWrap/>
            <w:vAlign w:val="center"/>
            <w:hideMark/>
          </w:tcPr>
          <w:p w14:paraId="75BF9601" w14:textId="77777777" w:rsidR="00404418" w:rsidRPr="00404418" w:rsidRDefault="00404418" w:rsidP="00BA5A87">
            <w:pPr>
              <w:rPr>
                <w:rFonts w:ascii="GHEA Grapalat" w:hAnsi="GHEA Grapalat" w:cs="Calibri"/>
                <w:iCs/>
                <w:color w:val="000000"/>
                <w:sz w:val="18"/>
                <w:szCs w:val="18"/>
                <w:lang w:val="en-US" w:eastAsia="en-US"/>
              </w:rPr>
            </w:pPr>
            <w:proofErr w:type="spellStart"/>
            <w:r w:rsidRPr="00404418">
              <w:rPr>
                <w:rFonts w:ascii="GHEA Grapalat" w:hAnsi="GHEA Grapalat" w:cs="Calibri"/>
                <w:iCs/>
                <w:color w:val="000000"/>
                <w:sz w:val="18"/>
                <w:szCs w:val="18"/>
                <w:lang w:val="en-US" w:eastAsia="en-US"/>
              </w:rPr>
              <w:t>Մոսկովյան</w:t>
            </w:r>
            <w:proofErr w:type="spellEnd"/>
            <w:r w:rsidRPr="00404418">
              <w:rPr>
                <w:rFonts w:ascii="GHEA Grapalat" w:hAnsi="GHEA Grapalat" w:cs="Calibri"/>
                <w:iCs/>
                <w:color w:val="000000"/>
                <w:sz w:val="18"/>
                <w:szCs w:val="18"/>
                <w:lang w:val="en-US" w:eastAsia="en-US"/>
              </w:rPr>
              <w:t xml:space="preserve"> 39  /</w:t>
            </w:r>
            <w:proofErr w:type="spellStart"/>
            <w:r w:rsidRPr="00404418">
              <w:rPr>
                <w:rFonts w:ascii="GHEA Grapalat" w:hAnsi="GHEA Grapalat" w:cs="Calibri"/>
                <w:iCs/>
                <w:color w:val="000000"/>
                <w:sz w:val="18"/>
                <w:szCs w:val="18"/>
                <w:lang w:val="en-US" w:eastAsia="en-US"/>
              </w:rPr>
              <w:t>ул</w:t>
            </w:r>
            <w:proofErr w:type="spellEnd"/>
            <w:r w:rsidRPr="00404418">
              <w:rPr>
                <w:rFonts w:ascii="GHEA Grapalat" w:hAnsi="GHEA Grapalat" w:cs="Calibri"/>
                <w:iCs/>
                <w:color w:val="000000"/>
                <w:sz w:val="18"/>
                <w:szCs w:val="18"/>
                <w:lang w:val="en-US" w:eastAsia="en-US"/>
              </w:rPr>
              <w:t xml:space="preserve">. </w:t>
            </w:r>
            <w:proofErr w:type="spellStart"/>
            <w:r w:rsidRPr="00404418">
              <w:rPr>
                <w:rFonts w:ascii="GHEA Grapalat" w:hAnsi="GHEA Grapalat" w:cs="Calibri"/>
                <w:iCs/>
                <w:color w:val="000000"/>
                <w:sz w:val="18"/>
                <w:szCs w:val="18"/>
                <w:lang w:val="en-US" w:eastAsia="en-US"/>
              </w:rPr>
              <w:t>Московяна</w:t>
            </w:r>
            <w:proofErr w:type="spellEnd"/>
            <w:r w:rsidRPr="00404418">
              <w:rPr>
                <w:rFonts w:ascii="GHEA Grapalat" w:hAnsi="GHEA Grapalat" w:cs="Calibri"/>
                <w:iCs/>
                <w:color w:val="000000"/>
                <w:sz w:val="18"/>
                <w:szCs w:val="18"/>
                <w:lang w:val="en-US" w:eastAsia="en-US"/>
              </w:rPr>
              <w:t xml:space="preserve"> 39</w:t>
            </w:r>
          </w:p>
        </w:tc>
      </w:tr>
      <w:tr w:rsidR="00404418" w:rsidRPr="00404418" w14:paraId="768961E3" w14:textId="77777777" w:rsidTr="00BA5A87">
        <w:trPr>
          <w:trHeight w:val="281"/>
          <w:jc w:val="center"/>
        </w:trPr>
        <w:tc>
          <w:tcPr>
            <w:tcW w:w="736" w:type="dxa"/>
            <w:vAlign w:val="center"/>
          </w:tcPr>
          <w:p w14:paraId="3195A1FA" w14:textId="77777777" w:rsidR="00404418" w:rsidRPr="00404418" w:rsidRDefault="00404418" w:rsidP="00BA5A87">
            <w:pPr>
              <w:jc w:val="center"/>
              <w:rPr>
                <w:rFonts w:ascii="GHEA Grapalat" w:hAnsi="GHEA Grapalat" w:cs="Calibri"/>
                <w:iCs/>
                <w:color w:val="000000"/>
                <w:sz w:val="18"/>
                <w:szCs w:val="18"/>
                <w:lang w:val="en-US" w:eastAsia="en-US"/>
              </w:rPr>
            </w:pPr>
            <w:r w:rsidRPr="00404418">
              <w:rPr>
                <w:rFonts w:ascii="GHEA Grapalat" w:hAnsi="GHEA Grapalat" w:cs="Calibri"/>
                <w:iCs/>
                <w:color w:val="000000"/>
                <w:sz w:val="18"/>
                <w:szCs w:val="18"/>
              </w:rPr>
              <w:t>29</w:t>
            </w:r>
          </w:p>
        </w:tc>
        <w:tc>
          <w:tcPr>
            <w:tcW w:w="9628" w:type="dxa"/>
            <w:shd w:val="clear" w:color="auto" w:fill="auto"/>
            <w:noWrap/>
            <w:vAlign w:val="center"/>
            <w:hideMark/>
          </w:tcPr>
          <w:p w14:paraId="5473B8E7" w14:textId="77777777" w:rsidR="00404418" w:rsidRPr="00404418" w:rsidRDefault="00404418" w:rsidP="00BA5A87">
            <w:pPr>
              <w:rPr>
                <w:rFonts w:ascii="GHEA Grapalat" w:hAnsi="GHEA Grapalat" w:cs="Calibri"/>
                <w:iCs/>
                <w:color w:val="000000"/>
                <w:sz w:val="18"/>
                <w:szCs w:val="18"/>
                <w:lang w:eastAsia="en-US"/>
              </w:rPr>
            </w:pPr>
            <w:proofErr w:type="spellStart"/>
            <w:r w:rsidRPr="00404418">
              <w:rPr>
                <w:rFonts w:ascii="GHEA Grapalat" w:hAnsi="GHEA Grapalat" w:cs="Calibri"/>
                <w:iCs/>
                <w:color w:val="000000"/>
                <w:sz w:val="18"/>
                <w:szCs w:val="18"/>
                <w:lang w:val="en-US" w:eastAsia="en-US"/>
              </w:rPr>
              <w:t>Գր</w:t>
            </w:r>
            <w:proofErr w:type="spellEnd"/>
            <w:r w:rsidRPr="00404418">
              <w:rPr>
                <w:rFonts w:ascii="GHEA Grapalat" w:hAnsi="GHEA Grapalat" w:cs="Calibri"/>
                <w:iCs/>
                <w:color w:val="000000"/>
                <w:sz w:val="18"/>
                <w:szCs w:val="18"/>
                <w:lang w:eastAsia="en-US"/>
              </w:rPr>
              <w:t xml:space="preserve">. </w:t>
            </w:r>
            <w:proofErr w:type="spellStart"/>
            <w:r w:rsidRPr="00404418">
              <w:rPr>
                <w:rFonts w:ascii="GHEA Grapalat" w:hAnsi="GHEA Grapalat" w:cs="Calibri"/>
                <w:iCs/>
                <w:color w:val="000000"/>
                <w:sz w:val="18"/>
                <w:szCs w:val="18"/>
                <w:lang w:val="en-US" w:eastAsia="en-US"/>
              </w:rPr>
              <w:t>Լուսավորիչ</w:t>
            </w:r>
            <w:proofErr w:type="spellEnd"/>
            <w:r w:rsidRPr="00404418">
              <w:rPr>
                <w:rFonts w:ascii="GHEA Grapalat" w:hAnsi="GHEA Grapalat" w:cs="Calibri"/>
                <w:iCs/>
                <w:color w:val="000000"/>
                <w:sz w:val="18"/>
                <w:szCs w:val="18"/>
                <w:lang w:eastAsia="en-US"/>
              </w:rPr>
              <w:t xml:space="preserve"> 12  /ул. Григора Лусаворича 12</w:t>
            </w:r>
          </w:p>
        </w:tc>
      </w:tr>
      <w:tr w:rsidR="00404418" w:rsidRPr="00404418" w14:paraId="60352B75" w14:textId="77777777" w:rsidTr="00BA5A87">
        <w:trPr>
          <w:trHeight w:val="281"/>
          <w:jc w:val="center"/>
        </w:trPr>
        <w:tc>
          <w:tcPr>
            <w:tcW w:w="736" w:type="dxa"/>
            <w:vAlign w:val="center"/>
          </w:tcPr>
          <w:p w14:paraId="0F7D37DB" w14:textId="77777777" w:rsidR="00404418" w:rsidRPr="00404418" w:rsidRDefault="00404418" w:rsidP="00BA5A87">
            <w:pPr>
              <w:jc w:val="center"/>
              <w:rPr>
                <w:rFonts w:ascii="GHEA Grapalat" w:hAnsi="GHEA Grapalat" w:cs="Calibri"/>
                <w:iCs/>
                <w:color w:val="000000"/>
                <w:sz w:val="18"/>
                <w:szCs w:val="18"/>
                <w:lang w:val="en-US" w:eastAsia="en-US"/>
              </w:rPr>
            </w:pPr>
            <w:r w:rsidRPr="00404418">
              <w:rPr>
                <w:rFonts w:ascii="GHEA Grapalat" w:hAnsi="GHEA Grapalat" w:cs="Calibri"/>
                <w:iCs/>
                <w:color w:val="000000"/>
                <w:sz w:val="18"/>
                <w:szCs w:val="18"/>
              </w:rPr>
              <w:t>30</w:t>
            </w:r>
          </w:p>
        </w:tc>
        <w:tc>
          <w:tcPr>
            <w:tcW w:w="9628" w:type="dxa"/>
            <w:shd w:val="clear" w:color="auto" w:fill="auto"/>
            <w:noWrap/>
            <w:vAlign w:val="center"/>
            <w:hideMark/>
          </w:tcPr>
          <w:p w14:paraId="51D47FBC" w14:textId="77777777" w:rsidR="00404418" w:rsidRPr="00404418" w:rsidRDefault="00404418" w:rsidP="00BA5A87">
            <w:pPr>
              <w:rPr>
                <w:rFonts w:ascii="GHEA Grapalat" w:hAnsi="GHEA Grapalat" w:cs="Calibri"/>
                <w:iCs/>
                <w:color w:val="000000"/>
                <w:sz w:val="18"/>
                <w:szCs w:val="18"/>
                <w:lang w:val="en-US" w:eastAsia="en-US"/>
              </w:rPr>
            </w:pPr>
            <w:proofErr w:type="spellStart"/>
            <w:r w:rsidRPr="00404418">
              <w:rPr>
                <w:rFonts w:ascii="GHEA Grapalat" w:hAnsi="GHEA Grapalat" w:cs="Calibri"/>
                <w:iCs/>
                <w:color w:val="000000"/>
                <w:sz w:val="18"/>
                <w:szCs w:val="18"/>
                <w:lang w:val="en-US" w:eastAsia="en-US"/>
              </w:rPr>
              <w:t>Զաքյան</w:t>
            </w:r>
            <w:proofErr w:type="spellEnd"/>
            <w:r w:rsidRPr="00404418">
              <w:rPr>
                <w:rFonts w:ascii="GHEA Grapalat" w:hAnsi="GHEA Grapalat" w:cs="Calibri"/>
                <w:iCs/>
                <w:color w:val="000000"/>
                <w:sz w:val="18"/>
                <w:szCs w:val="18"/>
                <w:lang w:val="en-US" w:eastAsia="en-US"/>
              </w:rPr>
              <w:t xml:space="preserve"> 2  /</w:t>
            </w:r>
            <w:proofErr w:type="spellStart"/>
            <w:r w:rsidRPr="00404418">
              <w:rPr>
                <w:rFonts w:ascii="GHEA Grapalat" w:hAnsi="GHEA Grapalat" w:cs="Calibri"/>
                <w:iCs/>
                <w:color w:val="000000"/>
                <w:sz w:val="18"/>
                <w:szCs w:val="18"/>
                <w:lang w:val="en-US" w:eastAsia="en-US"/>
              </w:rPr>
              <w:t>ул</w:t>
            </w:r>
            <w:proofErr w:type="spellEnd"/>
            <w:r w:rsidRPr="00404418">
              <w:rPr>
                <w:rFonts w:ascii="GHEA Grapalat" w:hAnsi="GHEA Grapalat" w:cs="Calibri"/>
                <w:iCs/>
                <w:color w:val="000000"/>
                <w:sz w:val="18"/>
                <w:szCs w:val="18"/>
                <w:lang w:val="en-US" w:eastAsia="en-US"/>
              </w:rPr>
              <w:t xml:space="preserve">. </w:t>
            </w:r>
            <w:proofErr w:type="spellStart"/>
            <w:r w:rsidRPr="00404418">
              <w:rPr>
                <w:rFonts w:ascii="GHEA Grapalat" w:hAnsi="GHEA Grapalat" w:cs="Calibri"/>
                <w:iCs/>
                <w:color w:val="000000"/>
                <w:sz w:val="18"/>
                <w:szCs w:val="18"/>
                <w:lang w:val="en-US" w:eastAsia="en-US"/>
              </w:rPr>
              <w:t>Закяана</w:t>
            </w:r>
            <w:proofErr w:type="spellEnd"/>
            <w:r w:rsidRPr="00404418">
              <w:rPr>
                <w:rFonts w:ascii="GHEA Grapalat" w:hAnsi="GHEA Grapalat" w:cs="Calibri"/>
                <w:iCs/>
                <w:color w:val="000000"/>
                <w:sz w:val="18"/>
                <w:szCs w:val="18"/>
                <w:lang w:val="en-US" w:eastAsia="en-US"/>
              </w:rPr>
              <w:t xml:space="preserve"> 2</w:t>
            </w:r>
          </w:p>
        </w:tc>
      </w:tr>
      <w:tr w:rsidR="00404418" w:rsidRPr="00404418" w14:paraId="31711792" w14:textId="77777777" w:rsidTr="00BA5A87">
        <w:trPr>
          <w:trHeight w:val="281"/>
          <w:jc w:val="center"/>
        </w:trPr>
        <w:tc>
          <w:tcPr>
            <w:tcW w:w="736" w:type="dxa"/>
            <w:vAlign w:val="center"/>
          </w:tcPr>
          <w:p w14:paraId="72D11160" w14:textId="77777777" w:rsidR="00404418" w:rsidRPr="00404418" w:rsidRDefault="00404418" w:rsidP="00BA5A87">
            <w:pPr>
              <w:jc w:val="center"/>
              <w:rPr>
                <w:rFonts w:ascii="GHEA Grapalat" w:hAnsi="GHEA Grapalat" w:cs="Calibri"/>
                <w:iCs/>
                <w:color w:val="000000"/>
                <w:sz w:val="18"/>
                <w:szCs w:val="18"/>
                <w:lang w:val="en-US" w:eastAsia="en-US"/>
              </w:rPr>
            </w:pPr>
            <w:r w:rsidRPr="00404418">
              <w:rPr>
                <w:rFonts w:ascii="GHEA Grapalat" w:hAnsi="GHEA Grapalat" w:cs="Calibri"/>
                <w:iCs/>
                <w:color w:val="000000"/>
                <w:sz w:val="18"/>
                <w:szCs w:val="18"/>
              </w:rPr>
              <w:t>31</w:t>
            </w:r>
          </w:p>
        </w:tc>
        <w:tc>
          <w:tcPr>
            <w:tcW w:w="9628" w:type="dxa"/>
            <w:shd w:val="clear" w:color="auto" w:fill="auto"/>
            <w:noWrap/>
            <w:vAlign w:val="center"/>
            <w:hideMark/>
          </w:tcPr>
          <w:p w14:paraId="599482F7" w14:textId="77777777" w:rsidR="00404418" w:rsidRPr="00404418" w:rsidRDefault="00404418" w:rsidP="00BA5A87">
            <w:pPr>
              <w:rPr>
                <w:rFonts w:ascii="GHEA Grapalat" w:hAnsi="GHEA Grapalat" w:cs="Calibri"/>
                <w:iCs/>
                <w:color w:val="000000"/>
                <w:sz w:val="18"/>
                <w:szCs w:val="18"/>
                <w:lang w:val="en-US" w:eastAsia="en-US"/>
              </w:rPr>
            </w:pPr>
            <w:proofErr w:type="spellStart"/>
            <w:r w:rsidRPr="00404418">
              <w:rPr>
                <w:rFonts w:ascii="GHEA Grapalat" w:hAnsi="GHEA Grapalat" w:cs="Calibri"/>
                <w:iCs/>
                <w:color w:val="000000"/>
                <w:sz w:val="18"/>
                <w:szCs w:val="18"/>
                <w:lang w:val="en-US" w:eastAsia="en-US"/>
              </w:rPr>
              <w:t>Զաքյան</w:t>
            </w:r>
            <w:proofErr w:type="spellEnd"/>
            <w:r w:rsidRPr="00404418">
              <w:rPr>
                <w:rFonts w:ascii="GHEA Grapalat" w:hAnsi="GHEA Grapalat" w:cs="Calibri"/>
                <w:iCs/>
                <w:color w:val="000000"/>
                <w:sz w:val="18"/>
                <w:szCs w:val="18"/>
                <w:lang w:val="en-US" w:eastAsia="en-US"/>
              </w:rPr>
              <w:t xml:space="preserve"> 4  /</w:t>
            </w:r>
            <w:proofErr w:type="spellStart"/>
            <w:r w:rsidRPr="00404418">
              <w:rPr>
                <w:rFonts w:ascii="GHEA Grapalat" w:hAnsi="GHEA Grapalat" w:cs="Calibri"/>
                <w:iCs/>
                <w:color w:val="000000"/>
                <w:sz w:val="18"/>
                <w:szCs w:val="18"/>
                <w:lang w:val="en-US" w:eastAsia="en-US"/>
              </w:rPr>
              <w:t>ул</w:t>
            </w:r>
            <w:proofErr w:type="spellEnd"/>
            <w:r w:rsidRPr="00404418">
              <w:rPr>
                <w:rFonts w:ascii="GHEA Grapalat" w:hAnsi="GHEA Grapalat" w:cs="Calibri"/>
                <w:iCs/>
                <w:color w:val="000000"/>
                <w:sz w:val="18"/>
                <w:szCs w:val="18"/>
                <w:lang w:val="en-US" w:eastAsia="en-US"/>
              </w:rPr>
              <w:t xml:space="preserve">. </w:t>
            </w:r>
            <w:proofErr w:type="spellStart"/>
            <w:r w:rsidRPr="00404418">
              <w:rPr>
                <w:rFonts w:ascii="GHEA Grapalat" w:hAnsi="GHEA Grapalat" w:cs="Calibri"/>
                <w:iCs/>
                <w:color w:val="000000"/>
                <w:sz w:val="18"/>
                <w:szCs w:val="18"/>
                <w:lang w:val="en-US" w:eastAsia="en-US"/>
              </w:rPr>
              <w:t>Закяна</w:t>
            </w:r>
            <w:proofErr w:type="spellEnd"/>
            <w:r w:rsidRPr="00404418">
              <w:rPr>
                <w:rFonts w:ascii="GHEA Grapalat" w:hAnsi="GHEA Grapalat" w:cs="Calibri"/>
                <w:iCs/>
                <w:color w:val="000000"/>
                <w:sz w:val="18"/>
                <w:szCs w:val="18"/>
                <w:lang w:val="en-US" w:eastAsia="en-US"/>
              </w:rPr>
              <w:t xml:space="preserve"> 4</w:t>
            </w:r>
          </w:p>
        </w:tc>
      </w:tr>
      <w:tr w:rsidR="00404418" w:rsidRPr="00404418" w14:paraId="6D22C173" w14:textId="77777777" w:rsidTr="00BA5A87">
        <w:trPr>
          <w:trHeight w:val="281"/>
          <w:jc w:val="center"/>
        </w:trPr>
        <w:tc>
          <w:tcPr>
            <w:tcW w:w="736" w:type="dxa"/>
            <w:vAlign w:val="center"/>
          </w:tcPr>
          <w:p w14:paraId="5AA20DB6" w14:textId="77777777" w:rsidR="00404418" w:rsidRPr="00404418" w:rsidRDefault="00404418" w:rsidP="00BA5A87">
            <w:pPr>
              <w:jc w:val="center"/>
              <w:rPr>
                <w:rFonts w:ascii="GHEA Grapalat" w:hAnsi="GHEA Grapalat" w:cs="Calibri"/>
                <w:iCs/>
                <w:color w:val="000000"/>
                <w:sz w:val="18"/>
                <w:szCs w:val="18"/>
                <w:lang w:val="en-US" w:eastAsia="en-US"/>
              </w:rPr>
            </w:pPr>
            <w:r w:rsidRPr="00404418">
              <w:rPr>
                <w:rFonts w:ascii="GHEA Grapalat" w:hAnsi="GHEA Grapalat" w:cs="Calibri"/>
                <w:iCs/>
                <w:color w:val="000000"/>
                <w:sz w:val="18"/>
                <w:szCs w:val="18"/>
              </w:rPr>
              <w:t>32</w:t>
            </w:r>
          </w:p>
        </w:tc>
        <w:tc>
          <w:tcPr>
            <w:tcW w:w="9628" w:type="dxa"/>
            <w:shd w:val="clear" w:color="auto" w:fill="auto"/>
            <w:noWrap/>
            <w:vAlign w:val="center"/>
            <w:hideMark/>
          </w:tcPr>
          <w:p w14:paraId="15F4D882" w14:textId="77777777" w:rsidR="00404418" w:rsidRPr="00404418" w:rsidRDefault="00404418" w:rsidP="00BA5A87">
            <w:pPr>
              <w:rPr>
                <w:rFonts w:ascii="GHEA Grapalat" w:hAnsi="GHEA Grapalat" w:cs="Calibri"/>
                <w:iCs/>
                <w:color w:val="000000"/>
                <w:sz w:val="18"/>
                <w:szCs w:val="18"/>
                <w:lang w:val="en-US" w:eastAsia="en-US"/>
              </w:rPr>
            </w:pPr>
            <w:proofErr w:type="spellStart"/>
            <w:r w:rsidRPr="00404418">
              <w:rPr>
                <w:rFonts w:ascii="GHEA Grapalat" w:hAnsi="GHEA Grapalat" w:cs="Calibri"/>
                <w:iCs/>
                <w:color w:val="000000"/>
                <w:sz w:val="18"/>
                <w:szCs w:val="18"/>
                <w:lang w:val="en-US" w:eastAsia="en-US"/>
              </w:rPr>
              <w:t>Զաքյան</w:t>
            </w:r>
            <w:proofErr w:type="spellEnd"/>
            <w:r w:rsidRPr="00404418">
              <w:rPr>
                <w:rFonts w:ascii="GHEA Grapalat" w:hAnsi="GHEA Grapalat" w:cs="Calibri"/>
                <w:iCs/>
                <w:color w:val="000000"/>
                <w:sz w:val="18"/>
                <w:szCs w:val="18"/>
                <w:lang w:val="en-US" w:eastAsia="en-US"/>
              </w:rPr>
              <w:t xml:space="preserve"> 10  /</w:t>
            </w:r>
            <w:proofErr w:type="spellStart"/>
            <w:r w:rsidRPr="00404418">
              <w:rPr>
                <w:rFonts w:ascii="GHEA Grapalat" w:hAnsi="GHEA Grapalat" w:cs="Calibri"/>
                <w:iCs/>
                <w:color w:val="000000"/>
                <w:sz w:val="18"/>
                <w:szCs w:val="18"/>
                <w:lang w:val="en-US" w:eastAsia="en-US"/>
              </w:rPr>
              <w:t>ул</w:t>
            </w:r>
            <w:proofErr w:type="spellEnd"/>
            <w:r w:rsidRPr="00404418">
              <w:rPr>
                <w:rFonts w:ascii="GHEA Grapalat" w:hAnsi="GHEA Grapalat" w:cs="Calibri"/>
                <w:iCs/>
                <w:color w:val="000000"/>
                <w:sz w:val="18"/>
                <w:szCs w:val="18"/>
                <w:lang w:val="en-US" w:eastAsia="en-US"/>
              </w:rPr>
              <w:t xml:space="preserve">. </w:t>
            </w:r>
            <w:proofErr w:type="spellStart"/>
            <w:r w:rsidRPr="00404418">
              <w:rPr>
                <w:rFonts w:ascii="GHEA Grapalat" w:hAnsi="GHEA Grapalat" w:cs="Calibri"/>
                <w:iCs/>
                <w:color w:val="000000"/>
                <w:sz w:val="18"/>
                <w:szCs w:val="18"/>
                <w:lang w:val="en-US" w:eastAsia="en-US"/>
              </w:rPr>
              <w:t>Закяана</w:t>
            </w:r>
            <w:proofErr w:type="spellEnd"/>
            <w:r w:rsidRPr="00404418">
              <w:rPr>
                <w:rFonts w:ascii="GHEA Grapalat" w:hAnsi="GHEA Grapalat" w:cs="Calibri"/>
                <w:iCs/>
                <w:color w:val="000000"/>
                <w:sz w:val="18"/>
                <w:szCs w:val="18"/>
                <w:lang w:val="en-US" w:eastAsia="en-US"/>
              </w:rPr>
              <w:t xml:space="preserve"> 10</w:t>
            </w:r>
          </w:p>
        </w:tc>
      </w:tr>
      <w:tr w:rsidR="00404418" w:rsidRPr="00404418" w14:paraId="79E1D55F" w14:textId="77777777" w:rsidTr="00BA5A87">
        <w:trPr>
          <w:trHeight w:val="281"/>
          <w:jc w:val="center"/>
        </w:trPr>
        <w:tc>
          <w:tcPr>
            <w:tcW w:w="736" w:type="dxa"/>
            <w:vAlign w:val="center"/>
          </w:tcPr>
          <w:p w14:paraId="69644AE4" w14:textId="77777777" w:rsidR="00404418" w:rsidRPr="00404418" w:rsidRDefault="00404418" w:rsidP="00BA5A87">
            <w:pPr>
              <w:jc w:val="center"/>
              <w:rPr>
                <w:rFonts w:ascii="GHEA Grapalat" w:hAnsi="GHEA Grapalat" w:cs="Calibri"/>
                <w:iCs/>
                <w:color w:val="000000"/>
                <w:sz w:val="18"/>
                <w:szCs w:val="18"/>
                <w:lang w:val="en-US" w:eastAsia="en-US"/>
              </w:rPr>
            </w:pPr>
            <w:r w:rsidRPr="00404418">
              <w:rPr>
                <w:rFonts w:ascii="GHEA Grapalat" w:hAnsi="GHEA Grapalat" w:cs="Calibri"/>
                <w:iCs/>
                <w:color w:val="000000"/>
                <w:sz w:val="18"/>
                <w:szCs w:val="18"/>
              </w:rPr>
              <w:t>33</w:t>
            </w:r>
          </w:p>
        </w:tc>
        <w:tc>
          <w:tcPr>
            <w:tcW w:w="9628" w:type="dxa"/>
            <w:shd w:val="clear" w:color="auto" w:fill="auto"/>
            <w:noWrap/>
            <w:vAlign w:val="center"/>
            <w:hideMark/>
          </w:tcPr>
          <w:p w14:paraId="4799FF3E" w14:textId="77777777" w:rsidR="00404418" w:rsidRPr="00404418" w:rsidRDefault="00404418" w:rsidP="00BA5A87">
            <w:pPr>
              <w:rPr>
                <w:rFonts w:ascii="GHEA Grapalat" w:hAnsi="GHEA Grapalat" w:cs="Calibri"/>
                <w:iCs/>
                <w:color w:val="000000"/>
                <w:sz w:val="18"/>
                <w:szCs w:val="18"/>
                <w:lang w:val="en-US" w:eastAsia="en-US"/>
              </w:rPr>
            </w:pPr>
            <w:proofErr w:type="spellStart"/>
            <w:r w:rsidRPr="00404418">
              <w:rPr>
                <w:rFonts w:ascii="GHEA Grapalat" w:hAnsi="GHEA Grapalat" w:cs="Calibri"/>
                <w:iCs/>
                <w:color w:val="000000"/>
                <w:sz w:val="18"/>
                <w:szCs w:val="18"/>
                <w:lang w:val="en-US" w:eastAsia="en-US"/>
              </w:rPr>
              <w:t>Խորենացի</w:t>
            </w:r>
            <w:proofErr w:type="spellEnd"/>
            <w:r w:rsidRPr="00404418">
              <w:rPr>
                <w:rFonts w:ascii="GHEA Grapalat" w:hAnsi="GHEA Grapalat" w:cs="Calibri"/>
                <w:iCs/>
                <w:color w:val="000000"/>
                <w:sz w:val="18"/>
                <w:szCs w:val="18"/>
                <w:lang w:val="en-US" w:eastAsia="en-US"/>
              </w:rPr>
              <w:t xml:space="preserve"> 11  /</w:t>
            </w:r>
            <w:proofErr w:type="spellStart"/>
            <w:r w:rsidRPr="00404418">
              <w:rPr>
                <w:rFonts w:ascii="GHEA Grapalat" w:hAnsi="GHEA Grapalat" w:cs="Calibri"/>
                <w:iCs/>
                <w:color w:val="000000"/>
                <w:sz w:val="18"/>
                <w:szCs w:val="18"/>
                <w:lang w:val="en-US" w:eastAsia="en-US"/>
              </w:rPr>
              <w:t>ул</w:t>
            </w:r>
            <w:proofErr w:type="spellEnd"/>
            <w:r w:rsidRPr="00404418">
              <w:rPr>
                <w:rFonts w:ascii="GHEA Grapalat" w:hAnsi="GHEA Grapalat" w:cs="Calibri"/>
                <w:iCs/>
                <w:color w:val="000000"/>
                <w:sz w:val="18"/>
                <w:szCs w:val="18"/>
                <w:lang w:val="en-US" w:eastAsia="en-US"/>
              </w:rPr>
              <w:t xml:space="preserve">. </w:t>
            </w:r>
            <w:proofErr w:type="spellStart"/>
            <w:r w:rsidRPr="00404418">
              <w:rPr>
                <w:rFonts w:ascii="GHEA Grapalat" w:hAnsi="GHEA Grapalat" w:cs="Calibri"/>
                <w:iCs/>
                <w:color w:val="000000"/>
                <w:sz w:val="18"/>
                <w:szCs w:val="18"/>
                <w:lang w:val="en-US" w:eastAsia="en-US"/>
              </w:rPr>
              <w:t>Хоренаци</w:t>
            </w:r>
            <w:proofErr w:type="spellEnd"/>
            <w:r w:rsidRPr="00404418">
              <w:rPr>
                <w:rFonts w:ascii="GHEA Grapalat" w:hAnsi="GHEA Grapalat" w:cs="Calibri"/>
                <w:iCs/>
                <w:color w:val="000000"/>
                <w:sz w:val="18"/>
                <w:szCs w:val="18"/>
                <w:lang w:val="en-US" w:eastAsia="en-US"/>
              </w:rPr>
              <w:t xml:space="preserve"> 11</w:t>
            </w:r>
          </w:p>
        </w:tc>
      </w:tr>
      <w:tr w:rsidR="00404418" w:rsidRPr="00404418" w14:paraId="31BF3E35" w14:textId="77777777" w:rsidTr="00BA5A87">
        <w:trPr>
          <w:trHeight w:val="281"/>
          <w:jc w:val="center"/>
        </w:trPr>
        <w:tc>
          <w:tcPr>
            <w:tcW w:w="736" w:type="dxa"/>
            <w:vAlign w:val="center"/>
          </w:tcPr>
          <w:p w14:paraId="67C39445" w14:textId="77777777" w:rsidR="00404418" w:rsidRPr="00404418" w:rsidRDefault="00404418" w:rsidP="00BA5A87">
            <w:pPr>
              <w:jc w:val="center"/>
              <w:rPr>
                <w:rFonts w:ascii="GHEA Grapalat" w:hAnsi="GHEA Grapalat" w:cs="Calibri"/>
                <w:iCs/>
                <w:color w:val="000000"/>
                <w:sz w:val="18"/>
                <w:szCs w:val="18"/>
                <w:lang w:val="en-US" w:eastAsia="en-US"/>
              </w:rPr>
            </w:pPr>
            <w:r w:rsidRPr="00404418">
              <w:rPr>
                <w:rFonts w:ascii="GHEA Grapalat" w:hAnsi="GHEA Grapalat" w:cs="Calibri"/>
                <w:iCs/>
                <w:color w:val="000000"/>
                <w:sz w:val="18"/>
                <w:szCs w:val="18"/>
              </w:rPr>
              <w:t>34</w:t>
            </w:r>
          </w:p>
        </w:tc>
        <w:tc>
          <w:tcPr>
            <w:tcW w:w="9628" w:type="dxa"/>
            <w:shd w:val="clear" w:color="auto" w:fill="auto"/>
            <w:noWrap/>
            <w:vAlign w:val="center"/>
            <w:hideMark/>
          </w:tcPr>
          <w:p w14:paraId="551C1785" w14:textId="77777777" w:rsidR="00404418" w:rsidRPr="00404418" w:rsidRDefault="00404418" w:rsidP="00BA5A87">
            <w:pPr>
              <w:rPr>
                <w:rFonts w:ascii="GHEA Grapalat" w:hAnsi="GHEA Grapalat" w:cs="Calibri"/>
                <w:iCs/>
                <w:color w:val="000000"/>
                <w:sz w:val="18"/>
                <w:szCs w:val="18"/>
                <w:lang w:val="en-US" w:eastAsia="en-US"/>
              </w:rPr>
            </w:pPr>
            <w:proofErr w:type="spellStart"/>
            <w:r w:rsidRPr="00404418">
              <w:rPr>
                <w:rFonts w:ascii="GHEA Grapalat" w:hAnsi="GHEA Grapalat" w:cs="Calibri"/>
                <w:iCs/>
                <w:color w:val="000000"/>
                <w:sz w:val="18"/>
                <w:szCs w:val="18"/>
                <w:lang w:val="en-US" w:eastAsia="en-US"/>
              </w:rPr>
              <w:t>Տերյան</w:t>
            </w:r>
            <w:proofErr w:type="spellEnd"/>
            <w:r w:rsidRPr="00404418">
              <w:rPr>
                <w:rFonts w:ascii="GHEA Grapalat" w:hAnsi="GHEA Grapalat" w:cs="Calibri"/>
                <w:iCs/>
                <w:color w:val="000000"/>
                <w:sz w:val="18"/>
                <w:szCs w:val="18"/>
                <w:lang w:val="en-US" w:eastAsia="en-US"/>
              </w:rPr>
              <w:t xml:space="preserve"> 57  /</w:t>
            </w:r>
            <w:proofErr w:type="spellStart"/>
            <w:r w:rsidRPr="00404418">
              <w:rPr>
                <w:rFonts w:ascii="GHEA Grapalat" w:hAnsi="GHEA Grapalat" w:cs="Calibri"/>
                <w:iCs/>
                <w:color w:val="000000"/>
                <w:sz w:val="18"/>
                <w:szCs w:val="18"/>
                <w:lang w:val="en-US" w:eastAsia="en-US"/>
              </w:rPr>
              <w:t>ул</w:t>
            </w:r>
            <w:proofErr w:type="spellEnd"/>
            <w:r w:rsidRPr="00404418">
              <w:rPr>
                <w:rFonts w:ascii="GHEA Grapalat" w:hAnsi="GHEA Grapalat" w:cs="Calibri"/>
                <w:iCs/>
                <w:color w:val="000000"/>
                <w:sz w:val="18"/>
                <w:szCs w:val="18"/>
                <w:lang w:val="en-US" w:eastAsia="en-US"/>
              </w:rPr>
              <w:t xml:space="preserve">. </w:t>
            </w:r>
            <w:proofErr w:type="spellStart"/>
            <w:r w:rsidRPr="00404418">
              <w:rPr>
                <w:rFonts w:ascii="GHEA Grapalat" w:hAnsi="GHEA Grapalat" w:cs="Calibri"/>
                <w:iCs/>
                <w:color w:val="000000"/>
                <w:sz w:val="18"/>
                <w:szCs w:val="18"/>
                <w:lang w:val="en-US" w:eastAsia="en-US"/>
              </w:rPr>
              <w:t>Теряна</w:t>
            </w:r>
            <w:proofErr w:type="spellEnd"/>
            <w:r w:rsidRPr="00404418">
              <w:rPr>
                <w:rFonts w:ascii="GHEA Grapalat" w:hAnsi="GHEA Grapalat" w:cs="Calibri"/>
                <w:iCs/>
                <w:color w:val="000000"/>
                <w:sz w:val="18"/>
                <w:szCs w:val="18"/>
                <w:lang w:val="en-US" w:eastAsia="en-US"/>
              </w:rPr>
              <w:t xml:space="preserve"> 57</w:t>
            </w:r>
          </w:p>
        </w:tc>
      </w:tr>
      <w:tr w:rsidR="00404418" w:rsidRPr="00404418" w14:paraId="22F54495" w14:textId="77777777" w:rsidTr="00BA5A87">
        <w:trPr>
          <w:trHeight w:val="281"/>
          <w:jc w:val="center"/>
        </w:trPr>
        <w:tc>
          <w:tcPr>
            <w:tcW w:w="736" w:type="dxa"/>
            <w:vAlign w:val="center"/>
          </w:tcPr>
          <w:p w14:paraId="10C23885" w14:textId="77777777" w:rsidR="00404418" w:rsidRPr="00404418" w:rsidRDefault="00404418" w:rsidP="00BA5A87">
            <w:pPr>
              <w:jc w:val="center"/>
              <w:rPr>
                <w:rFonts w:ascii="GHEA Grapalat" w:hAnsi="GHEA Grapalat" w:cs="Calibri"/>
                <w:iCs/>
                <w:color w:val="000000"/>
                <w:sz w:val="18"/>
                <w:szCs w:val="18"/>
                <w:lang w:val="en-US" w:eastAsia="en-US"/>
              </w:rPr>
            </w:pPr>
            <w:r w:rsidRPr="00404418">
              <w:rPr>
                <w:rFonts w:ascii="GHEA Grapalat" w:hAnsi="GHEA Grapalat" w:cs="Calibri"/>
                <w:iCs/>
                <w:color w:val="000000"/>
                <w:sz w:val="18"/>
                <w:szCs w:val="18"/>
              </w:rPr>
              <w:t>35</w:t>
            </w:r>
          </w:p>
        </w:tc>
        <w:tc>
          <w:tcPr>
            <w:tcW w:w="9628" w:type="dxa"/>
            <w:shd w:val="clear" w:color="auto" w:fill="auto"/>
            <w:noWrap/>
            <w:vAlign w:val="center"/>
            <w:hideMark/>
          </w:tcPr>
          <w:p w14:paraId="05FF01D0" w14:textId="77777777" w:rsidR="00404418" w:rsidRPr="00404418" w:rsidRDefault="00404418" w:rsidP="00BA5A87">
            <w:pPr>
              <w:rPr>
                <w:rFonts w:ascii="GHEA Grapalat" w:hAnsi="GHEA Grapalat" w:cs="Calibri"/>
                <w:iCs/>
                <w:color w:val="000000"/>
                <w:sz w:val="18"/>
                <w:szCs w:val="18"/>
                <w:lang w:val="en-US" w:eastAsia="en-US"/>
              </w:rPr>
            </w:pPr>
            <w:proofErr w:type="spellStart"/>
            <w:r w:rsidRPr="00404418">
              <w:rPr>
                <w:rFonts w:ascii="GHEA Grapalat" w:hAnsi="GHEA Grapalat" w:cs="Calibri"/>
                <w:iCs/>
                <w:color w:val="000000"/>
                <w:sz w:val="18"/>
                <w:szCs w:val="18"/>
                <w:lang w:val="en-US" w:eastAsia="en-US"/>
              </w:rPr>
              <w:t>Տերյան</w:t>
            </w:r>
            <w:proofErr w:type="spellEnd"/>
            <w:r w:rsidRPr="00404418">
              <w:rPr>
                <w:rFonts w:ascii="GHEA Grapalat" w:hAnsi="GHEA Grapalat" w:cs="Calibri"/>
                <w:iCs/>
                <w:color w:val="000000"/>
                <w:sz w:val="18"/>
                <w:szCs w:val="18"/>
                <w:lang w:val="en-US" w:eastAsia="en-US"/>
              </w:rPr>
              <w:t xml:space="preserve"> 59  /</w:t>
            </w:r>
            <w:proofErr w:type="spellStart"/>
            <w:r w:rsidRPr="00404418">
              <w:rPr>
                <w:rFonts w:ascii="GHEA Grapalat" w:hAnsi="GHEA Grapalat" w:cs="Calibri"/>
                <w:iCs/>
                <w:color w:val="000000"/>
                <w:sz w:val="18"/>
                <w:szCs w:val="18"/>
                <w:lang w:val="en-US" w:eastAsia="en-US"/>
              </w:rPr>
              <w:t>ул</w:t>
            </w:r>
            <w:proofErr w:type="spellEnd"/>
            <w:r w:rsidRPr="00404418">
              <w:rPr>
                <w:rFonts w:ascii="GHEA Grapalat" w:hAnsi="GHEA Grapalat" w:cs="Calibri"/>
                <w:iCs/>
                <w:color w:val="000000"/>
                <w:sz w:val="18"/>
                <w:szCs w:val="18"/>
                <w:lang w:val="en-US" w:eastAsia="en-US"/>
              </w:rPr>
              <w:t xml:space="preserve">. </w:t>
            </w:r>
            <w:proofErr w:type="spellStart"/>
            <w:r w:rsidRPr="00404418">
              <w:rPr>
                <w:rFonts w:ascii="GHEA Grapalat" w:hAnsi="GHEA Grapalat" w:cs="Calibri"/>
                <w:iCs/>
                <w:color w:val="000000"/>
                <w:sz w:val="18"/>
                <w:szCs w:val="18"/>
                <w:lang w:val="en-US" w:eastAsia="en-US"/>
              </w:rPr>
              <w:t>Теряна</w:t>
            </w:r>
            <w:proofErr w:type="spellEnd"/>
            <w:r w:rsidRPr="00404418">
              <w:rPr>
                <w:rFonts w:ascii="GHEA Grapalat" w:hAnsi="GHEA Grapalat" w:cs="Calibri"/>
                <w:iCs/>
                <w:color w:val="000000"/>
                <w:sz w:val="18"/>
                <w:szCs w:val="18"/>
                <w:lang w:val="en-US" w:eastAsia="en-US"/>
              </w:rPr>
              <w:t xml:space="preserve"> 59 </w:t>
            </w:r>
          </w:p>
        </w:tc>
      </w:tr>
      <w:tr w:rsidR="00404418" w:rsidRPr="00404418" w14:paraId="0818EEEA" w14:textId="77777777" w:rsidTr="00BA5A87">
        <w:trPr>
          <w:trHeight w:val="281"/>
          <w:jc w:val="center"/>
        </w:trPr>
        <w:tc>
          <w:tcPr>
            <w:tcW w:w="736" w:type="dxa"/>
            <w:vAlign w:val="center"/>
          </w:tcPr>
          <w:p w14:paraId="3654CE90" w14:textId="77777777" w:rsidR="00404418" w:rsidRPr="00404418" w:rsidRDefault="00404418" w:rsidP="00BA5A87">
            <w:pPr>
              <w:jc w:val="center"/>
              <w:rPr>
                <w:rFonts w:ascii="GHEA Grapalat" w:hAnsi="GHEA Grapalat" w:cs="Calibri"/>
                <w:iCs/>
                <w:color w:val="000000"/>
                <w:sz w:val="18"/>
                <w:szCs w:val="18"/>
                <w:lang w:val="en-US" w:eastAsia="en-US"/>
              </w:rPr>
            </w:pPr>
            <w:r w:rsidRPr="00404418">
              <w:rPr>
                <w:rFonts w:ascii="GHEA Grapalat" w:hAnsi="GHEA Grapalat" w:cs="Calibri"/>
                <w:iCs/>
                <w:color w:val="000000"/>
                <w:sz w:val="18"/>
                <w:szCs w:val="18"/>
              </w:rPr>
              <w:t>36</w:t>
            </w:r>
          </w:p>
        </w:tc>
        <w:tc>
          <w:tcPr>
            <w:tcW w:w="9628" w:type="dxa"/>
            <w:shd w:val="clear" w:color="auto" w:fill="auto"/>
            <w:noWrap/>
            <w:vAlign w:val="center"/>
            <w:hideMark/>
          </w:tcPr>
          <w:p w14:paraId="6E853A42" w14:textId="77777777" w:rsidR="00404418" w:rsidRPr="00404418" w:rsidRDefault="00404418" w:rsidP="00BA5A87">
            <w:pPr>
              <w:rPr>
                <w:rFonts w:ascii="GHEA Grapalat" w:hAnsi="GHEA Grapalat" w:cs="Calibri"/>
                <w:iCs/>
                <w:color w:val="000000"/>
                <w:sz w:val="18"/>
                <w:szCs w:val="18"/>
                <w:lang w:val="en-US" w:eastAsia="en-US"/>
              </w:rPr>
            </w:pPr>
            <w:proofErr w:type="spellStart"/>
            <w:r w:rsidRPr="00404418">
              <w:rPr>
                <w:rFonts w:ascii="GHEA Grapalat" w:hAnsi="GHEA Grapalat" w:cs="Calibri"/>
                <w:iCs/>
                <w:color w:val="000000"/>
                <w:sz w:val="18"/>
                <w:szCs w:val="18"/>
                <w:lang w:val="en-US" w:eastAsia="en-US"/>
              </w:rPr>
              <w:t>Տերյան</w:t>
            </w:r>
            <w:proofErr w:type="spellEnd"/>
            <w:r w:rsidRPr="00404418">
              <w:rPr>
                <w:rFonts w:ascii="GHEA Grapalat" w:hAnsi="GHEA Grapalat" w:cs="Calibri"/>
                <w:iCs/>
                <w:color w:val="000000"/>
                <w:sz w:val="18"/>
                <w:szCs w:val="18"/>
                <w:lang w:val="en-US" w:eastAsia="en-US"/>
              </w:rPr>
              <w:t xml:space="preserve"> 63  /</w:t>
            </w:r>
            <w:proofErr w:type="spellStart"/>
            <w:r w:rsidRPr="00404418">
              <w:rPr>
                <w:rFonts w:ascii="GHEA Grapalat" w:hAnsi="GHEA Grapalat" w:cs="Calibri"/>
                <w:iCs/>
                <w:color w:val="000000"/>
                <w:sz w:val="18"/>
                <w:szCs w:val="18"/>
                <w:lang w:val="en-US" w:eastAsia="en-US"/>
              </w:rPr>
              <w:t>ул</w:t>
            </w:r>
            <w:proofErr w:type="spellEnd"/>
            <w:r w:rsidRPr="00404418">
              <w:rPr>
                <w:rFonts w:ascii="GHEA Grapalat" w:hAnsi="GHEA Grapalat" w:cs="Calibri"/>
                <w:iCs/>
                <w:color w:val="000000"/>
                <w:sz w:val="18"/>
                <w:szCs w:val="18"/>
                <w:lang w:val="en-US" w:eastAsia="en-US"/>
              </w:rPr>
              <w:t xml:space="preserve">. </w:t>
            </w:r>
            <w:proofErr w:type="spellStart"/>
            <w:r w:rsidRPr="00404418">
              <w:rPr>
                <w:rFonts w:ascii="GHEA Grapalat" w:hAnsi="GHEA Grapalat" w:cs="Calibri"/>
                <w:iCs/>
                <w:color w:val="000000"/>
                <w:sz w:val="18"/>
                <w:szCs w:val="18"/>
                <w:lang w:val="en-US" w:eastAsia="en-US"/>
              </w:rPr>
              <w:t>Теряна</w:t>
            </w:r>
            <w:proofErr w:type="spellEnd"/>
            <w:r w:rsidRPr="00404418">
              <w:rPr>
                <w:rFonts w:ascii="GHEA Grapalat" w:hAnsi="GHEA Grapalat" w:cs="Calibri"/>
                <w:iCs/>
                <w:color w:val="000000"/>
                <w:sz w:val="18"/>
                <w:szCs w:val="18"/>
                <w:lang w:val="en-US" w:eastAsia="en-US"/>
              </w:rPr>
              <w:t xml:space="preserve"> 63</w:t>
            </w:r>
          </w:p>
        </w:tc>
      </w:tr>
      <w:tr w:rsidR="00404418" w:rsidRPr="00404418" w14:paraId="2B8A6A9D" w14:textId="77777777" w:rsidTr="00BA5A87">
        <w:trPr>
          <w:trHeight w:val="281"/>
          <w:jc w:val="center"/>
        </w:trPr>
        <w:tc>
          <w:tcPr>
            <w:tcW w:w="736" w:type="dxa"/>
            <w:vAlign w:val="center"/>
          </w:tcPr>
          <w:p w14:paraId="3F924114" w14:textId="77777777" w:rsidR="00404418" w:rsidRPr="00404418" w:rsidRDefault="00404418" w:rsidP="00BA5A87">
            <w:pPr>
              <w:jc w:val="center"/>
              <w:rPr>
                <w:rFonts w:ascii="GHEA Grapalat" w:hAnsi="GHEA Grapalat" w:cs="Calibri"/>
                <w:iCs/>
                <w:color w:val="000000"/>
                <w:sz w:val="18"/>
                <w:szCs w:val="18"/>
                <w:lang w:val="en-US" w:eastAsia="en-US"/>
              </w:rPr>
            </w:pPr>
            <w:r w:rsidRPr="00404418">
              <w:rPr>
                <w:rFonts w:ascii="GHEA Grapalat" w:hAnsi="GHEA Grapalat" w:cs="Calibri"/>
                <w:iCs/>
                <w:color w:val="000000"/>
                <w:sz w:val="18"/>
                <w:szCs w:val="18"/>
              </w:rPr>
              <w:t>37</w:t>
            </w:r>
          </w:p>
        </w:tc>
        <w:tc>
          <w:tcPr>
            <w:tcW w:w="9628" w:type="dxa"/>
            <w:shd w:val="clear" w:color="auto" w:fill="auto"/>
            <w:noWrap/>
            <w:vAlign w:val="center"/>
            <w:hideMark/>
          </w:tcPr>
          <w:p w14:paraId="68D76D56" w14:textId="77777777" w:rsidR="00404418" w:rsidRPr="00404418" w:rsidRDefault="00404418" w:rsidP="00BA5A87">
            <w:pPr>
              <w:rPr>
                <w:rFonts w:ascii="GHEA Grapalat" w:hAnsi="GHEA Grapalat" w:cs="Calibri"/>
                <w:iCs/>
                <w:color w:val="000000"/>
                <w:sz w:val="18"/>
                <w:szCs w:val="18"/>
                <w:lang w:val="en-US" w:eastAsia="en-US"/>
              </w:rPr>
            </w:pPr>
            <w:proofErr w:type="spellStart"/>
            <w:r w:rsidRPr="00404418">
              <w:rPr>
                <w:rFonts w:ascii="GHEA Grapalat" w:hAnsi="GHEA Grapalat" w:cs="Calibri"/>
                <w:iCs/>
                <w:color w:val="000000"/>
                <w:sz w:val="18"/>
                <w:szCs w:val="18"/>
                <w:lang w:val="en-US" w:eastAsia="en-US"/>
              </w:rPr>
              <w:t>Տերյան</w:t>
            </w:r>
            <w:proofErr w:type="spellEnd"/>
            <w:r w:rsidRPr="00404418">
              <w:rPr>
                <w:rFonts w:ascii="GHEA Grapalat" w:hAnsi="GHEA Grapalat" w:cs="Calibri"/>
                <w:iCs/>
                <w:color w:val="000000"/>
                <w:sz w:val="18"/>
                <w:szCs w:val="18"/>
                <w:lang w:val="en-US" w:eastAsia="en-US"/>
              </w:rPr>
              <w:t xml:space="preserve"> 65  /</w:t>
            </w:r>
            <w:proofErr w:type="spellStart"/>
            <w:r w:rsidRPr="00404418">
              <w:rPr>
                <w:rFonts w:ascii="GHEA Grapalat" w:hAnsi="GHEA Grapalat" w:cs="Calibri"/>
                <w:iCs/>
                <w:color w:val="000000"/>
                <w:sz w:val="18"/>
                <w:szCs w:val="18"/>
                <w:lang w:val="en-US" w:eastAsia="en-US"/>
              </w:rPr>
              <w:t>ул</w:t>
            </w:r>
            <w:proofErr w:type="spellEnd"/>
            <w:r w:rsidRPr="00404418">
              <w:rPr>
                <w:rFonts w:ascii="GHEA Grapalat" w:hAnsi="GHEA Grapalat" w:cs="Calibri"/>
                <w:iCs/>
                <w:color w:val="000000"/>
                <w:sz w:val="18"/>
                <w:szCs w:val="18"/>
                <w:lang w:val="en-US" w:eastAsia="en-US"/>
              </w:rPr>
              <w:t xml:space="preserve">. </w:t>
            </w:r>
            <w:proofErr w:type="spellStart"/>
            <w:r w:rsidRPr="00404418">
              <w:rPr>
                <w:rFonts w:ascii="GHEA Grapalat" w:hAnsi="GHEA Grapalat" w:cs="Calibri"/>
                <w:iCs/>
                <w:color w:val="000000"/>
                <w:sz w:val="18"/>
                <w:szCs w:val="18"/>
                <w:lang w:val="en-US" w:eastAsia="en-US"/>
              </w:rPr>
              <w:t>Теряна</w:t>
            </w:r>
            <w:proofErr w:type="spellEnd"/>
            <w:r w:rsidRPr="00404418">
              <w:rPr>
                <w:rFonts w:ascii="GHEA Grapalat" w:hAnsi="GHEA Grapalat" w:cs="Calibri"/>
                <w:iCs/>
                <w:color w:val="000000"/>
                <w:sz w:val="18"/>
                <w:szCs w:val="18"/>
                <w:lang w:val="en-US" w:eastAsia="en-US"/>
              </w:rPr>
              <w:t xml:space="preserve"> 65</w:t>
            </w:r>
          </w:p>
        </w:tc>
      </w:tr>
      <w:tr w:rsidR="00404418" w:rsidRPr="00B60300" w14:paraId="3A1E29A5" w14:textId="77777777" w:rsidTr="00BA5A87">
        <w:trPr>
          <w:trHeight w:val="281"/>
          <w:jc w:val="center"/>
        </w:trPr>
        <w:tc>
          <w:tcPr>
            <w:tcW w:w="736" w:type="dxa"/>
            <w:vAlign w:val="center"/>
          </w:tcPr>
          <w:p w14:paraId="7828D1DD" w14:textId="77777777" w:rsidR="00404418" w:rsidRPr="00404418" w:rsidRDefault="00404418" w:rsidP="00BA5A87">
            <w:pPr>
              <w:jc w:val="center"/>
              <w:rPr>
                <w:rFonts w:ascii="GHEA Grapalat" w:hAnsi="GHEA Grapalat" w:cs="Calibri"/>
                <w:iCs/>
                <w:color w:val="000000"/>
                <w:sz w:val="18"/>
                <w:szCs w:val="18"/>
                <w:lang w:val="en-US" w:eastAsia="en-US"/>
              </w:rPr>
            </w:pPr>
            <w:r w:rsidRPr="00404418">
              <w:rPr>
                <w:rFonts w:ascii="GHEA Grapalat" w:hAnsi="GHEA Grapalat" w:cs="Calibri"/>
                <w:iCs/>
                <w:color w:val="000000"/>
                <w:sz w:val="18"/>
                <w:szCs w:val="18"/>
              </w:rPr>
              <w:t>38</w:t>
            </w:r>
          </w:p>
        </w:tc>
        <w:tc>
          <w:tcPr>
            <w:tcW w:w="9628" w:type="dxa"/>
            <w:shd w:val="clear" w:color="auto" w:fill="auto"/>
            <w:noWrap/>
            <w:vAlign w:val="center"/>
            <w:hideMark/>
          </w:tcPr>
          <w:p w14:paraId="5107FA67" w14:textId="77777777" w:rsidR="00404418" w:rsidRPr="00404418" w:rsidRDefault="00404418" w:rsidP="00BA5A87">
            <w:pPr>
              <w:rPr>
                <w:rFonts w:ascii="GHEA Grapalat" w:hAnsi="GHEA Grapalat" w:cs="Calibri"/>
                <w:iCs/>
                <w:color w:val="000000"/>
                <w:sz w:val="18"/>
                <w:szCs w:val="18"/>
                <w:lang w:val="en-US" w:eastAsia="en-US"/>
              </w:rPr>
            </w:pPr>
            <w:proofErr w:type="spellStart"/>
            <w:r w:rsidRPr="00404418">
              <w:rPr>
                <w:rFonts w:ascii="GHEA Grapalat" w:hAnsi="GHEA Grapalat" w:cs="Calibri"/>
                <w:iCs/>
                <w:color w:val="000000"/>
                <w:sz w:val="18"/>
                <w:szCs w:val="18"/>
                <w:lang w:val="en-US" w:eastAsia="en-US"/>
              </w:rPr>
              <w:t>Մհեր</w:t>
            </w:r>
            <w:proofErr w:type="spellEnd"/>
            <w:r w:rsidRPr="00404418">
              <w:rPr>
                <w:rFonts w:ascii="GHEA Grapalat" w:hAnsi="GHEA Grapalat" w:cs="Calibri"/>
                <w:iCs/>
                <w:color w:val="000000"/>
                <w:sz w:val="18"/>
                <w:szCs w:val="18"/>
                <w:lang w:val="en-US" w:eastAsia="en-US"/>
              </w:rPr>
              <w:t xml:space="preserve"> </w:t>
            </w:r>
            <w:proofErr w:type="spellStart"/>
            <w:r w:rsidRPr="00404418">
              <w:rPr>
                <w:rFonts w:ascii="GHEA Grapalat" w:hAnsi="GHEA Grapalat" w:cs="Calibri"/>
                <w:iCs/>
                <w:color w:val="000000"/>
                <w:sz w:val="18"/>
                <w:szCs w:val="18"/>
                <w:lang w:val="en-US" w:eastAsia="en-US"/>
              </w:rPr>
              <w:t>Մկրտչյան</w:t>
            </w:r>
            <w:proofErr w:type="spellEnd"/>
            <w:r w:rsidRPr="00404418">
              <w:rPr>
                <w:rFonts w:ascii="GHEA Grapalat" w:hAnsi="GHEA Grapalat" w:cs="Calibri"/>
                <w:iCs/>
                <w:color w:val="000000"/>
                <w:sz w:val="18"/>
                <w:szCs w:val="18"/>
                <w:lang w:val="en-US" w:eastAsia="en-US"/>
              </w:rPr>
              <w:t xml:space="preserve">  1  /</w:t>
            </w:r>
            <w:proofErr w:type="spellStart"/>
            <w:r w:rsidRPr="00404418">
              <w:rPr>
                <w:rFonts w:ascii="GHEA Grapalat" w:hAnsi="GHEA Grapalat" w:cs="Calibri"/>
                <w:iCs/>
                <w:color w:val="000000"/>
                <w:sz w:val="18"/>
                <w:szCs w:val="18"/>
                <w:lang w:val="en-US" w:eastAsia="en-US"/>
              </w:rPr>
              <w:t>ул</w:t>
            </w:r>
            <w:proofErr w:type="spellEnd"/>
            <w:r w:rsidRPr="00404418">
              <w:rPr>
                <w:rFonts w:ascii="GHEA Grapalat" w:hAnsi="GHEA Grapalat" w:cs="Calibri"/>
                <w:iCs/>
                <w:color w:val="000000"/>
                <w:sz w:val="18"/>
                <w:szCs w:val="18"/>
                <w:lang w:val="en-US" w:eastAsia="en-US"/>
              </w:rPr>
              <w:t xml:space="preserve">. </w:t>
            </w:r>
            <w:proofErr w:type="spellStart"/>
            <w:r w:rsidRPr="00404418">
              <w:rPr>
                <w:rFonts w:ascii="GHEA Grapalat" w:hAnsi="GHEA Grapalat" w:cs="Calibri"/>
                <w:iCs/>
                <w:color w:val="000000"/>
                <w:sz w:val="18"/>
                <w:szCs w:val="18"/>
                <w:lang w:val="en-US" w:eastAsia="en-US"/>
              </w:rPr>
              <w:t>Мгер</w:t>
            </w:r>
            <w:proofErr w:type="spellEnd"/>
            <w:r w:rsidRPr="00404418">
              <w:rPr>
                <w:rFonts w:ascii="GHEA Grapalat" w:hAnsi="GHEA Grapalat" w:cs="Calibri"/>
                <w:iCs/>
                <w:color w:val="000000"/>
                <w:sz w:val="18"/>
                <w:szCs w:val="18"/>
                <w:lang w:val="en-US" w:eastAsia="en-US"/>
              </w:rPr>
              <w:t xml:space="preserve"> </w:t>
            </w:r>
            <w:proofErr w:type="spellStart"/>
            <w:r w:rsidRPr="00404418">
              <w:rPr>
                <w:rFonts w:ascii="GHEA Grapalat" w:hAnsi="GHEA Grapalat" w:cs="Calibri"/>
                <w:iCs/>
                <w:color w:val="000000"/>
                <w:sz w:val="18"/>
                <w:szCs w:val="18"/>
                <w:lang w:val="en-US" w:eastAsia="en-US"/>
              </w:rPr>
              <w:t>Мкртчяна</w:t>
            </w:r>
            <w:proofErr w:type="spellEnd"/>
            <w:r w:rsidRPr="00404418">
              <w:rPr>
                <w:rFonts w:ascii="GHEA Grapalat" w:hAnsi="GHEA Grapalat" w:cs="Calibri"/>
                <w:iCs/>
                <w:color w:val="000000"/>
                <w:sz w:val="18"/>
                <w:szCs w:val="18"/>
                <w:lang w:val="en-US" w:eastAsia="en-US"/>
              </w:rPr>
              <w:t xml:space="preserve"> 1</w:t>
            </w:r>
          </w:p>
        </w:tc>
      </w:tr>
      <w:tr w:rsidR="00404418" w:rsidRPr="00B60300" w14:paraId="06B17AD3" w14:textId="77777777" w:rsidTr="00BA5A87">
        <w:trPr>
          <w:trHeight w:val="281"/>
          <w:jc w:val="center"/>
        </w:trPr>
        <w:tc>
          <w:tcPr>
            <w:tcW w:w="736" w:type="dxa"/>
            <w:vAlign w:val="center"/>
          </w:tcPr>
          <w:p w14:paraId="32306BD2" w14:textId="77777777" w:rsidR="00404418" w:rsidRPr="00404418" w:rsidRDefault="00404418" w:rsidP="00BA5A87">
            <w:pPr>
              <w:jc w:val="center"/>
              <w:rPr>
                <w:rFonts w:ascii="GHEA Grapalat" w:hAnsi="GHEA Grapalat" w:cs="Calibri"/>
                <w:iCs/>
                <w:color w:val="000000"/>
                <w:sz w:val="18"/>
                <w:szCs w:val="18"/>
                <w:lang w:val="en-US" w:eastAsia="en-US"/>
              </w:rPr>
            </w:pPr>
            <w:r w:rsidRPr="00404418">
              <w:rPr>
                <w:rFonts w:ascii="GHEA Grapalat" w:hAnsi="GHEA Grapalat" w:cs="Calibri"/>
                <w:iCs/>
                <w:color w:val="000000"/>
                <w:sz w:val="18"/>
                <w:szCs w:val="18"/>
              </w:rPr>
              <w:t>39</w:t>
            </w:r>
          </w:p>
        </w:tc>
        <w:tc>
          <w:tcPr>
            <w:tcW w:w="9628" w:type="dxa"/>
            <w:shd w:val="clear" w:color="auto" w:fill="auto"/>
            <w:noWrap/>
            <w:vAlign w:val="center"/>
            <w:hideMark/>
          </w:tcPr>
          <w:p w14:paraId="06A518B5" w14:textId="77777777" w:rsidR="00404418" w:rsidRPr="00404418" w:rsidRDefault="00404418" w:rsidP="00BA5A87">
            <w:pPr>
              <w:rPr>
                <w:rFonts w:ascii="GHEA Grapalat" w:hAnsi="GHEA Grapalat" w:cs="Calibri"/>
                <w:iCs/>
                <w:color w:val="000000"/>
                <w:sz w:val="18"/>
                <w:szCs w:val="18"/>
                <w:lang w:val="en-US" w:eastAsia="en-US"/>
              </w:rPr>
            </w:pPr>
            <w:proofErr w:type="spellStart"/>
            <w:r w:rsidRPr="00404418">
              <w:rPr>
                <w:rFonts w:ascii="GHEA Grapalat" w:hAnsi="GHEA Grapalat" w:cs="Calibri"/>
                <w:iCs/>
                <w:color w:val="000000"/>
                <w:sz w:val="18"/>
                <w:szCs w:val="18"/>
                <w:lang w:val="en-US" w:eastAsia="en-US"/>
              </w:rPr>
              <w:t>Մհեր</w:t>
            </w:r>
            <w:proofErr w:type="spellEnd"/>
            <w:r w:rsidRPr="00404418">
              <w:rPr>
                <w:rFonts w:ascii="GHEA Grapalat" w:hAnsi="GHEA Grapalat" w:cs="Calibri"/>
                <w:iCs/>
                <w:color w:val="000000"/>
                <w:sz w:val="18"/>
                <w:szCs w:val="18"/>
                <w:lang w:val="en-US" w:eastAsia="en-US"/>
              </w:rPr>
              <w:t xml:space="preserve"> </w:t>
            </w:r>
            <w:proofErr w:type="spellStart"/>
            <w:r w:rsidRPr="00404418">
              <w:rPr>
                <w:rFonts w:ascii="GHEA Grapalat" w:hAnsi="GHEA Grapalat" w:cs="Calibri"/>
                <w:iCs/>
                <w:color w:val="000000"/>
                <w:sz w:val="18"/>
                <w:szCs w:val="18"/>
                <w:lang w:val="en-US" w:eastAsia="en-US"/>
              </w:rPr>
              <w:t>Մկրտչյան</w:t>
            </w:r>
            <w:proofErr w:type="spellEnd"/>
            <w:r w:rsidRPr="00404418">
              <w:rPr>
                <w:rFonts w:ascii="GHEA Grapalat" w:hAnsi="GHEA Grapalat" w:cs="Calibri"/>
                <w:iCs/>
                <w:color w:val="000000"/>
                <w:sz w:val="18"/>
                <w:szCs w:val="18"/>
                <w:lang w:val="en-US" w:eastAsia="en-US"/>
              </w:rPr>
              <w:t xml:space="preserve">  12 /</w:t>
            </w:r>
            <w:proofErr w:type="spellStart"/>
            <w:r w:rsidRPr="00404418">
              <w:rPr>
                <w:rFonts w:ascii="GHEA Grapalat" w:hAnsi="GHEA Grapalat" w:cs="Calibri"/>
                <w:iCs/>
                <w:color w:val="000000"/>
                <w:sz w:val="18"/>
                <w:szCs w:val="18"/>
                <w:lang w:val="en-US" w:eastAsia="en-US"/>
              </w:rPr>
              <w:t>ул</w:t>
            </w:r>
            <w:proofErr w:type="spellEnd"/>
            <w:r w:rsidRPr="00404418">
              <w:rPr>
                <w:rFonts w:ascii="GHEA Grapalat" w:hAnsi="GHEA Grapalat" w:cs="Calibri"/>
                <w:iCs/>
                <w:color w:val="000000"/>
                <w:sz w:val="18"/>
                <w:szCs w:val="18"/>
                <w:lang w:val="en-US" w:eastAsia="en-US"/>
              </w:rPr>
              <w:t xml:space="preserve">. </w:t>
            </w:r>
            <w:proofErr w:type="spellStart"/>
            <w:r w:rsidRPr="00404418">
              <w:rPr>
                <w:rFonts w:ascii="GHEA Grapalat" w:hAnsi="GHEA Grapalat" w:cs="Calibri"/>
                <w:iCs/>
                <w:color w:val="000000"/>
                <w:sz w:val="18"/>
                <w:szCs w:val="18"/>
                <w:lang w:val="en-US" w:eastAsia="en-US"/>
              </w:rPr>
              <w:t>Мгер</w:t>
            </w:r>
            <w:proofErr w:type="spellEnd"/>
            <w:r w:rsidRPr="00404418">
              <w:rPr>
                <w:rFonts w:ascii="GHEA Grapalat" w:hAnsi="GHEA Grapalat" w:cs="Calibri"/>
                <w:iCs/>
                <w:color w:val="000000"/>
                <w:sz w:val="18"/>
                <w:szCs w:val="18"/>
                <w:lang w:val="en-US" w:eastAsia="en-US"/>
              </w:rPr>
              <w:t xml:space="preserve"> </w:t>
            </w:r>
            <w:proofErr w:type="spellStart"/>
            <w:r w:rsidRPr="00404418">
              <w:rPr>
                <w:rFonts w:ascii="GHEA Grapalat" w:hAnsi="GHEA Grapalat" w:cs="Calibri"/>
                <w:iCs/>
                <w:color w:val="000000"/>
                <w:sz w:val="18"/>
                <w:szCs w:val="18"/>
                <w:lang w:val="en-US" w:eastAsia="en-US"/>
              </w:rPr>
              <w:t>Мкртчяна</w:t>
            </w:r>
            <w:proofErr w:type="spellEnd"/>
            <w:r w:rsidRPr="00404418">
              <w:rPr>
                <w:rFonts w:ascii="GHEA Grapalat" w:hAnsi="GHEA Grapalat" w:cs="Calibri"/>
                <w:iCs/>
                <w:color w:val="000000"/>
                <w:sz w:val="18"/>
                <w:szCs w:val="18"/>
                <w:lang w:val="en-US" w:eastAsia="en-US"/>
              </w:rPr>
              <w:t xml:space="preserve"> 12 </w:t>
            </w:r>
          </w:p>
        </w:tc>
      </w:tr>
      <w:tr w:rsidR="00404418" w:rsidRPr="00404418" w14:paraId="5FC36F58" w14:textId="77777777" w:rsidTr="00BA5A87">
        <w:trPr>
          <w:trHeight w:val="281"/>
          <w:jc w:val="center"/>
        </w:trPr>
        <w:tc>
          <w:tcPr>
            <w:tcW w:w="736" w:type="dxa"/>
            <w:vAlign w:val="center"/>
          </w:tcPr>
          <w:p w14:paraId="61C1A46D" w14:textId="77777777" w:rsidR="00404418" w:rsidRPr="00404418" w:rsidRDefault="00404418" w:rsidP="00BA5A87">
            <w:pPr>
              <w:jc w:val="center"/>
              <w:rPr>
                <w:rFonts w:ascii="GHEA Grapalat" w:hAnsi="GHEA Grapalat" w:cs="Calibri"/>
                <w:iCs/>
                <w:color w:val="000000"/>
                <w:sz w:val="18"/>
                <w:szCs w:val="18"/>
                <w:lang w:val="en-US" w:eastAsia="en-US"/>
              </w:rPr>
            </w:pPr>
            <w:r w:rsidRPr="00404418">
              <w:rPr>
                <w:rFonts w:ascii="GHEA Grapalat" w:hAnsi="GHEA Grapalat" w:cs="Calibri"/>
                <w:iCs/>
                <w:color w:val="000000"/>
                <w:sz w:val="18"/>
                <w:szCs w:val="18"/>
              </w:rPr>
              <w:t>40</w:t>
            </w:r>
          </w:p>
        </w:tc>
        <w:tc>
          <w:tcPr>
            <w:tcW w:w="9628" w:type="dxa"/>
            <w:shd w:val="clear" w:color="auto" w:fill="auto"/>
            <w:noWrap/>
            <w:vAlign w:val="center"/>
            <w:hideMark/>
          </w:tcPr>
          <w:p w14:paraId="5CCDD724" w14:textId="77777777" w:rsidR="00404418" w:rsidRPr="00404418" w:rsidRDefault="00404418" w:rsidP="00BA5A87">
            <w:pPr>
              <w:rPr>
                <w:rFonts w:ascii="GHEA Grapalat" w:hAnsi="GHEA Grapalat" w:cs="Calibri"/>
                <w:iCs/>
                <w:color w:val="000000"/>
                <w:sz w:val="18"/>
                <w:szCs w:val="18"/>
                <w:lang w:val="en-US" w:eastAsia="en-US"/>
              </w:rPr>
            </w:pPr>
            <w:proofErr w:type="spellStart"/>
            <w:r w:rsidRPr="00404418">
              <w:rPr>
                <w:rFonts w:ascii="GHEA Grapalat" w:hAnsi="GHEA Grapalat" w:cs="Calibri"/>
                <w:iCs/>
                <w:color w:val="000000"/>
                <w:sz w:val="18"/>
                <w:szCs w:val="18"/>
                <w:lang w:val="en-US" w:eastAsia="en-US"/>
              </w:rPr>
              <w:t>Տպագրիչների</w:t>
            </w:r>
            <w:proofErr w:type="spellEnd"/>
            <w:r w:rsidRPr="00404418">
              <w:rPr>
                <w:rFonts w:ascii="GHEA Grapalat" w:hAnsi="GHEA Grapalat" w:cs="Calibri"/>
                <w:iCs/>
                <w:color w:val="000000"/>
                <w:sz w:val="18"/>
                <w:szCs w:val="18"/>
                <w:lang w:val="en-US" w:eastAsia="en-US"/>
              </w:rPr>
              <w:t xml:space="preserve"> 9  /</w:t>
            </w:r>
            <w:proofErr w:type="spellStart"/>
            <w:r w:rsidRPr="00404418">
              <w:rPr>
                <w:rFonts w:ascii="GHEA Grapalat" w:hAnsi="GHEA Grapalat" w:cs="Calibri"/>
                <w:iCs/>
                <w:color w:val="000000"/>
                <w:sz w:val="18"/>
                <w:szCs w:val="18"/>
                <w:lang w:val="en-US" w:eastAsia="en-US"/>
              </w:rPr>
              <w:t>ул</w:t>
            </w:r>
            <w:proofErr w:type="spellEnd"/>
            <w:r w:rsidRPr="00404418">
              <w:rPr>
                <w:rFonts w:ascii="GHEA Grapalat" w:hAnsi="GHEA Grapalat" w:cs="Calibri"/>
                <w:iCs/>
                <w:color w:val="000000"/>
                <w:sz w:val="18"/>
                <w:szCs w:val="18"/>
                <w:lang w:val="en-US" w:eastAsia="en-US"/>
              </w:rPr>
              <w:t xml:space="preserve">. </w:t>
            </w:r>
            <w:proofErr w:type="spellStart"/>
            <w:r w:rsidRPr="00404418">
              <w:rPr>
                <w:rFonts w:ascii="GHEA Grapalat" w:hAnsi="GHEA Grapalat" w:cs="Calibri"/>
                <w:iCs/>
                <w:color w:val="000000"/>
                <w:sz w:val="18"/>
                <w:szCs w:val="18"/>
                <w:lang w:val="en-US" w:eastAsia="en-US"/>
              </w:rPr>
              <w:t>Тпагричнера</w:t>
            </w:r>
            <w:proofErr w:type="spellEnd"/>
            <w:r w:rsidRPr="00404418">
              <w:rPr>
                <w:rFonts w:ascii="GHEA Grapalat" w:hAnsi="GHEA Grapalat" w:cs="Calibri"/>
                <w:iCs/>
                <w:color w:val="000000"/>
                <w:sz w:val="18"/>
                <w:szCs w:val="18"/>
                <w:lang w:val="en-US" w:eastAsia="en-US"/>
              </w:rPr>
              <w:t xml:space="preserve"> 9</w:t>
            </w:r>
          </w:p>
        </w:tc>
      </w:tr>
      <w:tr w:rsidR="00404418" w:rsidRPr="00404418" w14:paraId="23302F2F" w14:textId="77777777" w:rsidTr="00BA5A87">
        <w:trPr>
          <w:trHeight w:val="281"/>
          <w:jc w:val="center"/>
        </w:trPr>
        <w:tc>
          <w:tcPr>
            <w:tcW w:w="736" w:type="dxa"/>
            <w:vAlign w:val="center"/>
          </w:tcPr>
          <w:p w14:paraId="6793790E" w14:textId="77777777" w:rsidR="00404418" w:rsidRPr="00404418" w:rsidRDefault="00404418" w:rsidP="00BA5A87">
            <w:pPr>
              <w:jc w:val="center"/>
              <w:rPr>
                <w:rFonts w:ascii="GHEA Grapalat" w:hAnsi="GHEA Grapalat" w:cs="Calibri"/>
                <w:iCs/>
                <w:color w:val="000000"/>
                <w:sz w:val="18"/>
                <w:szCs w:val="18"/>
                <w:lang w:val="en-US" w:eastAsia="en-US"/>
              </w:rPr>
            </w:pPr>
            <w:r w:rsidRPr="00404418">
              <w:rPr>
                <w:rFonts w:ascii="GHEA Grapalat" w:hAnsi="GHEA Grapalat" w:cs="Calibri"/>
                <w:iCs/>
                <w:color w:val="000000"/>
                <w:sz w:val="18"/>
                <w:szCs w:val="18"/>
              </w:rPr>
              <w:t>41</w:t>
            </w:r>
          </w:p>
        </w:tc>
        <w:tc>
          <w:tcPr>
            <w:tcW w:w="9628" w:type="dxa"/>
            <w:shd w:val="clear" w:color="auto" w:fill="auto"/>
            <w:noWrap/>
            <w:vAlign w:val="center"/>
            <w:hideMark/>
          </w:tcPr>
          <w:p w14:paraId="1F97F21E" w14:textId="77777777" w:rsidR="00404418" w:rsidRPr="00404418" w:rsidRDefault="00404418" w:rsidP="00BA5A87">
            <w:pPr>
              <w:rPr>
                <w:rFonts w:ascii="GHEA Grapalat" w:hAnsi="GHEA Grapalat" w:cs="Calibri"/>
                <w:iCs/>
                <w:color w:val="000000"/>
                <w:sz w:val="18"/>
                <w:szCs w:val="18"/>
                <w:lang w:val="en-US" w:eastAsia="en-US"/>
              </w:rPr>
            </w:pPr>
            <w:proofErr w:type="spellStart"/>
            <w:r w:rsidRPr="00404418">
              <w:rPr>
                <w:rFonts w:ascii="GHEA Grapalat" w:hAnsi="GHEA Grapalat" w:cs="Calibri"/>
                <w:iCs/>
                <w:color w:val="000000"/>
                <w:sz w:val="18"/>
                <w:szCs w:val="18"/>
                <w:lang w:val="en-US" w:eastAsia="en-US"/>
              </w:rPr>
              <w:t>Տպագրիչների</w:t>
            </w:r>
            <w:proofErr w:type="spellEnd"/>
            <w:r w:rsidRPr="00404418">
              <w:rPr>
                <w:rFonts w:ascii="GHEA Grapalat" w:hAnsi="GHEA Grapalat" w:cs="Calibri"/>
                <w:iCs/>
                <w:color w:val="000000"/>
                <w:sz w:val="18"/>
                <w:szCs w:val="18"/>
                <w:lang w:val="en-US" w:eastAsia="en-US"/>
              </w:rPr>
              <w:t xml:space="preserve"> 13  /</w:t>
            </w:r>
            <w:proofErr w:type="spellStart"/>
            <w:r w:rsidRPr="00404418">
              <w:rPr>
                <w:rFonts w:ascii="GHEA Grapalat" w:hAnsi="GHEA Grapalat" w:cs="Calibri"/>
                <w:iCs/>
                <w:color w:val="000000"/>
                <w:sz w:val="18"/>
                <w:szCs w:val="18"/>
                <w:lang w:val="en-US" w:eastAsia="en-US"/>
              </w:rPr>
              <w:t>ул</w:t>
            </w:r>
            <w:proofErr w:type="spellEnd"/>
            <w:r w:rsidRPr="00404418">
              <w:rPr>
                <w:rFonts w:ascii="GHEA Grapalat" w:hAnsi="GHEA Grapalat" w:cs="Calibri"/>
                <w:iCs/>
                <w:color w:val="000000"/>
                <w:sz w:val="18"/>
                <w:szCs w:val="18"/>
                <w:lang w:val="en-US" w:eastAsia="en-US"/>
              </w:rPr>
              <w:t xml:space="preserve">. </w:t>
            </w:r>
            <w:proofErr w:type="spellStart"/>
            <w:r w:rsidRPr="00404418">
              <w:rPr>
                <w:rFonts w:ascii="GHEA Grapalat" w:hAnsi="GHEA Grapalat" w:cs="Calibri"/>
                <w:iCs/>
                <w:color w:val="000000"/>
                <w:sz w:val="18"/>
                <w:szCs w:val="18"/>
                <w:lang w:val="en-US" w:eastAsia="en-US"/>
              </w:rPr>
              <w:t>Тпагричнера</w:t>
            </w:r>
            <w:proofErr w:type="spellEnd"/>
            <w:r w:rsidRPr="00404418">
              <w:rPr>
                <w:rFonts w:ascii="GHEA Grapalat" w:hAnsi="GHEA Grapalat" w:cs="Calibri"/>
                <w:iCs/>
                <w:color w:val="000000"/>
                <w:sz w:val="18"/>
                <w:szCs w:val="18"/>
                <w:lang w:val="en-US" w:eastAsia="en-US"/>
              </w:rPr>
              <w:t xml:space="preserve"> 13</w:t>
            </w:r>
          </w:p>
        </w:tc>
      </w:tr>
      <w:tr w:rsidR="00404418" w:rsidRPr="00404418" w14:paraId="3B3B6C5F" w14:textId="77777777" w:rsidTr="00BA5A87">
        <w:trPr>
          <w:trHeight w:val="281"/>
          <w:jc w:val="center"/>
        </w:trPr>
        <w:tc>
          <w:tcPr>
            <w:tcW w:w="736" w:type="dxa"/>
            <w:vAlign w:val="center"/>
          </w:tcPr>
          <w:p w14:paraId="0A8EE017" w14:textId="77777777" w:rsidR="00404418" w:rsidRPr="00404418" w:rsidRDefault="00404418" w:rsidP="00BA5A87">
            <w:pPr>
              <w:jc w:val="center"/>
              <w:rPr>
                <w:rFonts w:ascii="GHEA Grapalat" w:hAnsi="GHEA Grapalat" w:cs="Calibri"/>
                <w:iCs/>
                <w:color w:val="000000"/>
                <w:sz w:val="18"/>
                <w:szCs w:val="18"/>
                <w:lang w:val="en-US" w:eastAsia="en-US"/>
              </w:rPr>
            </w:pPr>
            <w:r w:rsidRPr="00404418">
              <w:rPr>
                <w:rFonts w:ascii="GHEA Grapalat" w:hAnsi="GHEA Grapalat" w:cs="Calibri"/>
                <w:iCs/>
                <w:color w:val="000000"/>
                <w:sz w:val="18"/>
                <w:szCs w:val="18"/>
              </w:rPr>
              <w:t>42</w:t>
            </w:r>
          </w:p>
        </w:tc>
        <w:tc>
          <w:tcPr>
            <w:tcW w:w="9628" w:type="dxa"/>
            <w:shd w:val="clear" w:color="auto" w:fill="auto"/>
            <w:noWrap/>
            <w:vAlign w:val="center"/>
            <w:hideMark/>
          </w:tcPr>
          <w:p w14:paraId="263786CF" w14:textId="77777777" w:rsidR="00404418" w:rsidRPr="00404418" w:rsidRDefault="00404418" w:rsidP="00BA5A87">
            <w:pPr>
              <w:rPr>
                <w:rFonts w:ascii="GHEA Grapalat" w:hAnsi="GHEA Grapalat" w:cs="Calibri"/>
                <w:iCs/>
                <w:color w:val="000000"/>
                <w:sz w:val="18"/>
                <w:szCs w:val="18"/>
                <w:lang w:val="en-US" w:eastAsia="en-US"/>
              </w:rPr>
            </w:pPr>
            <w:proofErr w:type="spellStart"/>
            <w:r w:rsidRPr="00404418">
              <w:rPr>
                <w:rFonts w:ascii="GHEA Grapalat" w:hAnsi="GHEA Grapalat" w:cs="Calibri"/>
                <w:iCs/>
                <w:color w:val="000000"/>
                <w:sz w:val="18"/>
                <w:szCs w:val="18"/>
                <w:lang w:val="en-US" w:eastAsia="en-US"/>
              </w:rPr>
              <w:t>Կորյուն</w:t>
            </w:r>
            <w:proofErr w:type="spellEnd"/>
            <w:r w:rsidRPr="00404418">
              <w:rPr>
                <w:rFonts w:ascii="GHEA Grapalat" w:hAnsi="GHEA Grapalat" w:cs="Calibri"/>
                <w:iCs/>
                <w:color w:val="000000"/>
                <w:sz w:val="18"/>
                <w:szCs w:val="18"/>
                <w:lang w:val="en-US" w:eastAsia="en-US"/>
              </w:rPr>
              <w:t xml:space="preserve"> 1  /</w:t>
            </w:r>
            <w:proofErr w:type="spellStart"/>
            <w:r w:rsidRPr="00404418">
              <w:rPr>
                <w:rFonts w:ascii="GHEA Grapalat" w:hAnsi="GHEA Grapalat" w:cs="Calibri"/>
                <w:iCs/>
                <w:color w:val="000000"/>
                <w:sz w:val="18"/>
                <w:szCs w:val="18"/>
                <w:lang w:val="en-US" w:eastAsia="en-US"/>
              </w:rPr>
              <w:t>ул</w:t>
            </w:r>
            <w:proofErr w:type="spellEnd"/>
            <w:r w:rsidRPr="00404418">
              <w:rPr>
                <w:rFonts w:ascii="GHEA Grapalat" w:hAnsi="GHEA Grapalat" w:cs="Calibri"/>
                <w:iCs/>
                <w:color w:val="000000"/>
                <w:sz w:val="18"/>
                <w:szCs w:val="18"/>
                <w:lang w:val="en-US" w:eastAsia="en-US"/>
              </w:rPr>
              <w:t xml:space="preserve">. </w:t>
            </w:r>
            <w:proofErr w:type="spellStart"/>
            <w:r w:rsidRPr="00404418">
              <w:rPr>
                <w:rFonts w:ascii="GHEA Grapalat" w:hAnsi="GHEA Grapalat" w:cs="Calibri"/>
                <w:iCs/>
                <w:color w:val="000000"/>
                <w:sz w:val="18"/>
                <w:szCs w:val="18"/>
                <w:lang w:val="en-US" w:eastAsia="en-US"/>
              </w:rPr>
              <w:t>Корюна</w:t>
            </w:r>
            <w:proofErr w:type="spellEnd"/>
            <w:r w:rsidRPr="00404418">
              <w:rPr>
                <w:rFonts w:ascii="GHEA Grapalat" w:hAnsi="GHEA Grapalat" w:cs="Calibri"/>
                <w:iCs/>
                <w:color w:val="000000"/>
                <w:sz w:val="18"/>
                <w:szCs w:val="18"/>
                <w:lang w:val="en-US" w:eastAsia="en-US"/>
              </w:rPr>
              <w:t xml:space="preserve"> 1</w:t>
            </w:r>
          </w:p>
        </w:tc>
      </w:tr>
      <w:tr w:rsidR="00404418" w:rsidRPr="00404418" w14:paraId="1DCC3477" w14:textId="77777777" w:rsidTr="00BA5A87">
        <w:trPr>
          <w:trHeight w:val="281"/>
          <w:jc w:val="center"/>
        </w:trPr>
        <w:tc>
          <w:tcPr>
            <w:tcW w:w="736" w:type="dxa"/>
            <w:vAlign w:val="center"/>
          </w:tcPr>
          <w:p w14:paraId="71B942B0" w14:textId="77777777" w:rsidR="00404418" w:rsidRPr="00404418" w:rsidRDefault="00404418" w:rsidP="00BA5A87">
            <w:pPr>
              <w:jc w:val="center"/>
              <w:rPr>
                <w:rFonts w:ascii="GHEA Grapalat" w:hAnsi="GHEA Grapalat" w:cs="Calibri"/>
                <w:iCs/>
                <w:color w:val="000000"/>
                <w:sz w:val="18"/>
                <w:szCs w:val="18"/>
                <w:lang w:val="en-US" w:eastAsia="en-US"/>
              </w:rPr>
            </w:pPr>
            <w:r w:rsidRPr="00404418">
              <w:rPr>
                <w:rFonts w:ascii="GHEA Grapalat" w:hAnsi="GHEA Grapalat" w:cs="Calibri"/>
                <w:iCs/>
                <w:color w:val="000000"/>
                <w:sz w:val="18"/>
                <w:szCs w:val="18"/>
              </w:rPr>
              <w:t>43</w:t>
            </w:r>
          </w:p>
        </w:tc>
        <w:tc>
          <w:tcPr>
            <w:tcW w:w="9628" w:type="dxa"/>
            <w:shd w:val="clear" w:color="auto" w:fill="auto"/>
            <w:noWrap/>
            <w:vAlign w:val="center"/>
            <w:hideMark/>
          </w:tcPr>
          <w:p w14:paraId="6B405365" w14:textId="77777777" w:rsidR="00404418" w:rsidRPr="00404418" w:rsidRDefault="00404418" w:rsidP="00BA5A87">
            <w:pPr>
              <w:rPr>
                <w:rFonts w:ascii="GHEA Grapalat" w:hAnsi="GHEA Grapalat" w:cs="Calibri"/>
                <w:iCs/>
                <w:color w:val="000000"/>
                <w:sz w:val="18"/>
                <w:szCs w:val="18"/>
                <w:lang w:val="en-US" w:eastAsia="en-US"/>
              </w:rPr>
            </w:pPr>
            <w:proofErr w:type="spellStart"/>
            <w:r w:rsidRPr="00404418">
              <w:rPr>
                <w:rFonts w:ascii="GHEA Grapalat" w:hAnsi="GHEA Grapalat" w:cs="Calibri"/>
                <w:iCs/>
                <w:color w:val="000000"/>
                <w:sz w:val="18"/>
                <w:szCs w:val="18"/>
                <w:lang w:val="en-US" w:eastAsia="en-US"/>
              </w:rPr>
              <w:t>Կորյուն</w:t>
            </w:r>
            <w:proofErr w:type="spellEnd"/>
            <w:r w:rsidRPr="00404418">
              <w:rPr>
                <w:rFonts w:ascii="GHEA Grapalat" w:hAnsi="GHEA Grapalat" w:cs="Calibri"/>
                <w:iCs/>
                <w:color w:val="000000"/>
                <w:sz w:val="18"/>
                <w:szCs w:val="18"/>
                <w:lang w:val="en-US" w:eastAsia="en-US"/>
              </w:rPr>
              <w:t xml:space="preserve"> 3  /</w:t>
            </w:r>
            <w:proofErr w:type="spellStart"/>
            <w:r w:rsidRPr="00404418">
              <w:rPr>
                <w:rFonts w:ascii="GHEA Grapalat" w:hAnsi="GHEA Grapalat" w:cs="Calibri"/>
                <w:iCs/>
                <w:color w:val="000000"/>
                <w:sz w:val="18"/>
                <w:szCs w:val="18"/>
                <w:lang w:val="en-US" w:eastAsia="en-US"/>
              </w:rPr>
              <w:t>ул</w:t>
            </w:r>
            <w:proofErr w:type="spellEnd"/>
            <w:r w:rsidRPr="00404418">
              <w:rPr>
                <w:rFonts w:ascii="GHEA Grapalat" w:hAnsi="GHEA Grapalat" w:cs="Calibri"/>
                <w:iCs/>
                <w:color w:val="000000"/>
                <w:sz w:val="18"/>
                <w:szCs w:val="18"/>
                <w:lang w:val="en-US" w:eastAsia="en-US"/>
              </w:rPr>
              <w:t xml:space="preserve">. </w:t>
            </w:r>
            <w:proofErr w:type="spellStart"/>
            <w:r w:rsidRPr="00404418">
              <w:rPr>
                <w:rFonts w:ascii="GHEA Grapalat" w:hAnsi="GHEA Grapalat" w:cs="Calibri"/>
                <w:iCs/>
                <w:color w:val="000000"/>
                <w:sz w:val="18"/>
                <w:szCs w:val="18"/>
                <w:lang w:val="en-US" w:eastAsia="en-US"/>
              </w:rPr>
              <w:t>Корюна</w:t>
            </w:r>
            <w:proofErr w:type="spellEnd"/>
            <w:r w:rsidRPr="00404418">
              <w:rPr>
                <w:rFonts w:ascii="GHEA Grapalat" w:hAnsi="GHEA Grapalat" w:cs="Calibri"/>
                <w:iCs/>
                <w:color w:val="000000"/>
                <w:sz w:val="18"/>
                <w:szCs w:val="18"/>
                <w:lang w:val="en-US" w:eastAsia="en-US"/>
              </w:rPr>
              <w:t xml:space="preserve"> 3</w:t>
            </w:r>
          </w:p>
        </w:tc>
      </w:tr>
      <w:tr w:rsidR="00404418" w:rsidRPr="00404418" w14:paraId="67A964F8" w14:textId="77777777" w:rsidTr="00BA5A87">
        <w:trPr>
          <w:trHeight w:val="281"/>
          <w:jc w:val="center"/>
        </w:trPr>
        <w:tc>
          <w:tcPr>
            <w:tcW w:w="736" w:type="dxa"/>
            <w:vAlign w:val="center"/>
          </w:tcPr>
          <w:p w14:paraId="3E058CED" w14:textId="77777777" w:rsidR="00404418" w:rsidRPr="00404418" w:rsidRDefault="00404418" w:rsidP="00BA5A87">
            <w:pPr>
              <w:jc w:val="center"/>
              <w:rPr>
                <w:rFonts w:ascii="GHEA Grapalat" w:hAnsi="GHEA Grapalat" w:cs="Calibri"/>
                <w:iCs/>
                <w:color w:val="000000"/>
                <w:sz w:val="18"/>
                <w:szCs w:val="18"/>
                <w:lang w:val="en-US" w:eastAsia="en-US"/>
              </w:rPr>
            </w:pPr>
            <w:r w:rsidRPr="00404418">
              <w:rPr>
                <w:rFonts w:ascii="GHEA Grapalat" w:hAnsi="GHEA Grapalat" w:cs="Calibri"/>
                <w:iCs/>
                <w:color w:val="000000"/>
                <w:sz w:val="18"/>
                <w:szCs w:val="18"/>
              </w:rPr>
              <w:t>44</w:t>
            </w:r>
          </w:p>
        </w:tc>
        <w:tc>
          <w:tcPr>
            <w:tcW w:w="9628" w:type="dxa"/>
            <w:shd w:val="clear" w:color="auto" w:fill="auto"/>
            <w:noWrap/>
            <w:vAlign w:val="center"/>
            <w:hideMark/>
          </w:tcPr>
          <w:p w14:paraId="75FC35D0" w14:textId="77777777" w:rsidR="00404418" w:rsidRPr="00404418" w:rsidRDefault="00404418" w:rsidP="00BA5A87">
            <w:pPr>
              <w:rPr>
                <w:rFonts w:ascii="GHEA Grapalat" w:hAnsi="GHEA Grapalat" w:cs="Calibri"/>
                <w:iCs/>
                <w:color w:val="000000"/>
                <w:sz w:val="18"/>
                <w:szCs w:val="18"/>
                <w:lang w:val="en-US" w:eastAsia="en-US"/>
              </w:rPr>
            </w:pPr>
            <w:proofErr w:type="spellStart"/>
            <w:r w:rsidRPr="00404418">
              <w:rPr>
                <w:rFonts w:ascii="GHEA Grapalat" w:hAnsi="GHEA Grapalat" w:cs="Calibri"/>
                <w:iCs/>
                <w:color w:val="000000"/>
                <w:sz w:val="18"/>
                <w:szCs w:val="18"/>
                <w:lang w:val="en-US" w:eastAsia="en-US"/>
              </w:rPr>
              <w:t>Կորյուն</w:t>
            </w:r>
            <w:proofErr w:type="spellEnd"/>
            <w:r w:rsidRPr="00404418">
              <w:rPr>
                <w:rFonts w:ascii="GHEA Grapalat" w:hAnsi="GHEA Grapalat" w:cs="Calibri"/>
                <w:iCs/>
                <w:color w:val="000000"/>
                <w:sz w:val="18"/>
                <w:szCs w:val="18"/>
                <w:lang w:val="en-US" w:eastAsia="en-US"/>
              </w:rPr>
              <w:t xml:space="preserve"> 5  /</w:t>
            </w:r>
            <w:proofErr w:type="spellStart"/>
            <w:r w:rsidRPr="00404418">
              <w:rPr>
                <w:rFonts w:ascii="GHEA Grapalat" w:hAnsi="GHEA Grapalat" w:cs="Calibri"/>
                <w:iCs/>
                <w:color w:val="000000"/>
                <w:sz w:val="18"/>
                <w:szCs w:val="18"/>
                <w:lang w:val="en-US" w:eastAsia="en-US"/>
              </w:rPr>
              <w:t>ул</w:t>
            </w:r>
            <w:proofErr w:type="spellEnd"/>
            <w:r w:rsidRPr="00404418">
              <w:rPr>
                <w:rFonts w:ascii="GHEA Grapalat" w:hAnsi="GHEA Grapalat" w:cs="Calibri"/>
                <w:iCs/>
                <w:color w:val="000000"/>
                <w:sz w:val="18"/>
                <w:szCs w:val="18"/>
                <w:lang w:val="en-US" w:eastAsia="en-US"/>
              </w:rPr>
              <w:t xml:space="preserve">. </w:t>
            </w:r>
            <w:proofErr w:type="spellStart"/>
            <w:r w:rsidRPr="00404418">
              <w:rPr>
                <w:rFonts w:ascii="GHEA Grapalat" w:hAnsi="GHEA Grapalat" w:cs="Calibri"/>
                <w:iCs/>
                <w:color w:val="000000"/>
                <w:sz w:val="18"/>
                <w:szCs w:val="18"/>
                <w:lang w:val="en-US" w:eastAsia="en-US"/>
              </w:rPr>
              <w:t>Корюна</w:t>
            </w:r>
            <w:proofErr w:type="spellEnd"/>
            <w:r w:rsidRPr="00404418">
              <w:rPr>
                <w:rFonts w:ascii="GHEA Grapalat" w:hAnsi="GHEA Grapalat" w:cs="Calibri"/>
                <w:iCs/>
                <w:color w:val="000000"/>
                <w:sz w:val="18"/>
                <w:szCs w:val="18"/>
                <w:lang w:val="en-US" w:eastAsia="en-US"/>
              </w:rPr>
              <w:t xml:space="preserve"> 5</w:t>
            </w:r>
          </w:p>
        </w:tc>
      </w:tr>
      <w:tr w:rsidR="00404418" w:rsidRPr="00404418" w14:paraId="2647503C" w14:textId="77777777" w:rsidTr="00BA5A87">
        <w:trPr>
          <w:trHeight w:val="281"/>
          <w:jc w:val="center"/>
        </w:trPr>
        <w:tc>
          <w:tcPr>
            <w:tcW w:w="736" w:type="dxa"/>
            <w:vAlign w:val="center"/>
          </w:tcPr>
          <w:p w14:paraId="68937A66" w14:textId="77777777" w:rsidR="00404418" w:rsidRPr="00404418" w:rsidRDefault="00404418" w:rsidP="00BA5A87">
            <w:pPr>
              <w:jc w:val="center"/>
              <w:rPr>
                <w:rFonts w:ascii="GHEA Grapalat" w:hAnsi="GHEA Grapalat" w:cs="Calibri"/>
                <w:iCs/>
                <w:color w:val="000000"/>
                <w:sz w:val="18"/>
                <w:szCs w:val="18"/>
                <w:lang w:val="en-US" w:eastAsia="en-US"/>
              </w:rPr>
            </w:pPr>
            <w:r w:rsidRPr="00404418">
              <w:rPr>
                <w:rFonts w:ascii="GHEA Grapalat" w:hAnsi="GHEA Grapalat" w:cs="Calibri"/>
                <w:iCs/>
                <w:color w:val="000000"/>
                <w:sz w:val="18"/>
                <w:szCs w:val="18"/>
              </w:rPr>
              <w:t>45</w:t>
            </w:r>
          </w:p>
        </w:tc>
        <w:tc>
          <w:tcPr>
            <w:tcW w:w="9628" w:type="dxa"/>
            <w:shd w:val="clear" w:color="auto" w:fill="auto"/>
            <w:noWrap/>
            <w:vAlign w:val="center"/>
            <w:hideMark/>
          </w:tcPr>
          <w:p w14:paraId="7CCB8201" w14:textId="77777777" w:rsidR="00404418" w:rsidRPr="00404418" w:rsidRDefault="00404418" w:rsidP="00BA5A87">
            <w:pPr>
              <w:rPr>
                <w:rFonts w:ascii="GHEA Grapalat" w:hAnsi="GHEA Grapalat" w:cs="Calibri"/>
                <w:iCs/>
                <w:color w:val="000000"/>
                <w:sz w:val="18"/>
                <w:szCs w:val="18"/>
                <w:lang w:val="en-US" w:eastAsia="en-US"/>
              </w:rPr>
            </w:pPr>
            <w:proofErr w:type="spellStart"/>
            <w:r w:rsidRPr="00404418">
              <w:rPr>
                <w:rFonts w:ascii="GHEA Grapalat" w:hAnsi="GHEA Grapalat" w:cs="Calibri"/>
                <w:iCs/>
                <w:color w:val="000000"/>
                <w:sz w:val="18"/>
                <w:szCs w:val="18"/>
                <w:lang w:val="en-US" w:eastAsia="en-US"/>
              </w:rPr>
              <w:t>Կորյուն</w:t>
            </w:r>
            <w:proofErr w:type="spellEnd"/>
            <w:r w:rsidRPr="00404418">
              <w:rPr>
                <w:rFonts w:ascii="GHEA Grapalat" w:hAnsi="GHEA Grapalat" w:cs="Calibri"/>
                <w:iCs/>
                <w:color w:val="000000"/>
                <w:sz w:val="18"/>
                <w:szCs w:val="18"/>
                <w:lang w:val="en-US" w:eastAsia="en-US"/>
              </w:rPr>
              <w:t xml:space="preserve"> 8  /</w:t>
            </w:r>
            <w:proofErr w:type="spellStart"/>
            <w:r w:rsidRPr="00404418">
              <w:rPr>
                <w:rFonts w:ascii="GHEA Grapalat" w:hAnsi="GHEA Grapalat" w:cs="Calibri"/>
                <w:iCs/>
                <w:color w:val="000000"/>
                <w:sz w:val="18"/>
                <w:szCs w:val="18"/>
                <w:lang w:val="en-US" w:eastAsia="en-US"/>
              </w:rPr>
              <w:t>ул</w:t>
            </w:r>
            <w:proofErr w:type="spellEnd"/>
            <w:r w:rsidRPr="00404418">
              <w:rPr>
                <w:rFonts w:ascii="GHEA Grapalat" w:hAnsi="GHEA Grapalat" w:cs="Calibri"/>
                <w:iCs/>
                <w:color w:val="000000"/>
                <w:sz w:val="18"/>
                <w:szCs w:val="18"/>
                <w:lang w:val="en-US" w:eastAsia="en-US"/>
              </w:rPr>
              <w:t xml:space="preserve">. </w:t>
            </w:r>
            <w:proofErr w:type="spellStart"/>
            <w:r w:rsidRPr="00404418">
              <w:rPr>
                <w:rFonts w:ascii="GHEA Grapalat" w:hAnsi="GHEA Grapalat" w:cs="Calibri"/>
                <w:iCs/>
                <w:color w:val="000000"/>
                <w:sz w:val="18"/>
                <w:szCs w:val="18"/>
                <w:lang w:val="en-US" w:eastAsia="en-US"/>
              </w:rPr>
              <w:t>Корюна</w:t>
            </w:r>
            <w:proofErr w:type="spellEnd"/>
            <w:r w:rsidRPr="00404418">
              <w:rPr>
                <w:rFonts w:ascii="GHEA Grapalat" w:hAnsi="GHEA Grapalat" w:cs="Calibri"/>
                <w:iCs/>
                <w:color w:val="000000"/>
                <w:sz w:val="18"/>
                <w:szCs w:val="18"/>
                <w:lang w:val="en-US" w:eastAsia="en-US"/>
              </w:rPr>
              <w:t xml:space="preserve"> 8</w:t>
            </w:r>
          </w:p>
        </w:tc>
      </w:tr>
      <w:tr w:rsidR="00404418" w:rsidRPr="00404418" w14:paraId="5BD0841E" w14:textId="77777777" w:rsidTr="00BA5A87">
        <w:trPr>
          <w:trHeight w:val="281"/>
          <w:jc w:val="center"/>
        </w:trPr>
        <w:tc>
          <w:tcPr>
            <w:tcW w:w="736" w:type="dxa"/>
            <w:vAlign w:val="center"/>
          </w:tcPr>
          <w:p w14:paraId="18DDC89E" w14:textId="77777777" w:rsidR="00404418" w:rsidRPr="00404418" w:rsidRDefault="00404418" w:rsidP="00BA5A87">
            <w:pPr>
              <w:jc w:val="center"/>
              <w:rPr>
                <w:rFonts w:ascii="GHEA Grapalat" w:hAnsi="GHEA Grapalat" w:cs="Calibri"/>
                <w:iCs/>
                <w:color w:val="000000"/>
                <w:sz w:val="18"/>
                <w:szCs w:val="18"/>
                <w:lang w:val="en-US" w:eastAsia="en-US"/>
              </w:rPr>
            </w:pPr>
            <w:r w:rsidRPr="00404418">
              <w:rPr>
                <w:rFonts w:ascii="GHEA Grapalat" w:hAnsi="GHEA Grapalat" w:cs="Calibri"/>
                <w:iCs/>
                <w:color w:val="000000"/>
                <w:sz w:val="18"/>
                <w:szCs w:val="18"/>
              </w:rPr>
              <w:t>46</w:t>
            </w:r>
          </w:p>
        </w:tc>
        <w:tc>
          <w:tcPr>
            <w:tcW w:w="9628" w:type="dxa"/>
            <w:shd w:val="clear" w:color="auto" w:fill="auto"/>
            <w:noWrap/>
            <w:vAlign w:val="center"/>
            <w:hideMark/>
          </w:tcPr>
          <w:p w14:paraId="0F661F6E" w14:textId="77777777" w:rsidR="00404418" w:rsidRPr="00404418" w:rsidRDefault="00404418" w:rsidP="00BA5A87">
            <w:pPr>
              <w:rPr>
                <w:rFonts w:ascii="GHEA Grapalat" w:hAnsi="GHEA Grapalat" w:cs="Calibri"/>
                <w:iCs/>
                <w:color w:val="000000"/>
                <w:sz w:val="18"/>
                <w:szCs w:val="18"/>
                <w:lang w:val="en-US" w:eastAsia="en-US"/>
              </w:rPr>
            </w:pPr>
            <w:proofErr w:type="spellStart"/>
            <w:r w:rsidRPr="00404418">
              <w:rPr>
                <w:rFonts w:ascii="GHEA Grapalat" w:hAnsi="GHEA Grapalat" w:cs="Calibri"/>
                <w:iCs/>
                <w:color w:val="000000"/>
                <w:sz w:val="18"/>
                <w:szCs w:val="18"/>
                <w:lang w:val="en-US" w:eastAsia="en-US"/>
              </w:rPr>
              <w:t>Կորյուն</w:t>
            </w:r>
            <w:proofErr w:type="spellEnd"/>
            <w:r w:rsidRPr="00404418">
              <w:rPr>
                <w:rFonts w:ascii="GHEA Grapalat" w:hAnsi="GHEA Grapalat" w:cs="Calibri"/>
                <w:iCs/>
                <w:color w:val="000000"/>
                <w:sz w:val="18"/>
                <w:szCs w:val="18"/>
                <w:lang w:val="en-US" w:eastAsia="en-US"/>
              </w:rPr>
              <w:t xml:space="preserve"> 12/1  /</w:t>
            </w:r>
            <w:proofErr w:type="spellStart"/>
            <w:r w:rsidRPr="00404418">
              <w:rPr>
                <w:rFonts w:ascii="GHEA Grapalat" w:hAnsi="GHEA Grapalat" w:cs="Calibri"/>
                <w:iCs/>
                <w:color w:val="000000"/>
                <w:sz w:val="18"/>
                <w:szCs w:val="18"/>
                <w:lang w:val="en-US" w:eastAsia="en-US"/>
              </w:rPr>
              <w:t>ул</w:t>
            </w:r>
            <w:proofErr w:type="spellEnd"/>
            <w:r w:rsidRPr="00404418">
              <w:rPr>
                <w:rFonts w:ascii="GHEA Grapalat" w:hAnsi="GHEA Grapalat" w:cs="Calibri"/>
                <w:iCs/>
                <w:color w:val="000000"/>
                <w:sz w:val="18"/>
                <w:szCs w:val="18"/>
                <w:lang w:val="en-US" w:eastAsia="en-US"/>
              </w:rPr>
              <w:t xml:space="preserve">. </w:t>
            </w:r>
            <w:proofErr w:type="spellStart"/>
            <w:r w:rsidRPr="00404418">
              <w:rPr>
                <w:rFonts w:ascii="GHEA Grapalat" w:hAnsi="GHEA Grapalat" w:cs="Calibri"/>
                <w:iCs/>
                <w:color w:val="000000"/>
                <w:sz w:val="18"/>
                <w:szCs w:val="18"/>
                <w:lang w:val="en-US" w:eastAsia="en-US"/>
              </w:rPr>
              <w:t>Корюна</w:t>
            </w:r>
            <w:proofErr w:type="spellEnd"/>
            <w:r w:rsidRPr="00404418">
              <w:rPr>
                <w:rFonts w:ascii="GHEA Grapalat" w:hAnsi="GHEA Grapalat" w:cs="Calibri"/>
                <w:iCs/>
                <w:color w:val="000000"/>
                <w:sz w:val="18"/>
                <w:szCs w:val="18"/>
                <w:lang w:val="en-US" w:eastAsia="en-US"/>
              </w:rPr>
              <w:t xml:space="preserve">  12/1</w:t>
            </w:r>
          </w:p>
        </w:tc>
      </w:tr>
      <w:tr w:rsidR="00404418" w:rsidRPr="00404418" w14:paraId="1750E7A5" w14:textId="77777777" w:rsidTr="00BA5A87">
        <w:trPr>
          <w:trHeight w:val="281"/>
          <w:jc w:val="center"/>
        </w:trPr>
        <w:tc>
          <w:tcPr>
            <w:tcW w:w="736" w:type="dxa"/>
            <w:vAlign w:val="center"/>
          </w:tcPr>
          <w:p w14:paraId="696965D6" w14:textId="77777777" w:rsidR="00404418" w:rsidRPr="00404418" w:rsidRDefault="00404418" w:rsidP="00BA5A87">
            <w:pPr>
              <w:jc w:val="center"/>
              <w:rPr>
                <w:rFonts w:ascii="GHEA Grapalat" w:hAnsi="GHEA Grapalat" w:cs="Calibri"/>
                <w:iCs/>
                <w:color w:val="000000"/>
                <w:sz w:val="18"/>
                <w:szCs w:val="18"/>
                <w:lang w:val="en-US" w:eastAsia="en-US"/>
              </w:rPr>
            </w:pPr>
            <w:r w:rsidRPr="00404418">
              <w:rPr>
                <w:rFonts w:ascii="GHEA Grapalat" w:hAnsi="GHEA Grapalat" w:cs="Calibri"/>
                <w:iCs/>
                <w:color w:val="000000"/>
                <w:sz w:val="18"/>
                <w:szCs w:val="18"/>
              </w:rPr>
              <w:t>47</w:t>
            </w:r>
          </w:p>
        </w:tc>
        <w:tc>
          <w:tcPr>
            <w:tcW w:w="9628" w:type="dxa"/>
            <w:shd w:val="clear" w:color="auto" w:fill="auto"/>
            <w:noWrap/>
            <w:vAlign w:val="center"/>
            <w:hideMark/>
          </w:tcPr>
          <w:p w14:paraId="0B74B503" w14:textId="77777777" w:rsidR="00404418" w:rsidRPr="00404418" w:rsidRDefault="00404418" w:rsidP="00BA5A87">
            <w:pPr>
              <w:rPr>
                <w:rFonts w:ascii="GHEA Grapalat" w:hAnsi="GHEA Grapalat" w:cs="Calibri"/>
                <w:iCs/>
                <w:color w:val="000000"/>
                <w:sz w:val="18"/>
                <w:szCs w:val="18"/>
                <w:lang w:val="en-US" w:eastAsia="en-US"/>
              </w:rPr>
            </w:pPr>
            <w:proofErr w:type="spellStart"/>
            <w:r w:rsidRPr="00404418">
              <w:rPr>
                <w:rFonts w:ascii="GHEA Grapalat" w:hAnsi="GHEA Grapalat" w:cs="Calibri"/>
                <w:iCs/>
                <w:color w:val="000000"/>
                <w:sz w:val="18"/>
                <w:szCs w:val="18"/>
                <w:lang w:val="en-US" w:eastAsia="en-US"/>
              </w:rPr>
              <w:t>Կորյուն</w:t>
            </w:r>
            <w:proofErr w:type="spellEnd"/>
            <w:r w:rsidRPr="00404418">
              <w:rPr>
                <w:rFonts w:ascii="GHEA Grapalat" w:hAnsi="GHEA Grapalat" w:cs="Calibri"/>
                <w:iCs/>
                <w:color w:val="000000"/>
                <w:sz w:val="18"/>
                <w:szCs w:val="18"/>
                <w:lang w:val="en-US" w:eastAsia="en-US"/>
              </w:rPr>
              <w:t xml:space="preserve"> 25   /</w:t>
            </w:r>
            <w:proofErr w:type="spellStart"/>
            <w:r w:rsidRPr="00404418">
              <w:rPr>
                <w:rFonts w:ascii="GHEA Grapalat" w:hAnsi="GHEA Grapalat" w:cs="Calibri"/>
                <w:iCs/>
                <w:color w:val="000000"/>
                <w:sz w:val="18"/>
                <w:szCs w:val="18"/>
                <w:lang w:val="en-US" w:eastAsia="en-US"/>
              </w:rPr>
              <w:t>ул</w:t>
            </w:r>
            <w:proofErr w:type="spellEnd"/>
            <w:r w:rsidRPr="00404418">
              <w:rPr>
                <w:rFonts w:ascii="GHEA Grapalat" w:hAnsi="GHEA Grapalat" w:cs="Calibri"/>
                <w:iCs/>
                <w:color w:val="000000"/>
                <w:sz w:val="18"/>
                <w:szCs w:val="18"/>
                <w:lang w:val="en-US" w:eastAsia="en-US"/>
              </w:rPr>
              <w:t xml:space="preserve">. </w:t>
            </w:r>
            <w:proofErr w:type="spellStart"/>
            <w:r w:rsidRPr="00404418">
              <w:rPr>
                <w:rFonts w:ascii="GHEA Grapalat" w:hAnsi="GHEA Grapalat" w:cs="Calibri"/>
                <w:iCs/>
                <w:color w:val="000000"/>
                <w:sz w:val="18"/>
                <w:szCs w:val="18"/>
                <w:lang w:val="en-US" w:eastAsia="en-US"/>
              </w:rPr>
              <w:t>Корюна</w:t>
            </w:r>
            <w:proofErr w:type="spellEnd"/>
            <w:r w:rsidRPr="00404418">
              <w:rPr>
                <w:rFonts w:ascii="GHEA Grapalat" w:hAnsi="GHEA Grapalat" w:cs="Calibri"/>
                <w:iCs/>
                <w:color w:val="000000"/>
                <w:sz w:val="18"/>
                <w:szCs w:val="18"/>
                <w:lang w:val="en-US" w:eastAsia="en-US"/>
              </w:rPr>
              <w:t xml:space="preserve">  25</w:t>
            </w:r>
          </w:p>
        </w:tc>
      </w:tr>
      <w:tr w:rsidR="00404418" w:rsidRPr="00404418" w14:paraId="2B7A59A3" w14:textId="77777777" w:rsidTr="00BA5A87">
        <w:trPr>
          <w:trHeight w:val="281"/>
          <w:jc w:val="center"/>
        </w:trPr>
        <w:tc>
          <w:tcPr>
            <w:tcW w:w="736" w:type="dxa"/>
            <w:vAlign w:val="center"/>
          </w:tcPr>
          <w:p w14:paraId="15D35739" w14:textId="77777777" w:rsidR="00404418" w:rsidRPr="00404418" w:rsidRDefault="00404418" w:rsidP="00BA5A87">
            <w:pPr>
              <w:jc w:val="center"/>
              <w:rPr>
                <w:rFonts w:ascii="GHEA Grapalat" w:hAnsi="GHEA Grapalat" w:cs="Calibri"/>
                <w:iCs/>
                <w:color w:val="000000"/>
                <w:sz w:val="18"/>
                <w:szCs w:val="18"/>
                <w:lang w:val="en-US" w:eastAsia="en-US"/>
              </w:rPr>
            </w:pPr>
            <w:r w:rsidRPr="00404418">
              <w:rPr>
                <w:rFonts w:ascii="GHEA Grapalat" w:hAnsi="GHEA Grapalat" w:cs="Calibri"/>
                <w:iCs/>
                <w:color w:val="000000"/>
                <w:sz w:val="18"/>
                <w:szCs w:val="18"/>
              </w:rPr>
              <w:t>48</w:t>
            </w:r>
          </w:p>
        </w:tc>
        <w:tc>
          <w:tcPr>
            <w:tcW w:w="9628" w:type="dxa"/>
            <w:shd w:val="clear" w:color="auto" w:fill="auto"/>
            <w:noWrap/>
            <w:vAlign w:val="center"/>
            <w:hideMark/>
          </w:tcPr>
          <w:p w14:paraId="67C5D49C" w14:textId="77777777" w:rsidR="00404418" w:rsidRPr="00404418" w:rsidRDefault="00404418" w:rsidP="00BA5A87">
            <w:pPr>
              <w:rPr>
                <w:rFonts w:ascii="GHEA Grapalat" w:hAnsi="GHEA Grapalat" w:cs="Calibri"/>
                <w:iCs/>
                <w:color w:val="000000"/>
                <w:sz w:val="18"/>
                <w:szCs w:val="18"/>
                <w:lang w:val="en-US" w:eastAsia="en-US"/>
              </w:rPr>
            </w:pPr>
            <w:proofErr w:type="spellStart"/>
            <w:r w:rsidRPr="00404418">
              <w:rPr>
                <w:rFonts w:ascii="GHEA Grapalat" w:hAnsi="GHEA Grapalat" w:cs="Calibri"/>
                <w:iCs/>
                <w:color w:val="000000"/>
                <w:sz w:val="18"/>
                <w:szCs w:val="18"/>
                <w:lang w:val="en-US" w:eastAsia="en-US"/>
              </w:rPr>
              <w:t>Ամիրյան</w:t>
            </w:r>
            <w:proofErr w:type="spellEnd"/>
            <w:r w:rsidRPr="00404418">
              <w:rPr>
                <w:rFonts w:ascii="GHEA Grapalat" w:hAnsi="GHEA Grapalat" w:cs="Calibri"/>
                <w:iCs/>
                <w:color w:val="000000"/>
                <w:sz w:val="18"/>
                <w:szCs w:val="18"/>
                <w:lang w:val="en-US" w:eastAsia="en-US"/>
              </w:rPr>
              <w:t xml:space="preserve"> 9  /</w:t>
            </w:r>
            <w:proofErr w:type="spellStart"/>
            <w:r w:rsidRPr="00404418">
              <w:rPr>
                <w:rFonts w:ascii="GHEA Grapalat" w:hAnsi="GHEA Grapalat" w:cs="Calibri"/>
                <w:iCs/>
                <w:color w:val="000000"/>
                <w:sz w:val="18"/>
                <w:szCs w:val="18"/>
                <w:lang w:val="en-US" w:eastAsia="en-US"/>
              </w:rPr>
              <w:t>ул</w:t>
            </w:r>
            <w:proofErr w:type="spellEnd"/>
            <w:r w:rsidRPr="00404418">
              <w:rPr>
                <w:rFonts w:ascii="GHEA Grapalat" w:hAnsi="GHEA Grapalat" w:cs="Calibri"/>
                <w:iCs/>
                <w:color w:val="000000"/>
                <w:sz w:val="18"/>
                <w:szCs w:val="18"/>
                <w:lang w:val="en-US" w:eastAsia="en-US"/>
              </w:rPr>
              <w:t xml:space="preserve">. </w:t>
            </w:r>
            <w:proofErr w:type="spellStart"/>
            <w:r w:rsidRPr="00404418">
              <w:rPr>
                <w:rFonts w:ascii="GHEA Grapalat" w:hAnsi="GHEA Grapalat" w:cs="Calibri"/>
                <w:iCs/>
                <w:color w:val="000000"/>
                <w:sz w:val="18"/>
                <w:szCs w:val="18"/>
                <w:lang w:val="en-US" w:eastAsia="en-US"/>
              </w:rPr>
              <w:t>Амиряна</w:t>
            </w:r>
            <w:proofErr w:type="spellEnd"/>
            <w:r w:rsidRPr="00404418">
              <w:rPr>
                <w:rFonts w:ascii="GHEA Grapalat" w:hAnsi="GHEA Grapalat" w:cs="Calibri"/>
                <w:iCs/>
                <w:color w:val="000000"/>
                <w:sz w:val="18"/>
                <w:szCs w:val="18"/>
                <w:lang w:val="en-US" w:eastAsia="en-US"/>
              </w:rPr>
              <w:t xml:space="preserve"> 9</w:t>
            </w:r>
          </w:p>
        </w:tc>
      </w:tr>
      <w:tr w:rsidR="00404418" w:rsidRPr="00404418" w14:paraId="04493590" w14:textId="77777777" w:rsidTr="00BA5A87">
        <w:trPr>
          <w:trHeight w:val="281"/>
          <w:jc w:val="center"/>
        </w:trPr>
        <w:tc>
          <w:tcPr>
            <w:tcW w:w="736" w:type="dxa"/>
            <w:vAlign w:val="center"/>
          </w:tcPr>
          <w:p w14:paraId="0FCD8A73" w14:textId="77777777" w:rsidR="00404418" w:rsidRPr="00404418" w:rsidRDefault="00404418" w:rsidP="00BA5A87">
            <w:pPr>
              <w:jc w:val="center"/>
              <w:rPr>
                <w:rFonts w:ascii="GHEA Grapalat" w:hAnsi="GHEA Grapalat" w:cs="Calibri"/>
                <w:iCs/>
                <w:color w:val="000000"/>
                <w:sz w:val="18"/>
                <w:szCs w:val="18"/>
                <w:lang w:val="en-US" w:eastAsia="en-US"/>
              </w:rPr>
            </w:pPr>
            <w:r w:rsidRPr="00404418">
              <w:rPr>
                <w:rFonts w:ascii="GHEA Grapalat" w:hAnsi="GHEA Grapalat" w:cs="Calibri"/>
                <w:iCs/>
                <w:color w:val="000000"/>
                <w:sz w:val="18"/>
                <w:szCs w:val="18"/>
              </w:rPr>
              <w:t>49</w:t>
            </w:r>
          </w:p>
        </w:tc>
        <w:tc>
          <w:tcPr>
            <w:tcW w:w="9628" w:type="dxa"/>
            <w:shd w:val="clear" w:color="auto" w:fill="auto"/>
            <w:noWrap/>
            <w:vAlign w:val="center"/>
            <w:hideMark/>
          </w:tcPr>
          <w:p w14:paraId="5B451526" w14:textId="77777777" w:rsidR="00404418" w:rsidRPr="00404418" w:rsidRDefault="00404418" w:rsidP="00BA5A87">
            <w:pPr>
              <w:rPr>
                <w:rFonts w:ascii="GHEA Grapalat" w:hAnsi="GHEA Grapalat" w:cs="Calibri"/>
                <w:iCs/>
                <w:color w:val="000000"/>
                <w:sz w:val="18"/>
                <w:szCs w:val="18"/>
                <w:lang w:val="en-US" w:eastAsia="en-US"/>
              </w:rPr>
            </w:pPr>
            <w:proofErr w:type="spellStart"/>
            <w:r w:rsidRPr="00404418">
              <w:rPr>
                <w:rFonts w:ascii="GHEA Grapalat" w:hAnsi="GHEA Grapalat" w:cs="Calibri"/>
                <w:iCs/>
                <w:color w:val="000000"/>
                <w:sz w:val="18"/>
                <w:szCs w:val="18"/>
                <w:lang w:val="en-US" w:eastAsia="en-US"/>
              </w:rPr>
              <w:t>Ամիրյան</w:t>
            </w:r>
            <w:proofErr w:type="spellEnd"/>
            <w:r w:rsidRPr="00404418">
              <w:rPr>
                <w:rFonts w:ascii="GHEA Grapalat" w:hAnsi="GHEA Grapalat" w:cs="Calibri"/>
                <w:iCs/>
                <w:color w:val="000000"/>
                <w:sz w:val="18"/>
                <w:szCs w:val="18"/>
                <w:lang w:val="en-US" w:eastAsia="en-US"/>
              </w:rPr>
              <w:t xml:space="preserve"> 10  /</w:t>
            </w:r>
            <w:proofErr w:type="spellStart"/>
            <w:r w:rsidRPr="00404418">
              <w:rPr>
                <w:rFonts w:ascii="GHEA Grapalat" w:hAnsi="GHEA Grapalat" w:cs="Calibri"/>
                <w:iCs/>
                <w:color w:val="000000"/>
                <w:sz w:val="18"/>
                <w:szCs w:val="18"/>
                <w:lang w:val="en-US" w:eastAsia="en-US"/>
              </w:rPr>
              <w:t>ул</w:t>
            </w:r>
            <w:proofErr w:type="spellEnd"/>
            <w:r w:rsidRPr="00404418">
              <w:rPr>
                <w:rFonts w:ascii="GHEA Grapalat" w:hAnsi="GHEA Grapalat" w:cs="Calibri"/>
                <w:iCs/>
                <w:color w:val="000000"/>
                <w:sz w:val="18"/>
                <w:szCs w:val="18"/>
                <w:lang w:val="en-US" w:eastAsia="en-US"/>
              </w:rPr>
              <w:t xml:space="preserve">. </w:t>
            </w:r>
            <w:proofErr w:type="spellStart"/>
            <w:r w:rsidRPr="00404418">
              <w:rPr>
                <w:rFonts w:ascii="GHEA Grapalat" w:hAnsi="GHEA Grapalat" w:cs="Calibri"/>
                <w:iCs/>
                <w:color w:val="000000"/>
                <w:sz w:val="18"/>
                <w:szCs w:val="18"/>
                <w:lang w:val="en-US" w:eastAsia="en-US"/>
              </w:rPr>
              <w:t>Амиряна</w:t>
            </w:r>
            <w:proofErr w:type="spellEnd"/>
            <w:r w:rsidRPr="00404418">
              <w:rPr>
                <w:rFonts w:ascii="GHEA Grapalat" w:hAnsi="GHEA Grapalat" w:cs="Calibri"/>
                <w:iCs/>
                <w:color w:val="000000"/>
                <w:sz w:val="18"/>
                <w:szCs w:val="18"/>
                <w:lang w:val="en-US" w:eastAsia="en-US"/>
              </w:rPr>
              <w:t xml:space="preserve"> 10</w:t>
            </w:r>
          </w:p>
        </w:tc>
      </w:tr>
      <w:tr w:rsidR="00404418" w:rsidRPr="00404418" w14:paraId="26F44AF4" w14:textId="77777777" w:rsidTr="00BA5A87">
        <w:trPr>
          <w:trHeight w:val="281"/>
          <w:jc w:val="center"/>
        </w:trPr>
        <w:tc>
          <w:tcPr>
            <w:tcW w:w="736" w:type="dxa"/>
            <w:vAlign w:val="center"/>
          </w:tcPr>
          <w:p w14:paraId="0798983A" w14:textId="77777777" w:rsidR="00404418" w:rsidRPr="00404418" w:rsidRDefault="00404418" w:rsidP="00BA5A87">
            <w:pPr>
              <w:jc w:val="center"/>
              <w:rPr>
                <w:rFonts w:ascii="GHEA Grapalat" w:hAnsi="GHEA Grapalat" w:cs="Calibri"/>
                <w:iCs/>
                <w:color w:val="000000"/>
                <w:sz w:val="18"/>
                <w:szCs w:val="18"/>
                <w:lang w:val="en-US" w:eastAsia="en-US"/>
              </w:rPr>
            </w:pPr>
            <w:r w:rsidRPr="00404418">
              <w:rPr>
                <w:rFonts w:ascii="GHEA Grapalat" w:hAnsi="GHEA Grapalat" w:cs="Calibri"/>
                <w:iCs/>
                <w:color w:val="000000"/>
                <w:sz w:val="18"/>
                <w:szCs w:val="18"/>
              </w:rPr>
              <w:t>50</w:t>
            </w:r>
          </w:p>
        </w:tc>
        <w:tc>
          <w:tcPr>
            <w:tcW w:w="9628" w:type="dxa"/>
            <w:shd w:val="clear" w:color="auto" w:fill="auto"/>
            <w:noWrap/>
            <w:vAlign w:val="center"/>
            <w:hideMark/>
          </w:tcPr>
          <w:p w14:paraId="0414A46B" w14:textId="77777777" w:rsidR="00404418" w:rsidRPr="00404418" w:rsidRDefault="00404418" w:rsidP="00BA5A87">
            <w:pPr>
              <w:rPr>
                <w:rFonts w:ascii="GHEA Grapalat" w:hAnsi="GHEA Grapalat" w:cs="Calibri"/>
                <w:iCs/>
                <w:color w:val="000000"/>
                <w:sz w:val="18"/>
                <w:szCs w:val="18"/>
                <w:lang w:val="en-US" w:eastAsia="en-US"/>
              </w:rPr>
            </w:pPr>
            <w:proofErr w:type="spellStart"/>
            <w:r w:rsidRPr="00404418">
              <w:rPr>
                <w:rFonts w:ascii="GHEA Grapalat" w:hAnsi="GHEA Grapalat" w:cs="Calibri"/>
                <w:iCs/>
                <w:color w:val="000000"/>
                <w:sz w:val="18"/>
                <w:szCs w:val="18"/>
                <w:lang w:val="en-US" w:eastAsia="en-US"/>
              </w:rPr>
              <w:t>Ամիրյան</w:t>
            </w:r>
            <w:proofErr w:type="spellEnd"/>
            <w:r w:rsidRPr="00404418">
              <w:rPr>
                <w:rFonts w:ascii="GHEA Grapalat" w:hAnsi="GHEA Grapalat" w:cs="Calibri"/>
                <w:iCs/>
                <w:color w:val="000000"/>
                <w:sz w:val="18"/>
                <w:szCs w:val="18"/>
                <w:lang w:val="en-US" w:eastAsia="en-US"/>
              </w:rPr>
              <w:t xml:space="preserve"> 11  /</w:t>
            </w:r>
            <w:proofErr w:type="spellStart"/>
            <w:r w:rsidRPr="00404418">
              <w:rPr>
                <w:rFonts w:ascii="GHEA Grapalat" w:hAnsi="GHEA Grapalat" w:cs="Calibri"/>
                <w:iCs/>
                <w:color w:val="000000"/>
                <w:sz w:val="18"/>
                <w:szCs w:val="18"/>
                <w:lang w:val="en-US" w:eastAsia="en-US"/>
              </w:rPr>
              <w:t>ул</w:t>
            </w:r>
            <w:proofErr w:type="spellEnd"/>
            <w:r w:rsidRPr="00404418">
              <w:rPr>
                <w:rFonts w:ascii="GHEA Grapalat" w:hAnsi="GHEA Grapalat" w:cs="Calibri"/>
                <w:iCs/>
                <w:color w:val="000000"/>
                <w:sz w:val="18"/>
                <w:szCs w:val="18"/>
                <w:lang w:val="en-US" w:eastAsia="en-US"/>
              </w:rPr>
              <w:t xml:space="preserve">. </w:t>
            </w:r>
            <w:proofErr w:type="spellStart"/>
            <w:r w:rsidRPr="00404418">
              <w:rPr>
                <w:rFonts w:ascii="GHEA Grapalat" w:hAnsi="GHEA Grapalat" w:cs="Calibri"/>
                <w:iCs/>
                <w:color w:val="000000"/>
                <w:sz w:val="18"/>
                <w:szCs w:val="18"/>
                <w:lang w:val="en-US" w:eastAsia="en-US"/>
              </w:rPr>
              <w:t>Амиряна</w:t>
            </w:r>
            <w:proofErr w:type="spellEnd"/>
            <w:r w:rsidRPr="00404418">
              <w:rPr>
                <w:rFonts w:ascii="GHEA Grapalat" w:hAnsi="GHEA Grapalat" w:cs="Calibri"/>
                <w:iCs/>
                <w:color w:val="000000"/>
                <w:sz w:val="18"/>
                <w:szCs w:val="18"/>
                <w:lang w:val="en-US" w:eastAsia="en-US"/>
              </w:rPr>
              <w:t xml:space="preserve"> 11</w:t>
            </w:r>
          </w:p>
        </w:tc>
      </w:tr>
      <w:tr w:rsidR="00404418" w:rsidRPr="00404418" w14:paraId="6F9CC6BD" w14:textId="77777777" w:rsidTr="00BA5A87">
        <w:trPr>
          <w:trHeight w:val="281"/>
          <w:jc w:val="center"/>
        </w:trPr>
        <w:tc>
          <w:tcPr>
            <w:tcW w:w="736" w:type="dxa"/>
            <w:vAlign w:val="center"/>
          </w:tcPr>
          <w:p w14:paraId="04EC4152" w14:textId="77777777" w:rsidR="00404418" w:rsidRPr="00404418" w:rsidRDefault="00404418" w:rsidP="00BA5A87">
            <w:pPr>
              <w:jc w:val="center"/>
              <w:rPr>
                <w:rFonts w:ascii="GHEA Grapalat" w:hAnsi="GHEA Grapalat" w:cs="Calibri"/>
                <w:iCs/>
                <w:color w:val="000000"/>
                <w:sz w:val="18"/>
                <w:szCs w:val="18"/>
                <w:lang w:val="en-US" w:eastAsia="en-US"/>
              </w:rPr>
            </w:pPr>
            <w:r w:rsidRPr="00404418">
              <w:rPr>
                <w:rFonts w:ascii="GHEA Grapalat" w:hAnsi="GHEA Grapalat" w:cs="Calibri"/>
                <w:iCs/>
                <w:color w:val="000000"/>
                <w:sz w:val="18"/>
                <w:szCs w:val="18"/>
              </w:rPr>
              <w:t>51</w:t>
            </w:r>
          </w:p>
        </w:tc>
        <w:tc>
          <w:tcPr>
            <w:tcW w:w="9628" w:type="dxa"/>
            <w:shd w:val="clear" w:color="auto" w:fill="auto"/>
            <w:noWrap/>
            <w:vAlign w:val="center"/>
            <w:hideMark/>
          </w:tcPr>
          <w:p w14:paraId="76928F9F" w14:textId="77777777" w:rsidR="00404418" w:rsidRPr="00404418" w:rsidRDefault="00404418" w:rsidP="00BA5A87">
            <w:pPr>
              <w:rPr>
                <w:rFonts w:ascii="GHEA Grapalat" w:hAnsi="GHEA Grapalat" w:cs="Calibri"/>
                <w:iCs/>
                <w:color w:val="000000"/>
                <w:sz w:val="18"/>
                <w:szCs w:val="18"/>
                <w:lang w:val="en-US" w:eastAsia="en-US"/>
              </w:rPr>
            </w:pPr>
            <w:proofErr w:type="spellStart"/>
            <w:r w:rsidRPr="00404418">
              <w:rPr>
                <w:rFonts w:ascii="GHEA Grapalat" w:hAnsi="GHEA Grapalat" w:cs="Calibri"/>
                <w:iCs/>
                <w:color w:val="000000"/>
                <w:sz w:val="18"/>
                <w:szCs w:val="18"/>
                <w:lang w:val="en-US" w:eastAsia="en-US"/>
              </w:rPr>
              <w:t>Ամիրյան</w:t>
            </w:r>
            <w:proofErr w:type="spellEnd"/>
            <w:r w:rsidRPr="00404418">
              <w:rPr>
                <w:rFonts w:ascii="GHEA Grapalat" w:hAnsi="GHEA Grapalat" w:cs="Calibri"/>
                <w:iCs/>
                <w:color w:val="000000"/>
                <w:sz w:val="18"/>
                <w:szCs w:val="18"/>
                <w:lang w:val="en-US" w:eastAsia="en-US"/>
              </w:rPr>
              <w:t xml:space="preserve"> 13  /</w:t>
            </w:r>
            <w:proofErr w:type="spellStart"/>
            <w:r w:rsidRPr="00404418">
              <w:rPr>
                <w:rFonts w:ascii="GHEA Grapalat" w:hAnsi="GHEA Grapalat" w:cs="Calibri"/>
                <w:iCs/>
                <w:color w:val="000000"/>
                <w:sz w:val="18"/>
                <w:szCs w:val="18"/>
                <w:lang w:val="en-US" w:eastAsia="en-US"/>
              </w:rPr>
              <w:t>ул</w:t>
            </w:r>
            <w:proofErr w:type="spellEnd"/>
            <w:r w:rsidRPr="00404418">
              <w:rPr>
                <w:rFonts w:ascii="GHEA Grapalat" w:hAnsi="GHEA Grapalat" w:cs="Calibri"/>
                <w:iCs/>
                <w:color w:val="000000"/>
                <w:sz w:val="18"/>
                <w:szCs w:val="18"/>
                <w:lang w:val="en-US" w:eastAsia="en-US"/>
              </w:rPr>
              <w:t xml:space="preserve">. </w:t>
            </w:r>
            <w:proofErr w:type="spellStart"/>
            <w:r w:rsidRPr="00404418">
              <w:rPr>
                <w:rFonts w:ascii="GHEA Grapalat" w:hAnsi="GHEA Grapalat" w:cs="Calibri"/>
                <w:iCs/>
                <w:color w:val="000000"/>
                <w:sz w:val="18"/>
                <w:szCs w:val="18"/>
                <w:lang w:val="en-US" w:eastAsia="en-US"/>
              </w:rPr>
              <w:t>Амиряна</w:t>
            </w:r>
            <w:proofErr w:type="spellEnd"/>
            <w:r w:rsidRPr="00404418">
              <w:rPr>
                <w:rFonts w:ascii="GHEA Grapalat" w:hAnsi="GHEA Grapalat" w:cs="Calibri"/>
                <w:iCs/>
                <w:color w:val="000000"/>
                <w:sz w:val="18"/>
                <w:szCs w:val="18"/>
                <w:lang w:val="en-US" w:eastAsia="en-US"/>
              </w:rPr>
              <w:t xml:space="preserve"> 13</w:t>
            </w:r>
          </w:p>
        </w:tc>
      </w:tr>
      <w:tr w:rsidR="00404418" w:rsidRPr="00404418" w14:paraId="076105C4" w14:textId="77777777" w:rsidTr="00BA5A87">
        <w:trPr>
          <w:trHeight w:val="281"/>
          <w:jc w:val="center"/>
        </w:trPr>
        <w:tc>
          <w:tcPr>
            <w:tcW w:w="736" w:type="dxa"/>
            <w:vAlign w:val="center"/>
          </w:tcPr>
          <w:p w14:paraId="6C8123CA" w14:textId="77777777" w:rsidR="00404418" w:rsidRPr="00404418" w:rsidRDefault="00404418" w:rsidP="00BA5A87">
            <w:pPr>
              <w:jc w:val="center"/>
              <w:rPr>
                <w:rFonts w:ascii="GHEA Grapalat" w:hAnsi="GHEA Grapalat" w:cs="Calibri"/>
                <w:iCs/>
                <w:color w:val="000000"/>
                <w:sz w:val="18"/>
                <w:szCs w:val="18"/>
                <w:lang w:val="en-US" w:eastAsia="en-US"/>
              </w:rPr>
            </w:pPr>
            <w:r w:rsidRPr="00404418">
              <w:rPr>
                <w:rFonts w:ascii="GHEA Grapalat" w:hAnsi="GHEA Grapalat" w:cs="Calibri"/>
                <w:iCs/>
                <w:color w:val="000000"/>
                <w:sz w:val="18"/>
                <w:szCs w:val="18"/>
              </w:rPr>
              <w:t>52</w:t>
            </w:r>
          </w:p>
        </w:tc>
        <w:tc>
          <w:tcPr>
            <w:tcW w:w="9628" w:type="dxa"/>
            <w:shd w:val="clear" w:color="auto" w:fill="auto"/>
            <w:noWrap/>
            <w:vAlign w:val="center"/>
            <w:hideMark/>
          </w:tcPr>
          <w:p w14:paraId="3146E236" w14:textId="77777777" w:rsidR="00404418" w:rsidRPr="00404418" w:rsidRDefault="00404418" w:rsidP="00BA5A87">
            <w:pPr>
              <w:rPr>
                <w:rFonts w:ascii="GHEA Grapalat" w:hAnsi="GHEA Grapalat" w:cs="Calibri"/>
                <w:iCs/>
                <w:color w:val="000000"/>
                <w:sz w:val="18"/>
                <w:szCs w:val="18"/>
                <w:lang w:val="en-US" w:eastAsia="en-US"/>
              </w:rPr>
            </w:pPr>
            <w:proofErr w:type="spellStart"/>
            <w:r w:rsidRPr="00404418">
              <w:rPr>
                <w:rFonts w:ascii="GHEA Grapalat" w:hAnsi="GHEA Grapalat" w:cs="Calibri"/>
                <w:iCs/>
                <w:color w:val="000000"/>
                <w:sz w:val="18"/>
                <w:szCs w:val="18"/>
                <w:lang w:val="en-US" w:eastAsia="en-US"/>
              </w:rPr>
              <w:t>Թումանյան</w:t>
            </w:r>
            <w:proofErr w:type="spellEnd"/>
            <w:r w:rsidRPr="00404418">
              <w:rPr>
                <w:rFonts w:ascii="GHEA Grapalat" w:hAnsi="GHEA Grapalat" w:cs="Calibri"/>
                <w:iCs/>
                <w:color w:val="000000"/>
                <w:sz w:val="18"/>
                <w:szCs w:val="18"/>
                <w:lang w:val="en-US" w:eastAsia="en-US"/>
              </w:rPr>
              <w:t xml:space="preserve"> 1  /</w:t>
            </w:r>
            <w:proofErr w:type="spellStart"/>
            <w:r w:rsidRPr="00404418">
              <w:rPr>
                <w:rFonts w:ascii="GHEA Grapalat" w:hAnsi="GHEA Grapalat" w:cs="Calibri"/>
                <w:iCs/>
                <w:color w:val="000000"/>
                <w:sz w:val="18"/>
                <w:szCs w:val="18"/>
                <w:lang w:val="en-US" w:eastAsia="en-US"/>
              </w:rPr>
              <w:t>ул</w:t>
            </w:r>
            <w:proofErr w:type="spellEnd"/>
            <w:r w:rsidRPr="00404418">
              <w:rPr>
                <w:rFonts w:ascii="GHEA Grapalat" w:hAnsi="GHEA Grapalat" w:cs="Calibri"/>
                <w:iCs/>
                <w:color w:val="000000"/>
                <w:sz w:val="18"/>
                <w:szCs w:val="18"/>
                <w:lang w:val="en-US" w:eastAsia="en-US"/>
              </w:rPr>
              <w:t xml:space="preserve">. </w:t>
            </w:r>
            <w:proofErr w:type="spellStart"/>
            <w:r w:rsidRPr="00404418">
              <w:rPr>
                <w:rFonts w:ascii="GHEA Grapalat" w:hAnsi="GHEA Grapalat" w:cs="Calibri"/>
                <w:iCs/>
                <w:color w:val="000000"/>
                <w:sz w:val="18"/>
                <w:szCs w:val="18"/>
                <w:lang w:val="en-US" w:eastAsia="en-US"/>
              </w:rPr>
              <w:t>Туманяна</w:t>
            </w:r>
            <w:proofErr w:type="spellEnd"/>
            <w:r w:rsidRPr="00404418">
              <w:rPr>
                <w:rFonts w:ascii="GHEA Grapalat" w:hAnsi="GHEA Grapalat" w:cs="Calibri"/>
                <w:iCs/>
                <w:color w:val="000000"/>
                <w:sz w:val="18"/>
                <w:szCs w:val="18"/>
                <w:lang w:val="en-US" w:eastAsia="en-US"/>
              </w:rPr>
              <w:t xml:space="preserve"> 1</w:t>
            </w:r>
          </w:p>
        </w:tc>
      </w:tr>
      <w:tr w:rsidR="00404418" w:rsidRPr="00404418" w14:paraId="3ECD0D7A" w14:textId="77777777" w:rsidTr="00BA5A87">
        <w:trPr>
          <w:trHeight w:val="281"/>
          <w:jc w:val="center"/>
        </w:trPr>
        <w:tc>
          <w:tcPr>
            <w:tcW w:w="736" w:type="dxa"/>
            <w:vAlign w:val="center"/>
          </w:tcPr>
          <w:p w14:paraId="3026E301" w14:textId="77777777" w:rsidR="00404418" w:rsidRPr="00404418" w:rsidRDefault="00404418" w:rsidP="00BA5A87">
            <w:pPr>
              <w:jc w:val="center"/>
              <w:rPr>
                <w:rFonts w:ascii="GHEA Grapalat" w:hAnsi="GHEA Grapalat" w:cs="Calibri"/>
                <w:iCs/>
                <w:color w:val="000000"/>
                <w:sz w:val="18"/>
                <w:szCs w:val="18"/>
                <w:lang w:val="en-US" w:eastAsia="en-US"/>
              </w:rPr>
            </w:pPr>
            <w:r w:rsidRPr="00404418">
              <w:rPr>
                <w:rFonts w:ascii="GHEA Grapalat" w:hAnsi="GHEA Grapalat" w:cs="Calibri"/>
                <w:iCs/>
                <w:color w:val="000000"/>
                <w:sz w:val="18"/>
                <w:szCs w:val="18"/>
              </w:rPr>
              <w:t>53</w:t>
            </w:r>
          </w:p>
        </w:tc>
        <w:tc>
          <w:tcPr>
            <w:tcW w:w="9628" w:type="dxa"/>
            <w:shd w:val="clear" w:color="auto" w:fill="auto"/>
            <w:noWrap/>
            <w:vAlign w:val="center"/>
            <w:hideMark/>
          </w:tcPr>
          <w:p w14:paraId="5EDF7D0C" w14:textId="77777777" w:rsidR="00404418" w:rsidRPr="00404418" w:rsidRDefault="00404418" w:rsidP="00BA5A87">
            <w:pPr>
              <w:rPr>
                <w:rFonts w:ascii="GHEA Grapalat" w:hAnsi="GHEA Grapalat" w:cs="Calibri"/>
                <w:iCs/>
                <w:color w:val="000000"/>
                <w:sz w:val="18"/>
                <w:szCs w:val="18"/>
                <w:lang w:val="en-US" w:eastAsia="en-US"/>
              </w:rPr>
            </w:pPr>
            <w:proofErr w:type="spellStart"/>
            <w:r w:rsidRPr="00404418">
              <w:rPr>
                <w:rFonts w:ascii="GHEA Grapalat" w:hAnsi="GHEA Grapalat" w:cs="Calibri"/>
                <w:iCs/>
                <w:color w:val="000000"/>
                <w:sz w:val="18"/>
                <w:szCs w:val="18"/>
                <w:lang w:val="en-US" w:eastAsia="en-US"/>
              </w:rPr>
              <w:t>Թումանյան</w:t>
            </w:r>
            <w:proofErr w:type="spellEnd"/>
            <w:r w:rsidRPr="00404418">
              <w:rPr>
                <w:rFonts w:ascii="GHEA Grapalat" w:hAnsi="GHEA Grapalat" w:cs="Calibri"/>
                <w:iCs/>
                <w:color w:val="000000"/>
                <w:sz w:val="18"/>
                <w:szCs w:val="18"/>
                <w:lang w:val="en-US" w:eastAsia="en-US"/>
              </w:rPr>
              <w:t xml:space="preserve"> 15  /</w:t>
            </w:r>
            <w:proofErr w:type="spellStart"/>
            <w:r w:rsidRPr="00404418">
              <w:rPr>
                <w:rFonts w:ascii="GHEA Grapalat" w:hAnsi="GHEA Grapalat" w:cs="Calibri"/>
                <w:iCs/>
                <w:color w:val="000000"/>
                <w:sz w:val="18"/>
                <w:szCs w:val="18"/>
                <w:lang w:val="en-US" w:eastAsia="en-US"/>
              </w:rPr>
              <w:t>ул</w:t>
            </w:r>
            <w:proofErr w:type="spellEnd"/>
            <w:r w:rsidRPr="00404418">
              <w:rPr>
                <w:rFonts w:ascii="GHEA Grapalat" w:hAnsi="GHEA Grapalat" w:cs="Calibri"/>
                <w:iCs/>
                <w:color w:val="000000"/>
                <w:sz w:val="18"/>
                <w:szCs w:val="18"/>
                <w:lang w:val="en-US" w:eastAsia="en-US"/>
              </w:rPr>
              <w:t xml:space="preserve">. </w:t>
            </w:r>
            <w:proofErr w:type="spellStart"/>
            <w:r w:rsidRPr="00404418">
              <w:rPr>
                <w:rFonts w:ascii="GHEA Grapalat" w:hAnsi="GHEA Grapalat" w:cs="Calibri"/>
                <w:iCs/>
                <w:color w:val="000000"/>
                <w:sz w:val="18"/>
                <w:szCs w:val="18"/>
                <w:lang w:val="en-US" w:eastAsia="en-US"/>
              </w:rPr>
              <w:t>Туманяна</w:t>
            </w:r>
            <w:proofErr w:type="spellEnd"/>
            <w:r w:rsidRPr="00404418">
              <w:rPr>
                <w:rFonts w:ascii="GHEA Grapalat" w:hAnsi="GHEA Grapalat" w:cs="Calibri"/>
                <w:iCs/>
                <w:color w:val="000000"/>
                <w:sz w:val="18"/>
                <w:szCs w:val="18"/>
                <w:lang w:val="en-US" w:eastAsia="en-US"/>
              </w:rPr>
              <w:t xml:space="preserve"> 15</w:t>
            </w:r>
          </w:p>
        </w:tc>
      </w:tr>
      <w:tr w:rsidR="00404418" w:rsidRPr="00404418" w14:paraId="633C2AEE" w14:textId="77777777" w:rsidTr="00BA5A87">
        <w:trPr>
          <w:trHeight w:val="281"/>
          <w:jc w:val="center"/>
        </w:trPr>
        <w:tc>
          <w:tcPr>
            <w:tcW w:w="736" w:type="dxa"/>
            <w:vAlign w:val="center"/>
          </w:tcPr>
          <w:p w14:paraId="5B8ACC2C" w14:textId="77777777" w:rsidR="00404418" w:rsidRPr="00404418" w:rsidRDefault="00404418" w:rsidP="00BA5A87">
            <w:pPr>
              <w:jc w:val="center"/>
              <w:rPr>
                <w:rFonts w:ascii="GHEA Grapalat" w:hAnsi="GHEA Grapalat" w:cs="Calibri"/>
                <w:iCs/>
                <w:color w:val="000000"/>
                <w:sz w:val="18"/>
                <w:szCs w:val="18"/>
                <w:lang w:val="en-US" w:eastAsia="en-US"/>
              </w:rPr>
            </w:pPr>
            <w:r w:rsidRPr="00404418">
              <w:rPr>
                <w:rFonts w:ascii="GHEA Grapalat" w:hAnsi="GHEA Grapalat" w:cs="Calibri"/>
                <w:iCs/>
                <w:color w:val="000000"/>
                <w:sz w:val="18"/>
                <w:szCs w:val="18"/>
              </w:rPr>
              <w:t>54</w:t>
            </w:r>
          </w:p>
        </w:tc>
        <w:tc>
          <w:tcPr>
            <w:tcW w:w="9628" w:type="dxa"/>
            <w:shd w:val="clear" w:color="auto" w:fill="auto"/>
            <w:noWrap/>
            <w:vAlign w:val="center"/>
            <w:hideMark/>
          </w:tcPr>
          <w:p w14:paraId="76C79F6E" w14:textId="77777777" w:rsidR="00404418" w:rsidRPr="00404418" w:rsidRDefault="00404418" w:rsidP="00BA5A87">
            <w:pPr>
              <w:rPr>
                <w:rFonts w:ascii="GHEA Grapalat" w:hAnsi="GHEA Grapalat" w:cs="Calibri"/>
                <w:iCs/>
                <w:color w:val="000000"/>
                <w:sz w:val="18"/>
                <w:szCs w:val="18"/>
                <w:lang w:val="en-US" w:eastAsia="en-US"/>
              </w:rPr>
            </w:pPr>
            <w:proofErr w:type="spellStart"/>
            <w:r w:rsidRPr="00404418">
              <w:rPr>
                <w:rFonts w:ascii="GHEA Grapalat" w:hAnsi="GHEA Grapalat" w:cs="Calibri"/>
                <w:iCs/>
                <w:color w:val="000000"/>
                <w:sz w:val="18"/>
                <w:szCs w:val="18"/>
                <w:lang w:val="en-US" w:eastAsia="en-US"/>
              </w:rPr>
              <w:t>Թումանյան</w:t>
            </w:r>
            <w:proofErr w:type="spellEnd"/>
            <w:r w:rsidRPr="00404418">
              <w:rPr>
                <w:rFonts w:ascii="GHEA Grapalat" w:hAnsi="GHEA Grapalat" w:cs="Calibri"/>
                <w:iCs/>
                <w:color w:val="000000"/>
                <w:sz w:val="18"/>
                <w:szCs w:val="18"/>
                <w:lang w:val="en-US" w:eastAsia="en-US"/>
              </w:rPr>
              <w:t xml:space="preserve"> 22  /</w:t>
            </w:r>
            <w:proofErr w:type="spellStart"/>
            <w:r w:rsidRPr="00404418">
              <w:rPr>
                <w:rFonts w:ascii="GHEA Grapalat" w:hAnsi="GHEA Grapalat" w:cs="Calibri"/>
                <w:iCs/>
                <w:color w:val="000000"/>
                <w:sz w:val="18"/>
                <w:szCs w:val="18"/>
                <w:lang w:val="en-US" w:eastAsia="en-US"/>
              </w:rPr>
              <w:t>ул</w:t>
            </w:r>
            <w:proofErr w:type="spellEnd"/>
            <w:r w:rsidRPr="00404418">
              <w:rPr>
                <w:rFonts w:ascii="GHEA Grapalat" w:hAnsi="GHEA Grapalat" w:cs="Calibri"/>
                <w:iCs/>
                <w:color w:val="000000"/>
                <w:sz w:val="18"/>
                <w:szCs w:val="18"/>
                <w:lang w:val="en-US" w:eastAsia="en-US"/>
              </w:rPr>
              <w:t xml:space="preserve">. </w:t>
            </w:r>
            <w:proofErr w:type="spellStart"/>
            <w:r w:rsidRPr="00404418">
              <w:rPr>
                <w:rFonts w:ascii="GHEA Grapalat" w:hAnsi="GHEA Grapalat" w:cs="Calibri"/>
                <w:iCs/>
                <w:color w:val="000000"/>
                <w:sz w:val="18"/>
                <w:szCs w:val="18"/>
                <w:lang w:val="en-US" w:eastAsia="en-US"/>
              </w:rPr>
              <w:t>Туманяна</w:t>
            </w:r>
            <w:proofErr w:type="spellEnd"/>
            <w:r w:rsidRPr="00404418">
              <w:rPr>
                <w:rFonts w:ascii="GHEA Grapalat" w:hAnsi="GHEA Grapalat" w:cs="Calibri"/>
                <w:iCs/>
                <w:color w:val="000000"/>
                <w:sz w:val="18"/>
                <w:szCs w:val="18"/>
                <w:lang w:val="en-US" w:eastAsia="en-US"/>
              </w:rPr>
              <w:t xml:space="preserve"> 22</w:t>
            </w:r>
          </w:p>
        </w:tc>
      </w:tr>
      <w:tr w:rsidR="00404418" w:rsidRPr="00404418" w14:paraId="531B1A90" w14:textId="77777777" w:rsidTr="00BA5A87">
        <w:trPr>
          <w:trHeight w:val="281"/>
          <w:jc w:val="center"/>
        </w:trPr>
        <w:tc>
          <w:tcPr>
            <w:tcW w:w="736" w:type="dxa"/>
            <w:vAlign w:val="center"/>
          </w:tcPr>
          <w:p w14:paraId="1647E2ED" w14:textId="77777777" w:rsidR="00404418" w:rsidRPr="00404418" w:rsidRDefault="00404418" w:rsidP="00BA5A87">
            <w:pPr>
              <w:jc w:val="center"/>
              <w:rPr>
                <w:rFonts w:ascii="GHEA Grapalat" w:hAnsi="GHEA Grapalat" w:cs="Calibri"/>
                <w:iCs/>
                <w:color w:val="000000"/>
                <w:sz w:val="18"/>
                <w:szCs w:val="18"/>
                <w:lang w:val="en-US" w:eastAsia="en-US"/>
              </w:rPr>
            </w:pPr>
            <w:r w:rsidRPr="00404418">
              <w:rPr>
                <w:rFonts w:ascii="GHEA Grapalat" w:hAnsi="GHEA Grapalat" w:cs="Calibri"/>
                <w:iCs/>
                <w:color w:val="000000"/>
                <w:sz w:val="18"/>
                <w:szCs w:val="18"/>
              </w:rPr>
              <w:t>55</w:t>
            </w:r>
          </w:p>
        </w:tc>
        <w:tc>
          <w:tcPr>
            <w:tcW w:w="9628" w:type="dxa"/>
            <w:shd w:val="clear" w:color="auto" w:fill="auto"/>
            <w:noWrap/>
            <w:vAlign w:val="center"/>
            <w:hideMark/>
          </w:tcPr>
          <w:p w14:paraId="5ED9583E" w14:textId="77777777" w:rsidR="00404418" w:rsidRPr="00404418" w:rsidRDefault="00404418" w:rsidP="00BA5A87">
            <w:pPr>
              <w:rPr>
                <w:rFonts w:ascii="GHEA Grapalat" w:hAnsi="GHEA Grapalat" w:cs="Calibri"/>
                <w:iCs/>
                <w:color w:val="000000"/>
                <w:sz w:val="18"/>
                <w:szCs w:val="18"/>
                <w:lang w:val="en-US" w:eastAsia="en-US"/>
              </w:rPr>
            </w:pPr>
            <w:proofErr w:type="spellStart"/>
            <w:r w:rsidRPr="00404418">
              <w:rPr>
                <w:rFonts w:ascii="GHEA Grapalat" w:hAnsi="GHEA Grapalat" w:cs="Calibri"/>
                <w:iCs/>
                <w:color w:val="000000"/>
                <w:sz w:val="18"/>
                <w:szCs w:val="18"/>
                <w:lang w:val="en-US" w:eastAsia="en-US"/>
              </w:rPr>
              <w:t>Թումանյան</w:t>
            </w:r>
            <w:proofErr w:type="spellEnd"/>
            <w:r w:rsidRPr="00404418">
              <w:rPr>
                <w:rFonts w:ascii="GHEA Grapalat" w:hAnsi="GHEA Grapalat" w:cs="Calibri"/>
                <w:iCs/>
                <w:color w:val="000000"/>
                <w:sz w:val="18"/>
                <w:szCs w:val="18"/>
                <w:lang w:val="en-US" w:eastAsia="en-US"/>
              </w:rPr>
              <w:t xml:space="preserve"> 24  /</w:t>
            </w:r>
            <w:proofErr w:type="spellStart"/>
            <w:r w:rsidRPr="00404418">
              <w:rPr>
                <w:rFonts w:ascii="GHEA Grapalat" w:hAnsi="GHEA Grapalat" w:cs="Calibri"/>
                <w:iCs/>
                <w:color w:val="000000"/>
                <w:sz w:val="18"/>
                <w:szCs w:val="18"/>
                <w:lang w:val="en-US" w:eastAsia="en-US"/>
              </w:rPr>
              <w:t>ул</w:t>
            </w:r>
            <w:proofErr w:type="spellEnd"/>
            <w:r w:rsidRPr="00404418">
              <w:rPr>
                <w:rFonts w:ascii="GHEA Grapalat" w:hAnsi="GHEA Grapalat" w:cs="Calibri"/>
                <w:iCs/>
                <w:color w:val="000000"/>
                <w:sz w:val="18"/>
                <w:szCs w:val="18"/>
                <w:lang w:val="en-US" w:eastAsia="en-US"/>
              </w:rPr>
              <w:t xml:space="preserve">. </w:t>
            </w:r>
            <w:proofErr w:type="spellStart"/>
            <w:r w:rsidRPr="00404418">
              <w:rPr>
                <w:rFonts w:ascii="GHEA Grapalat" w:hAnsi="GHEA Grapalat" w:cs="Calibri"/>
                <w:iCs/>
                <w:color w:val="000000"/>
                <w:sz w:val="18"/>
                <w:szCs w:val="18"/>
                <w:lang w:val="en-US" w:eastAsia="en-US"/>
              </w:rPr>
              <w:t>Туманяна</w:t>
            </w:r>
            <w:proofErr w:type="spellEnd"/>
            <w:r w:rsidRPr="00404418">
              <w:rPr>
                <w:rFonts w:ascii="GHEA Grapalat" w:hAnsi="GHEA Grapalat" w:cs="Calibri"/>
                <w:iCs/>
                <w:color w:val="000000"/>
                <w:sz w:val="18"/>
                <w:szCs w:val="18"/>
                <w:lang w:val="en-US" w:eastAsia="en-US"/>
              </w:rPr>
              <w:t xml:space="preserve"> 24</w:t>
            </w:r>
          </w:p>
        </w:tc>
      </w:tr>
      <w:tr w:rsidR="00404418" w:rsidRPr="00404418" w14:paraId="115CEC8E" w14:textId="77777777" w:rsidTr="00BA5A87">
        <w:trPr>
          <w:trHeight w:val="281"/>
          <w:jc w:val="center"/>
        </w:trPr>
        <w:tc>
          <w:tcPr>
            <w:tcW w:w="736" w:type="dxa"/>
            <w:vAlign w:val="center"/>
          </w:tcPr>
          <w:p w14:paraId="51D6F08F" w14:textId="77777777" w:rsidR="00404418" w:rsidRPr="00404418" w:rsidRDefault="00404418" w:rsidP="00BA5A87">
            <w:pPr>
              <w:jc w:val="center"/>
              <w:rPr>
                <w:rFonts w:ascii="GHEA Grapalat" w:hAnsi="GHEA Grapalat" w:cs="Calibri"/>
                <w:iCs/>
                <w:color w:val="000000"/>
                <w:sz w:val="18"/>
                <w:szCs w:val="18"/>
                <w:lang w:val="en-US" w:eastAsia="en-US"/>
              </w:rPr>
            </w:pPr>
            <w:r w:rsidRPr="00404418">
              <w:rPr>
                <w:rFonts w:ascii="GHEA Grapalat" w:hAnsi="GHEA Grapalat" w:cs="Calibri"/>
                <w:iCs/>
                <w:color w:val="000000"/>
                <w:sz w:val="18"/>
                <w:szCs w:val="18"/>
              </w:rPr>
              <w:t>56</w:t>
            </w:r>
          </w:p>
        </w:tc>
        <w:tc>
          <w:tcPr>
            <w:tcW w:w="9628" w:type="dxa"/>
            <w:shd w:val="clear" w:color="auto" w:fill="auto"/>
            <w:noWrap/>
            <w:vAlign w:val="center"/>
            <w:hideMark/>
          </w:tcPr>
          <w:p w14:paraId="3DD78D85" w14:textId="77777777" w:rsidR="00404418" w:rsidRPr="00404418" w:rsidRDefault="00404418" w:rsidP="00BA5A87">
            <w:pPr>
              <w:rPr>
                <w:rFonts w:ascii="GHEA Grapalat" w:hAnsi="GHEA Grapalat" w:cs="Calibri"/>
                <w:iCs/>
                <w:color w:val="000000"/>
                <w:sz w:val="18"/>
                <w:szCs w:val="18"/>
                <w:lang w:val="en-US" w:eastAsia="en-US"/>
              </w:rPr>
            </w:pPr>
            <w:proofErr w:type="spellStart"/>
            <w:r w:rsidRPr="00404418">
              <w:rPr>
                <w:rFonts w:ascii="GHEA Grapalat" w:hAnsi="GHEA Grapalat" w:cs="Calibri"/>
                <w:iCs/>
                <w:color w:val="000000"/>
                <w:sz w:val="18"/>
                <w:szCs w:val="18"/>
                <w:lang w:val="en-US" w:eastAsia="en-US"/>
              </w:rPr>
              <w:t>Թումանյան</w:t>
            </w:r>
            <w:proofErr w:type="spellEnd"/>
            <w:r w:rsidRPr="00404418">
              <w:rPr>
                <w:rFonts w:ascii="GHEA Grapalat" w:hAnsi="GHEA Grapalat" w:cs="Calibri"/>
                <w:iCs/>
                <w:color w:val="000000"/>
                <w:sz w:val="18"/>
                <w:szCs w:val="18"/>
                <w:lang w:val="en-US" w:eastAsia="en-US"/>
              </w:rPr>
              <w:t xml:space="preserve"> 34  /</w:t>
            </w:r>
            <w:proofErr w:type="spellStart"/>
            <w:r w:rsidRPr="00404418">
              <w:rPr>
                <w:rFonts w:ascii="GHEA Grapalat" w:hAnsi="GHEA Grapalat" w:cs="Calibri"/>
                <w:iCs/>
                <w:color w:val="000000"/>
                <w:sz w:val="18"/>
                <w:szCs w:val="18"/>
                <w:lang w:val="en-US" w:eastAsia="en-US"/>
              </w:rPr>
              <w:t>ул</w:t>
            </w:r>
            <w:proofErr w:type="spellEnd"/>
            <w:r w:rsidRPr="00404418">
              <w:rPr>
                <w:rFonts w:ascii="GHEA Grapalat" w:hAnsi="GHEA Grapalat" w:cs="Calibri"/>
                <w:iCs/>
                <w:color w:val="000000"/>
                <w:sz w:val="18"/>
                <w:szCs w:val="18"/>
                <w:lang w:val="en-US" w:eastAsia="en-US"/>
              </w:rPr>
              <w:t xml:space="preserve">. </w:t>
            </w:r>
            <w:proofErr w:type="spellStart"/>
            <w:r w:rsidRPr="00404418">
              <w:rPr>
                <w:rFonts w:ascii="GHEA Grapalat" w:hAnsi="GHEA Grapalat" w:cs="Calibri"/>
                <w:iCs/>
                <w:color w:val="000000"/>
                <w:sz w:val="18"/>
                <w:szCs w:val="18"/>
                <w:lang w:val="en-US" w:eastAsia="en-US"/>
              </w:rPr>
              <w:t>Туманяна</w:t>
            </w:r>
            <w:proofErr w:type="spellEnd"/>
            <w:r w:rsidRPr="00404418">
              <w:rPr>
                <w:rFonts w:ascii="GHEA Grapalat" w:hAnsi="GHEA Grapalat" w:cs="Calibri"/>
                <w:iCs/>
                <w:color w:val="000000"/>
                <w:sz w:val="18"/>
                <w:szCs w:val="18"/>
                <w:lang w:val="en-US" w:eastAsia="en-US"/>
              </w:rPr>
              <w:t xml:space="preserve"> 34</w:t>
            </w:r>
          </w:p>
        </w:tc>
      </w:tr>
      <w:tr w:rsidR="00404418" w:rsidRPr="00404418" w14:paraId="1EE3599F" w14:textId="77777777" w:rsidTr="00BA5A87">
        <w:trPr>
          <w:trHeight w:val="281"/>
          <w:jc w:val="center"/>
        </w:trPr>
        <w:tc>
          <w:tcPr>
            <w:tcW w:w="736" w:type="dxa"/>
            <w:vAlign w:val="center"/>
          </w:tcPr>
          <w:p w14:paraId="34EBB0C5" w14:textId="77777777" w:rsidR="00404418" w:rsidRPr="00404418" w:rsidRDefault="00404418" w:rsidP="00BA5A87">
            <w:pPr>
              <w:jc w:val="center"/>
              <w:rPr>
                <w:rFonts w:ascii="GHEA Grapalat" w:hAnsi="GHEA Grapalat" w:cs="Calibri"/>
                <w:iCs/>
                <w:color w:val="000000"/>
                <w:sz w:val="18"/>
                <w:szCs w:val="18"/>
                <w:lang w:val="en-US" w:eastAsia="en-US"/>
              </w:rPr>
            </w:pPr>
            <w:r w:rsidRPr="00404418">
              <w:rPr>
                <w:rFonts w:ascii="GHEA Grapalat" w:hAnsi="GHEA Grapalat" w:cs="Calibri"/>
                <w:iCs/>
                <w:color w:val="000000"/>
                <w:sz w:val="18"/>
                <w:szCs w:val="18"/>
              </w:rPr>
              <w:t>57</w:t>
            </w:r>
          </w:p>
        </w:tc>
        <w:tc>
          <w:tcPr>
            <w:tcW w:w="9628" w:type="dxa"/>
            <w:shd w:val="clear" w:color="auto" w:fill="auto"/>
            <w:noWrap/>
            <w:vAlign w:val="center"/>
            <w:hideMark/>
          </w:tcPr>
          <w:p w14:paraId="50E93D59" w14:textId="77777777" w:rsidR="00404418" w:rsidRPr="00404418" w:rsidRDefault="00404418" w:rsidP="00BA5A87">
            <w:pPr>
              <w:rPr>
                <w:rFonts w:ascii="GHEA Grapalat" w:hAnsi="GHEA Grapalat" w:cs="Calibri"/>
                <w:iCs/>
                <w:color w:val="000000"/>
                <w:sz w:val="18"/>
                <w:szCs w:val="18"/>
                <w:lang w:val="en-US" w:eastAsia="en-US"/>
              </w:rPr>
            </w:pPr>
            <w:proofErr w:type="spellStart"/>
            <w:r w:rsidRPr="00404418">
              <w:rPr>
                <w:rFonts w:ascii="GHEA Grapalat" w:hAnsi="GHEA Grapalat" w:cs="Calibri"/>
                <w:iCs/>
                <w:color w:val="000000"/>
                <w:sz w:val="18"/>
                <w:szCs w:val="18"/>
                <w:lang w:val="en-US" w:eastAsia="en-US"/>
              </w:rPr>
              <w:t>Թումանյան</w:t>
            </w:r>
            <w:proofErr w:type="spellEnd"/>
            <w:r w:rsidRPr="00404418">
              <w:rPr>
                <w:rFonts w:ascii="GHEA Grapalat" w:hAnsi="GHEA Grapalat" w:cs="Calibri"/>
                <w:iCs/>
                <w:color w:val="000000"/>
                <w:sz w:val="18"/>
                <w:szCs w:val="18"/>
                <w:lang w:val="en-US" w:eastAsia="en-US"/>
              </w:rPr>
              <w:t xml:space="preserve"> 35  /</w:t>
            </w:r>
            <w:proofErr w:type="spellStart"/>
            <w:r w:rsidRPr="00404418">
              <w:rPr>
                <w:rFonts w:ascii="GHEA Grapalat" w:hAnsi="GHEA Grapalat" w:cs="Calibri"/>
                <w:iCs/>
                <w:color w:val="000000"/>
                <w:sz w:val="18"/>
                <w:szCs w:val="18"/>
                <w:lang w:val="en-US" w:eastAsia="en-US"/>
              </w:rPr>
              <w:t>ул</w:t>
            </w:r>
            <w:proofErr w:type="spellEnd"/>
            <w:r w:rsidRPr="00404418">
              <w:rPr>
                <w:rFonts w:ascii="GHEA Grapalat" w:hAnsi="GHEA Grapalat" w:cs="Calibri"/>
                <w:iCs/>
                <w:color w:val="000000"/>
                <w:sz w:val="18"/>
                <w:szCs w:val="18"/>
                <w:lang w:val="en-US" w:eastAsia="en-US"/>
              </w:rPr>
              <w:t xml:space="preserve">. </w:t>
            </w:r>
            <w:proofErr w:type="spellStart"/>
            <w:r w:rsidRPr="00404418">
              <w:rPr>
                <w:rFonts w:ascii="GHEA Grapalat" w:hAnsi="GHEA Grapalat" w:cs="Calibri"/>
                <w:iCs/>
                <w:color w:val="000000"/>
                <w:sz w:val="18"/>
                <w:szCs w:val="18"/>
                <w:lang w:val="en-US" w:eastAsia="en-US"/>
              </w:rPr>
              <w:t>Туманяна</w:t>
            </w:r>
            <w:proofErr w:type="spellEnd"/>
            <w:r w:rsidRPr="00404418">
              <w:rPr>
                <w:rFonts w:ascii="GHEA Grapalat" w:hAnsi="GHEA Grapalat" w:cs="Calibri"/>
                <w:iCs/>
                <w:color w:val="000000"/>
                <w:sz w:val="18"/>
                <w:szCs w:val="18"/>
                <w:lang w:val="en-US" w:eastAsia="en-US"/>
              </w:rPr>
              <w:t xml:space="preserve"> 35</w:t>
            </w:r>
          </w:p>
        </w:tc>
      </w:tr>
      <w:tr w:rsidR="00404418" w:rsidRPr="00404418" w14:paraId="31563AAD" w14:textId="77777777" w:rsidTr="00BA5A87">
        <w:trPr>
          <w:trHeight w:val="281"/>
          <w:jc w:val="center"/>
        </w:trPr>
        <w:tc>
          <w:tcPr>
            <w:tcW w:w="736" w:type="dxa"/>
            <w:vAlign w:val="center"/>
          </w:tcPr>
          <w:p w14:paraId="12F1FDE2" w14:textId="77777777" w:rsidR="00404418" w:rsidRPr="00404418" w:rsidRDefault="00404418" w:rsidP="00BA5A87">
            <w:pPr>
              <w:jc w:val="center"/>
              <w:rPr>
                <w:rFonts w:ascii="GHEA Grapalat" w:hAnsi="GHEA Grapalat" w:cs="Calibri"/>
                <w:iCs/>
                <w:color w:val="000000"/>
                <w:sz w:val="18"/>
                <w:szCs w:val="18"/>
                <w:lang w:val="en-US" w:eastAsia="en-US"/>
              </w:rPr>
            </w:pPr>
            <w:r w:rsidRPr="00404418">
              <w:rPr>
                <w:rFonts w:ascii="GHEA Grapalat" w:hAnsi="GHEA Grapalat" w:cs="Calibri"/>
                <w:iCs/>
                <w:color w:val="000000"/>
                <w:sz w:val="18"/>
                <w:szCs w:val="18"/>
              </w:rPr>
              <w:t>58</w:t>
            </w:r>
          </w:p>
        </w:tc>
        <w:tc>
          <w:tcPr>
            <w:tcW w:w="9628" w:type="dxa"/>
            <w:shd w:val="clear" w:color="auto" w:fill="auto"/>
            <w:noWrap/>
            <w:vAlign w:val="center"/>
            <w:hideMark/>
          </w:tcPr>
          <w:p w14:paraId="68A587C3" w14:textId="77777777" w:rsidR="00404418" w:rsidRPr="00404418" w:rsidRDefault="00404418" w:rsidP="00BA5A87">
            <w:pPr>
              <w:rPr>
                <w:rFonts w:ascii="GHEA Grapalat" w:hAnsi="GHEA Grapalat" w:cs="Calibri"/>
                <w:iCs/>
                <w:color w:val="000000"/>
                <w:sz w:val="18"/>
                <w:szCs w:val="18"/>
                <w:lang w:val="en-US" w:eastAsia="en-US"/>
              </w:rPr>
            </w:pPr>
            <w:proofErr w:type="spellStart"/>
            <w:r w:rsidRPr="00404418">
              <w:rPr>
                <w:rFonts w:ascii="GHEA Grapalat" w:hAnsi="GHEA Grapalat" w:cs="Calibri"/>
                <w:iCs/>
                <w:color w:val="000000"/>
                <w:sz w:val="18"/>
                <w:szCs w:val="18"/>
                <w:lang w:val="en-US" w:eastAsia="en-US"/>
              </w:rPr>
              <w:t>Թումանյան</w:t>
            </w:r>
            <w:proofErr w:type="spellEnd"/>
            <w:r w:rsidRPr="00404418">
              <w:rPr>
                <w:rFonts w:ascii="GHEA Grapalat" w:hAnsi="GHEA Grapalat" w:cs="Calibri"/>
                <w:iCs/>
                <w:color w:val="000000"/>
                <w:sz w:val="18"/>
                <w:szCs w:val="18"/>
                <w:lang w:val="en-US" w:eastAsia="en-US"/>
              </w:rPr>
              <w:t xml:space="preserve"> 39  /</w:t>
            </w:r>
            <w:proofErr w:type="spellStart"/>
            <w:r w:rsidRPr="00404418">
              <w:rPr>
                <w:rFonts w:ascii="GHEA Grapalat" w:hAnsi="GHEA Grapalat" w:cs="Calibri"/>
                <w:iCs/>
                <w:color w:val="000000"/>
                <w:sz w:val="18"/>
                <w:szCs w:val="18"/>
                <w:lang w:val="en-US" w:eastAsia="en-US"/>
              </w:rPr>
              <w:t>ул</w:t>
            </w:r>
            <w:proofErr w:type="spellEnd"/>
            <w:r w:rsidRPr="00404418">
              <w:rPr>
                <w:rFonts w:ascii="GHEA Grapalat" w:hAnsi="GHEA Grapalat" w:cs="Calibri"/>
                <w:iCs/>
                <w:color w:val="000000"/>
                <w:sz w:val="18"/>
                <w:szCs w:val="18"/>
                <w:lang w:val="en-US" w:eastAsia="en-US"/>
              </w:rPr>
              <w:t xml:space="preserve">. </w:t>
            </w:r>
            <w:proofErr w:type="spellStart"/>
            <w:r w:rsidRPr="00404418">
              <w:rPr>
                <w:rFonts w:ascii="GHEA Grapalat" w:hAnsi="GHEA Grapalat" w:cs="Calibri"/>
                <w:iCs/>
                <w:color w:val="000000"/>
                <w:sz w:val="18"/>
                <w:szCs w:val="18"/>
                <w:lang w:val="en-US" w:eastAsia="en-US"/>
              </w:rPr>
              <w:t>Туманяна</w:t>
            </w:r>
            <w:proofErr w:type="spellEnd"/>
            <w:r w:rsidRPr="00404418">
              <w:rPr>
                <w:rFonts w:ascii="GHEA Grapalat" w:hAnsi="GHEA Grapalat" w:cs="Calibri"/>
                <w:iCs/>
                <w:color w:val="000000"/>
                <w:sz w:val="18"/>
                <w:szCs w:val="18"/>
                <w:lang w:val="en-US" w:eastAsia="en-US"/>
              </w:rPr>
              <w:t xml:space="preserve"> 39</w:t>
            </w:r>
          </w:p>
        </w:tc>
      </w:tr>
      <w:tr w:rsidR="00404418" w:rsidRPr="00404418" w14:paraId="2ED2FE78" w14:textId="77777777" w:rsidTr="00BA5A87">
        <w:trPr>
          <w:trHeight w:val="281"/>
          <w:jc w:val="center"/>
        </w:trPr>
        <w:tc>
          <w:tcPr>
            <w:tcW w:w="736" w:type="dxa"/>
            <w:vAlign w:val="center"/>
          </w:tcPr>
          <w:p w14:paraId="5415DBD5" w14:textId="77777777" w:rsidR="00404418" w:rsidRPr="00404418" w:rsidRDefault="00404418" w:rsidP="00BA5A87">
            <w:pPr>
              <w:jc w:val="center"/>
              <w:rPr>
                <w:rFonts w:ascii="GHEA Grapalat" w:hAnsi="GHEA Grapalat" w:cs="Calibri"/>
                <w:iCs/>
                <w:color w:val="000000"/>
                <w:sz w:val="18"/>
                <w:szCs w:val="18"/>
                <w:lang w:val="en-US" w:eastAsia="en-US"/>
              </w:rPr>
            </w:pPr>
            <w:r w:rsidRPr="00404418">
              <w:rPr>
                <w:rFonts w:ascii="GHEA Grapalat" w:hAnsi="GHEA Grapalat" w:cs="Calibri"/>
                <w:iCs/>
                <w:color w:val="000000"/>
                <w:sz w:val="18"/>
                <w:szCs w:val="18"/>
              </w:rPr>
              <w:t>59</w:t>
            </w:r>
          </w:p>
        </w:tc>
        <w:tc>
          <w:tcPr>
            <w:tcW w:w="9628" w:type="dxa"/>
            <w:shd w:val="clear" w:color="auto" w:fill="auto"/>
            <w:noWrap/>
            <w:vAlign w:val="center"/>
            <w:hideMark/>
          </w:tcPr>
          <w:p w14:paraId="659F642D" w14:textId="77777777" w:rsidR="00404418" w:rsidRPr="00404418" w:rsidRDefault="00404418" w:rsidP="00BA5A87">
            <w:pPr>
              <w:rPr>
                <w:rFonts w:ascii="GHEA Grapalat" w:hAnsi="GHEA Grapalat" w:cs="Calibri"/>
                <w:iCs/>
                <w:color w:val="000000"/>
                <w:sz w:val="18"/>
                <w:szCs w:val="18"/>
                <w:lang w:val="en-US" w:eastAsia="en-US"/>
              </w:rPr>
            </w:pPr>
            <w:proofErr w:type="spellStart"/>
            <w:r w:rsidRPr="00404418">
              <w:rPr>
                <w:rFonts w:ascii="GHEA Grapalat" w:hAnsi="GHEA Grapalat" w:cs="Calibri"/>
                <w:iCs/>
                <w:color w:val="000000"/>
                <w:sz w:val="18"/>
                <w:szCs w:val="18"/>
                <w:lang w:val="en-US" w:eastAsia="en-US"/>
              </w:rPr>
              <w:t>Թումանյան</w:t>
            </w:r>
            <w:proofErr w:type="spellEnd"/>
            <w:r w:rsidRPr="00404418">
              <w:rPr>
                <w:rFonts w:ascii="GHEA Grapalat" w:hAnsi="GHEA Grapalat" w:cs="Calibri"/>
                <w:iCs/>
                <w:color w:val="000000"/>
                <w:sz w:val="18"/>
                <w:szCs w:val="18"/>
                <w:lang w:val="en-US" w:eastAsia="en-US"/>
              </w:rPr>
              <w:t xml:space="preserve"> 40  /</w:t>
            </w:r>
            <w:proofErr w:type="spellStart"/>
            <w:r w:rsidRPr="00404418">
              <w:rPr>
                <w:rFonts w:ascii="GHEA Grapalat" w:hAnsi="GHEA Grapalat" w:cs="Calibri"/>
                <w:iCs/>
                <w:color w:val="000000"/>
                <w:sz w:val="18"/>
                <w:szCs w:val="18"/>
                <w:lang w:val="en-US" w:eastAsia="en-US"/>
              </w:rPr>
              <w:t>ул</w:t>
            </w:r>
            <w:proofErr w:type="spellEnd"/>
            <w:r w:rsidRPr="00404418">
              <w:rPr>
                <w:rFonts w:ascii="GHEA Grapalat" w:hAnsi="GHEA Grapalat" w:cs="Calibri"/>
                <w:iCs/>
                <w:color w:val="000000"/>
                <w:sz w:val="18"/>
                <w:szCs w:val="18"/>
                <w:lang w:val="en-US" w:eastAsia="en-US"/>
              </w:rPr>
              <w:t xml:space="preserve">. </w:t>
            </w:r>
            <w:proofErr w:type="spellStart"/>
            <w:r w:rsidRPr="00404418">
              <w:rPr>
                <w:rFonts w:ascii="GHEA Grapalat" w:hAnsi="GHEA Grapalat" w:cs="Calibri"/>
                <w:iCs/>
                <w:color w:val="000000"/>
                <w:sz w:val="18"/>
                <w:szCs w:val="18"/>
                <w:lang w:val="en-US" w:eastAsia="en-US"/>
              </w:rPr>
              <w:t>Туманяна</w:t>
            </w:r>
            <w:proofErr w:type="spellEnd"/>
            <w:r w:rsidRPr="00404418">
              <w:rPr>
                <w:rFonts w:ascii="GHEA Grapalat" w:hAnsi="GHEA Grapalat" w:cs="Calibri"/>
                <w:iCs/>
                <w:color w:val="000000"/>
                <w:sz w:val="18"/>
                <w:szCs w:val="18"/>
                <w:lang w:val="en-US" w:eastAsia="en-US"/>
              </w:rPr>
              <w:t xml:space="preserve"> 40</w:t>
            </w:r>
          </w:p>
        </w:tc>
      </w:tr>
      <w:tr w:rsidR="00404418" w:rsidRPr="00B60300" w14:paraId="191DCA17" w14:textId="77777777" w:rsidTr="00BA5A87">
        <w:trPr>
          <w:trHeight w:val="281"/>
          <w:jc w:val="center"/>
        </w:trPr>
        <w:tc>
          <w:tcPr>
            <w:tcW w:w="736" w:type="dxa"/>
            <w:vAlign w:val="center"/>
          </w:tcPr>
          <w:p w14:paraId="6F791F8D" w14:textId="77777777" w:rsidR="00404418" w:rsidRPr="00404418" w:rsidRDefault="00404418" w:rsidP="00BA5A87">
            <w:pPr>
              <w:jc w:val="center"/>
              <w:rPr>
                <w:rFonts w:ascii="GHEA Grapalat" w:hAnsi="GHEA Grapalat" w:cs="Calibri"/>
                <w:iCs/>
                <w:color w:val="000000"/>
                <w:sz w:val="18"/>
                <w:szCs w:val="18"/>
                <w:lang w:val="en-US" w:eastAsia="en-US"/>
              </w:rPr>
            </w:pPr>
            <w:r w:rsidRPr="00404418">
              <w:rPr>
                <w:rFonts w:ascii="GHEA Grapalat" w:hAnsi="GHEA Grapalat" w:cs="Calibri"/>
                <w:iCs/>
                <w:color w:val="000000"/>
                <w:sz w:val="18"/>
                <w:szCs w:val="18"/>
              </w:rPr>
              <w:t>60</w:t>
            </w:r>
          </w:p>
        </w:tc>
        <w:tc>
          <w:tcPr>
            <w:tcW w:w="9628" w:type="dxa"/>
            <w:shd w:val="clear" w:color="auto" w:fill="auto"/>
            <w:vAlign w:val="center"/>
            <w:hideMark/>
          </w:tcPr>
          <w:p w14:paraId="14BC5BE3" w14:textId="77777777" w:rsidR="00404418" w:rsidRPr="00404418" w:rsidRDefault="00404418" w:rsidP="00BA5A87">
            <w:pPr>
              <w:rPr>
                <w:rFonts w:ascii="GHEA Grapalat" w:hAnsi="GHEA Grapalat" w:cs="Calibri"/>
                <w:iCs/>
                <w:color w:val="000000"/>
                <w:sz w:val="18"/>
                <w:szCs w:val="18"/>
                <w:lang w:val="en-US" w:eastAsia="en-US"/>
              </w:rPr>
            </w:pPr>
            <w:proofErr w:type="spellStart"/>
            <w:r w:rsidRPr="00404418">
              <w:rPr>
                <w:rFonts w:ascii="GHEA Grapalat" w:hAnsi="GHEA Grapalat" w:cs="Calibri"/>
                <w:iCs/>
                <w:color w:val="000000"/>
                <w:sz w:val="18"/>
                <w:szCs w:val="18"/>
                <w:lang w:val="en-US" w:eastAsia="en-US"/>
              </w:rPr>
              <w:t>Տիգրան</w:t>
            </w:r>
            <w:proofErr w:type="spellEnd"/>
            <w:r w:rsidRPr="00404418">
              <w:rPr>
                <w:rFonts w:ascii="GHEA Grapalat" w:hAnsi="GHEA Grapalat" w:cs="Calibri"/>
                <w:iCs/>
                <w:color w:val="000000"/>
                <w:sz w:val="18"/>
                <w:szCs w:val="18"/>
                <w:lang w:val="en-US" w:eastAsia="en-US"/>
              </w:rPr>
              <w:t xml:space="preserve"> </w:t>
            </w:r>
            <w:proofErr w:type="spellStart"/>
            <w:r w:rsidRPr="00404418">
              <w:rPr>
                <w:rFonts w:ascii="GHEA Grapalat" w:hAnsi="GHEA Grapalat" w:cs="Calibri"/>
                <w:iCs/>
                <w:color w:val="000000"/>
                <w:sz w:val="18"/>
                <w:szCs w:val="18"/>
                <w:lang w:val="en-US" w:eastAsia="en-US"/>
              </w:rPr>
              <w:t>Մեծ</w:t>
            </w:r>
            <w:proofErr w:type="spellEnd"/>
            <w:r w:rsidRPr="00404418">
              <w:rPr>
                <w:rFonts w:ascii="GHEA Grapalat" w:hAnsi="GHEA Grapalat" w:cs="Calibri"/>
                <w:iCs/>
                <w:color w:val="000000"/>
                <w:sz w:val="18"/>
                <w:szCs w:val="18"/>
                <w:lang w:val="en-US" w:eastAsia="en-US"/>
              </w:rPr>
              <w:t xml:space="preserve"> 2  /</w:t>
            </w:r>
            <w:proofErr w:type="spellStart"/>
            <w:r w:rsidRPr="00404418">
              <w:rPr>
                <w:rFonts w:ascii="GHEA Grapalat" w:hAnsi="GHEA Grapalat" w:cs="Calibri"/>
                <w:iCs/>
                <w:color w:val="000000"/>
                <w:sz w:val="18"/>
                <w:szCs w:val="18"/>
                <w:lang w:val="en-US" w:eastAsia="en-US"/>
              </w:rPr>
              <w:t>ул</w:t>
            </w:r>
            <w:proofErr w:type="spellEnd"/>
            <w:r w:rsidRPr="00404418">
              <w:rPr>
                <w:rFonts w:ascii="GHEA Grapalat" w:hAnsi="GHEA Grapalat" w:cs="Calibri"/>
                <w:iCs/>
                <w:color w:val="000000"/>
                <w:sz w:val="18"/>
                <w:szCs w:val="18"/>
                <w:lang w:val="en-US" w:eastAsia="en-US"/>
              </w:rPr>
              <w:t xml:space="preserve">. </w:t>
            </w:r>
            <w:proofErr w:type="spellStart"/>
            <w:r w:rsidRPr="00404418">
              <w:rPr>
                <w:rFonts w:ascii="GHEA Grapalat" w:hAnsi="GHEA Grapalat" w:cs="Calibri"/>
                <w:iCs/>
                <w:color w:val="000000"/>
                <w:sz w:val="18"/>
                <w:szCs w:val="18"/>
                <w:lang w:val="en-US" w:eastAsia="en-US"/>
              </w:rPr>
              <w:t>Тигран</w:t>
            </w:r>
            <w:proofErr w:type="spellEnd"/>
            <w:r w:rsidRPr="00404418">
              <w:rPr>
                <w:rFonts w:ascii="GHEA Grapalat" w:hAnsi="GHEA Grapalat" w:cs="Calibri"/>
                <w:iCs/>
                <w:color w:val="000000"/>
                <w:sz w:val="18"/>
                <w:szCs w:val="18"/>
                <w:lang w:val="en-US" w:eastAsia="en-US"/>
              </w:rPr>
              <w:t xml:space="preserve"> </w:t>
            </w:r>
            <w:proofErr w:type="spellStart"/>
            <w:r w:rsidRPr="00404418">
              <w:rPr>
                <w:rFonts w:ascii="GHEA Grapalat" w:hAnsi="GHEA Grapalat" w:cs="Calibri"/>
                <w:iCs/>
                <w:color w:val="000000"/>
                <w:sz w:val="18"/>
                <w:szCs w:val="18"/>
                <w:lang w:val="en-US" w:eastAsia="en-US"/>
              </w:rPr>
              <w:t>Меца</w:t>
            </w:r>
            <w:proofErr w:type="spellEnd"/>
            <w:r w:rsidRPr="00404418">
              <w:rPr>
                <w:rFonts w:ascii="GHEA Grapalat" w:hAnsi="GHEA Grapalat" w:cs="Calibri"/>
                <w:iCs/>
                <w:color w:val="000000"/>
                <w:sz w:val="18"/>
                <w:szCs w:val="18"/>
                <w:lang w:val="en-US" w:eastAsia="en-US"/>
              </w:rPr>
              <w:t xml:space="preserve"> 2</w:t>
            </w:r>
          </w:p>
        </w:tc>
      </w:tr>
      <w:tr w:rsidR="00404418" w:rsidRPr="00B60300" w14:paraId="66568ED2" w14:textId="77777777" w:rsidTr="00BA5A87">
        <w:trPr>
          <w:trHeight w:val="281"/>
          <w:jc w:val="center"/>
        </w:trPr>
        <w:tc>
          <w:tcPr>
            <w:tcW w:w="736" w:type="dxa"/>
            <w:vAlign w:val="center"/>
          </w:tcPr>
          <w:p w14:paraId="26DE97CB" w14:textId="77777777" w:rsidR="00404418" w:rsidRPr="00404418" w:rsidRDefault="00404418" w:rsidP="00BA5A87">
            <w:pPr>
              <w:jc w:val="center"/>
              <w:rPr>
                <w:rFonts w:ascii="GHEA Grapalat" w:hAnsi="GHEA Grapalat" w:cs="Calibri"/>
                <w:iCs/>
                <w:color w:val="000000"/>
                <w:sz w:val="18"/>
                <w:szCs w:val="18"/>
                <w:lang w:val="en-US" w:eastAsia="en-US"/>
              </w:rPr>
            </w:pPr>
            <w:r w:rsidRPr="00404418">
              <w:rPr>
                <w:rFonts w:ascii="GHEA Grapalat" w:hAnsi="GHEA Grapalat" w:cs="Calibri"/>
                <w:iCs/>
                <w:color w:val="000000"/>
                <w:sz w:val="18"/>
                <w:szCs w:val="18"/>
              </w:rPr>
              <w:t>61</w:t>
            </w:r>
          </w:p>
        </w:tc>
        <w:tc>
          <w:tcPr>
            <w:tcW w:w="9628" w:type="dxa"/>
            <w:shd w:val="clear" w:color="auto" w:fill="auto"/>
            <w:vAlign w:val="center"/>
            <w:hideMark/>
          </w:tcPr>
          <w:p w14:paraId="44720C81" w14:textId="77777777" w:rsidR="00404418" w:rsidRPr="00404418" w:rsidRDefault="00404418" w:rsidP="00BA5A87">
            <w:pPr>
              <w:rPr>
                <w:rFonts w:ascii="GHEA Grapalat" w:hAnsi="GHEA Grapalat" w:cs="Calibri"/>
                <w:iCs/>
                <w:color w:val="000000"/>
                <w:sz w:val="18"/>
                <w:szCs w:val="18"/>
                <w:lang w:val="en-US" w:eastAsia="en-US"/>
              </w:rPr>
            </w:pPr>
            <w:proofErr w:type="spellStart"/>
            <w:r w:rsidRPr="00404418">
              <w:rPr>
                <w:rFonts w:ascii="GHEA Grapalat" w:hAnsi="GHEA Grapalat" w:cs="Calibri"/>
                <w:iCs/>
                <w:color w:val="000000"/>
                <w:sz w:val="18"/>
                <w:szCs w:val="18"/>
                <w:lang w:val="en-US" w:eastAsia="en-US"/>
              </w:rPr>
              <w:t>Տիգրան</w:t>
            </w:r>
            <w:proofErr w:type="spellEnd"/>
            <w:r w:rsidRPr="00404418">
              <w:rPr>
                <w:rFonts w:ascii="GHEA Grapalat" w:hAnsi="GHEA Grapalat" w:cs="Calibri"/>
                <w:iCs/>
                <w:color w:val="000000"/>
                <w:sz w:val="18"/>
                <w:szCs w:val="18"/>
                <w:lang w:val="en-US" w:eastAsia="en-US"/>
              </w:rPr>
              <w:t xml:space="preserve"> </w:t>
            </w:r>
            <w:proofErr w:type="spellStart"/>
            <w:r w:rsidRPr="00404418">
              <w:rPr>
                <w:rFonts w:ascii="GHEA Grapalat" w:hAnsi="GHEA Grapalat" w:cs="Calibri"/>
                <w:iCs/>
                <w:color w:val="000000"/>
                <w:sz w:val="18"/>
                <w:szCs w:val="18"/>
                <w:lang w:val="en-US" w:eastAsia="en-US"/>
              </w:rPr>
              <w:t>Մեծ</w:t>
            </w:r>
            <w:proofErr w:type="spellEnd"/>
            <w:r w:rsidRPr="00404418">
              <w:rPr>
                <w:rFonts w:ascii="GHEA Grapalat" w:hAnsi="GHEA Grapalat" w:cs="Calibri"/>
                <w:iCs/>
                <w:color w:val="000000"/>
                <w:sz w:val="18"/>
                <w:szCs w:val="18"/>
                <w:lang w:val="en-US" w:eastAsia="en-US"/>
              </w:rPr>
              <w:t xml:space="preserve"> 4  /</w:t>
            </w:r>
            <w:proofErr w:type="spellStart"/>
            <w:r w:rsidRPr="00404418">
              <w:rPr>
                <w:rFonts w:ascii="GHEA Grapalat" w:hAnsi="GHEA Grapalat" w:cs="Calibri"/>
                <w:iCs/>
                <w:color w:val="000000"/>
                <w:sz w:val="18"/>
                <w:szCs w:val="18"/>
                <w:lang w:val="en-US" w:eastAsia="en-US"/>
              </w:rPr>
              <w:t>ул</w:t>
            </w:r>
            <w:proofErr w:type="spellEnd"/>
            <w:r w:rsidRPr="00404418">
              <w:rPr>
                <w:rFonts w:ascii="GHEA Grapalat" w:hAnsi="GHEA Grapalat" w:cs="Calibri"/>
                <w:iCs/>
                <w:color w:val="000000"/>
                <w:sz w:val="18"/>
                <w:szCs w:val="18"/>
                <w:lang w:val="en-US" w:eastAsia="en-US"/>
              </w:rPr>
              <w:t xml:space="preserve">. </w:t>
            </w:r>
            <w:proofErr w:type="spellStart"/>
            <w:r w:rsidRPr="00404418">
              <w:rPr>
                <w:rFonts w:ascii="GHEA Grapalat" w:hAnsi="GHEA Grapalat" w:cs="Calibri"/>
                <w:iCs/>
                <w:color w:val="000000"/>
                <w:sz w:val="18"/>
                <w:szCs w:val="18"/>
                <w:lang w:val="en-US" w:eastAsia="en-US"/>
              </w:rPr>
              <w:t>Тигран</w:t>
            </w:r>
            <w:proofErr w:type="spellEnd"/>
            <w:r w:rsidRPr="00404418">
              <w:rPr>
                <w:rFonts w:ascii="GHEA Grapalat" w:hAnsi="GHEA Grapalat" w:cs="Calibri"/>
                <w:iCs/>
                <w:color w:val="000000"/>
                <w:sz w:val="18"/>
                <w:szCs w:val="18"/>
                <w:lang w:val="en-US" w:eastAsia="en-US"/>
              </w:rPr>
              <w:t xml:space="preserve"> </w:t>
            </w:r>
            <w:proofErr w:type="spellStart"/>
            <w:r w:rsidRPr="00404418">
              <w:rPr>
                <w:rFonts w:ascii="GHEA Grapalat" w:hAnsi="GHEA Grapalat" w:cs="Calibri"/>
                <w:iCs/>
                <w:color w:val="000000"/>
                <w:sz w:val="18"/>
                <w:szCs w:val="18"/>
                <w:lang w:val="en-US" w:eastAsia="en-US"/>
              </w:rPr>
              <w:t>Меца</w:t>
            </w:r>
            <w:proofErr w:type="spellEnd"/>
            <w:r w:rsidRPr="00404418">
              <w:rPr>
                <w:rFonts w:ascii="GHEA Grapalat" w:hAnsi="GHEA Grapalat" w:cs="Calibri"/>
                <w:iCs/>
                <w:color w:val="000000"/>
                <w:sz w:val="18"/>
                <w:szCs w:val="18"/>
                <w:lang w:val="en-US" w:eastAsia="en-US"/>
              </w:rPr>
              <w:t xml:space="preserve"> 4</w:t>
            </w:r>
          </w:p>
        </w:tc>
      </w:tr>
      <w:tr w:rsidR="00404418" w:rsidRPr="00B60300" w14:paraId="69FBCC44" w14:textId="77777777" w:rsidTr="00BA5A87">
        <w:trPr>
          <w:trHeight w:val="281"/>
          <w:jc w:val="center"/>
        </w:trPr>
        <w:tc>
          <w:tcPr>
            <w:tcW w:w="736" w:type="dxa"/>
            <w:vAlign w:val="center"/>
          </w:tcPr>
          <w:p w14:paraId="21B205F4" w14:textId="77777777" w:rsidR="00404418" w:rsidRPr="00404418" w:rsidRDefault="00404418" w:rsidP="00BA5A87">
            <w:pPr>
              <w:jc w:val="center"/>
              <w:rPr>
                <w:rFonts w:ascii="GHEA Grapalat" w:hAnsi="GHEA Grapalat" w:cs="Calibri"/>
                <w:iCs/>
                <w:color w:val="000000"/>
                <w:sz w:val="18"/>
                <w:szCs w:val="18"/>
                <w:lang w:val="en-US" w:eastAsia="en-US"/>
              </w:rPr>
            </w:pPr>
            <w:r w:rsidRPr="00404418">
              <w:rPr>
                <w:rFonts w:ascii="GHEA Grapalat" w:hAnsi="GHEA Grapalat" w:cs="Calibri"/>
                <w:iCs/>
                <w:color w:val="000000"/>
                <w:sz w:val="18"/>
                <w:szCs w:val="18"/>
              </w:rPr>
              <w:t>62</w:t>
            </w:r>
          </w:p>
        </w:tc>
        <w:tc>
          <w:tcPr>
            <w:tcW w:w="9628" w:type="dxa"/>
            <w:shd w:val="clear" w:color="auto" w:fill="auto"/>
            <w:vAlign w:val="center"/>
            <w:hideMark/>
          </w:tcPr>
          <w:p w14:paraId="459B1830" w14:textId="77777777" w:rsidR="00404418" w:rsidRPr="00404418" w:rsidRDefault="00404418" w:rsidP="00BA5A87">
            <w:pPr>
              <w:rPr>
                <w:rFonts w:ascii="GHEA Grapalat" w:hAnsi="GHEA Grapalat" w:cs="Calibri"/>
                <w:iCs/>
                <w:color w:val="000000"/>
                <w:sz w:val="18"/>
                <w:szCs w:val="18"/>
                <w:lang w:val="en-US" w:eastAsia="en-US"/>
              </w:rPr>
            </w:pPr>
            <w:proofErr w:type="spellStart"/>
            <w:r w:rsidRPr="00404418">
              <w:rPr>
                <w:rFonts w:ascii="GHEA Grapalat" w:hAnsi="GHEA Grapalat" w:cs="Calibri"/>
                <w:iCs/>
                <w:color w:val="000000"/>
                <w:sz w:val="18"/>
                <w:szCs w:val="18"/>
                <w:lang w:val="en-US" w:eastAsia="en-US"/>
              </w:rPr>
              <w:t>Տիգրան</w:t>
            </w:r>
            <w:proofErr w:type="spellEnd"/>
            <w:r w:rsidRPr="00404418">
              <w:rPr>
                <w:rFonts w:ascii="GHEA Grapalat" w:hAnsi="GHEA Grapalat" w:cs="Calibri"/>
                <w:iCs/>
                <w:color w:val="000000"/>
                <w:sz w:val="18"/>
                <w:szCs w:val="18"/>
                <w:lang w:val="en-US" w:eastAsia="en-US"/>
              </w:rPr>
              <w:t xml:space="preserve"> </w:t>
            </w:r>
            <w:proofErr w:type="spellStart"/>
            <w:r w:rsidRPr="00404418">
              <w:rPr>
                <w:rFonts w:ascii="GHEA Grapalat" w:hAnsi="GHEA Grapalat" w:cs="Calibri"/>
                <w:iCs/>
                <w:color w:val="000000"/>
                <w:sz w:val="18"/>
                <w:szCs w:val="18"/>
                <w:lang w:val="en-US" w:eastAsia="en-US"/>
              </w:rPr>
              <w:t>Մեծ</w:t>
            </w:r>
            <w:proofErr w:type="spellEnd"/>
            <w:r w:rsidRPr="00404418">
              <w:rPr>
                <w:rFonts w:ascii="GHEA Grapalat" w:hAnsi="GHEA Grapalat" w:cs="Calibri"/>
                <w:iCs/>
                <w:color w:val="000000"/>
                <w:sz w:val="18"/>
                <w:szCs w:val="18"/>
                <w:lang w:val="en-US" w:eastAsia="en-US"/>
              </w:rPr>
              <w:t xml:space="preserve"> 6  /</w:t>
            </w:r>
            <w:proofErr w:type="spellStart"/>
            <w:r w:rsidRPr="00404418">
              <w:rPr>
                <w:rFonts w:ascii="GHEA Grapalat" w:hAnsi="GHEA Grapalat" w:cs="Calibri"/>
                <w:iCs/>
                <w:color w:val="000000"/>
                <w:sz w:val="18"/>
                <w:szCs w:val="18"/>
                <w:lang w:val="en-US" w:eastAsia="en-US"/>
              </w:rPr>
              <w:t>ул</w:t>
            </w:r>
            <w:proofErr w:type="spellEnd"/>
            <w:r w:rsidRPr="00404418">
              <w:rPr>
                <w:rFonts w:ascii="GHEA Grapalat" w:hAnsi="GHEA Grapalat" w:cs="Calibri"/>
                <w:iCs/>
                <w:color w:val="000000"/>
                <w:sz w:val="18"/>
                <w:szCs w:val="18"/>
                <w:lang w:val="en-US" w:eastAsia="en-US"/>
              </w:rPr>
              <w:t xml:space="preserve">. </w:t>
            </w:r>
            <w:proofErr w:type="spellStart"/>
            <w:r w:rsidRPr="00404418">
              <w:rPr>
                <w:rFonts w:ascii="GHEA Grapalat" w:hAnsi="GHEA Grapalat" w:cs="Calibri"/>
                <w:iCs/>
                <w:color w:val="000000"/>
                <w:sz w:val="18"/>
                <w:szCs w:val="18"/>
                <w:lang w:val="en-US" w:eastAsia="en-US"/>
              </w:rPr>
              <w:t>Тигран</w:t>
            </w:r>
            <w:proofErr w:type="spellEnd"/>
            <w:r w:rsidRPr="00404418">
              <w:rPr>
                <w:rFonts w:ascii="GHEA Grapalat" w:hAnsi="GHEA Grapalat" w:cs="Calibri"/>
                <w:iCs/>
                <w:color w:val="000000"/>
                <w:sz w:val="18"/>
                <w:szCs w:val="18"/>
                <w:lang w:val="en-US" w:eastAsia="en-US"/>
              </w:rPr>
              <w:t xml:space="preserve"> </w:t>
            </w:r>
            <w:proofErr w:type="spellStart"/>
            <w:r w:rsidRPr="00404418">
              <w:rPr>
                <w:rFonts w:ascii="GHEA Grapalat" w:hAnsi="GHEA Grapalat" w:cs="Calibri"/>
                <w:iCs/>
                <w:color w:val="000000"/>
                <w:sz w:val="18"/>
                <w:szCs w:val="18"/>
                <w:lang w:val="en-US" w:eastAsia="en-US"/>
              </w:rPr>
              <w:t>Меца</w:t>
            </w:r>
            <w:proofErr w:type="spellEnd"/>
            <w:r w:rsidRPr="00404418">
              <w:rPr>
                <w:rFonts w:ascii="GHEA Grapalat" w:hAnsi="GHEA Grapalat" w:cs="Calibri"/>
                <w:iCs/>
                <w:color w:val="000000"/>
                <w:sz w:val="18"/>
                <w:szCs w:val="18"/>
                <w:lang w:val="en-US" w:eastAsia="en-US"/>
              </w:rPr>
              <w:t xml:space="preserve"> 6</w:t>
            </w:r>
          </w:p>
        </w:tc>
      </w:tr>
      <w:tr w:rsidR="00404418" w:rsidRPr="00B60300" w14:paraId="6BF21C64" w14:textId="77777777" w:rsidTr="00BA5A87">
        <w:trPr>
          <w:trHeight w:val="281"/>
          <w:jc w:val="center"/>
        </w:trPr>
        <w:tc>
          <w:tcPr>
            <w:tcW w:w="736" w:type="dxa"/>
            <w:vAlign w:val="center"/>
          </w:tcPr>
          <w:p w14:paraId="7BD83CF1" w14:textId="77777777" w:rsidR="00404418" w:rsidRPr="00404418" w:rsidRDefault="00404418" w:rsidP="00BA5A87">
            <w:pPr>
              <w:jc w:val="center"/>
              <w:rPr>
                <w:rFonts w:ascii="GHEA Grapalat" w:hAnsi="GHEA Grapalat" w:cs="Calibri"/>
                <w:iCs/>
                <w:color w:val="000000"/>
                <w:sz w:val="18"/>
                <w:szCs w:val="18"/>
                <w:lang w:val="en-US" w:eastAsia="en-US"/>
              </w:rPr>
            </w:pPr>
            <w:r w:rsidRPr="00404418">
              <w:rPr>
                <w:rFonts w:ascii="GHEA Grapalat" w:hAnsi="GHEA Grapalat" w:cs="Calibri"/>
                <w:iCs/>
                <w:color w:val="000000"/>
                <w:sz w:val="18"/>
                <w:szCs w:val="18"/>
              </w:rPr>
              <w:t>63</w:t>
            </w:r>
          </w:p>
        </w:tc>
        <w:tc>
          <w:tcPr>
            <w:tcW w:w="9628" w:type="dxa"/>
            <w:shd w:val="clear" w:color="auto" w:fill="auto"/>
            <w:vAlign w:val="center"/>
            <w:hideMark/>
          </w:tcPr>
          <w:p w14:paraId="31A6ED80" w14:textId="77777777" w:rsidR="00404418" w:rsidRPr="00404418" w:rsidRDefault="00404418" w:rsidP="00BA5A87">
            <w:pPr>
              <w:rPr>
                <w:rFonts w:ascii="GHEA Grapalat" w:hAnsi="GHEA Grapalat" w:cs="Calibri"/>
                <w:iCs/>
                <w:color w:val="000000"/>
                <w:sz w:val="18"/>
                <w:szCs w:val="18"/>
                <w:lang w:val="en-US" w:eastAsia="en-US"/>
              </w:rPr>
            </w:pPr>
            <w:proofErr w:type="spellStart"/>
            <w:r w:rsidRPr="00404418">
              <w:rPr>
                <w:rFonts w:ascii="GHEA Grapalat" w:hAnsi="GHEA Grapalat" w:cs="Calibri"/>
                <w:iCs/>
                <w:color w:val="000000"/>
                <w:sz w:val="18"/>
                <w:szCs w:val="18"/>
                <w:lang w:val="en-US" w:eastAsia="en-US"/>
              </w:rPr>
              <w:t>Տիգրան</w:t>
            </w:r>
            <w:proofErr w:type="spellEnd"/>
            <w:r w:rsidRPr="00404418">
              <w:rPr>
                <w:rFonts w:ascii="GHEA Grapalat" w:hAnsi="GHEA Grapalat" w:cs="Calibri"/>
                <w:iCs/>
                <w:color w:val="000000"/>
                <w:sz w:val="18"/>
                <w:szCs w:val="18"/>
                <w:lang w:val="en-US" w:eastAsia="en-US"/>
              </w:rPr>
              <w:t xml:space="preserve"> </w:t>
            </w:r>
            <w:proofErr w:type="spellStart"/>
            <w:r w:rsidRPr="00404418">
              <w:rPr>
                <w:rFonts w:ascii="GHEA Grapalat" w:hAnsi="GHEA Grapalat" w:cs="Calibri"/>
                <w:iCs/>
                <w:color w:val="000000"/>
                <w:sz w:val="18"/>
                <w:szCs w:val="18"/>
                <w:lang w:val="en-US" w:eastAsia="en-US"/>
              </w:rPr>
              <w:t>Մեծ</w:t>
            </w:r>
            <w:proofErr w:type="spellEnd"/>
            <w:r w:rsidRPr="00404418">
              <w:rPr>
                <w:rFonts w:ascii="GHEA Grapalat" w:hAnsi="GHEA Grapalat" w:cs="Calibri"/>
                <w:iCs/>
                <w:color w:val="000000"/>
                <w:sz w:val="18"/>
                <w:szCs w:val="18"/>
                <w:lang w:val="en-US" w:eastAsia="en-US"/>
              </w:rPr>
              <w:t xml:space="preserve"> 8  /</w:t>
            </w:r>
            <w:proofErr w:type="spellStart"/>
            <w:r w:rsidRPr="00404418">
              <w:rPr>
                <w:rFonts w:ascii="GHEA Grapalat" w:hAnsi="GHEA Grapalat" w:cs="Calibri"/>
                <w:iCs/>
                <w:color w:val="000000"/>
                <w:sz w:val="18"/>
                <w:szCs w:val="18"/>
                <w:lang w:val="en-US" w:eastAsia="en-US"/>
              </w:rPr>
              <w:t>ул</w:t>
            </w:r>
            <w:proofErr w:type="spellEnd"/>
            <w:r w:rsidRPr="00404418">
              <w:rPr>
                <w:rFonts w:ascii="GHEA Grapalat" w:hAnsi="GHEA Grapalat" w:cs="Calibri"/>
                <w:iCs/>
                <w:color w:val="000000"/>
                <w:sz w:val="18"/>
                <w:szCs w:val="18"/>
                <w:lang w:val="en-US" w:eastAsia="en-US"/>
              </w:rPr>
              <w:t xml:space="preserve">. </w:t>
            </w:r>
            <w:proofErr w:type="spellStart"/>
            <w:r w:rsidRPr="00404418">
              <w:rPr>
                <w:rFonts w:ascii="GHEA Grapalat" w:hAnsi="GHEA Grapalat" w:cs="Calibri"/>
                <w:iCs/>
                <w:color w:val="000000"/>
                <w:sz w:val="18"/>
                <w:szCs w:val="18"/>
                <w:lang w:val="en-US" w:eastAsia="en-US"/>
              </w:rPr>
              <w:t>Тигран</w:t>
            </w:r>
            <w:proofErr w:type="spellEnd"/>
            <w:r w:rsidRPr="00404418">
              <w:rPr>
                <w:rFonts w:ascii="GHEA Grapalat" w:hAnsi="GHEA Grapalat" w:cs="Calibri"/>
                <w:iCs/>
                <w:color w:val="000000"/>
                <w:sz w:val="18"/>
                <w:szCs w:val="18"/>
                <w:lang w:val="en-US" w:eastAsia="en-US"/>
              </w:rPr>
              <w:t xml:space="preserve"> </w:t>
            </w:r>
            <w:proofErr w:type="spellStart"/>
            <w:r w:rsidRPr="00404418">
              <w:rPr>
                <w:rFonts w:ascii="GHEA Grapalat" w:hAnsi="GHEA Grapalat" w:cs="Calibri"/>
                <w:iCs/>
                <w:color w:val="000000"/>
                <w:sz w:val="18"/>
                <w:szCs w:val="18"/>
                <w:lang w:val="en-US" w:eastAsia="en-US"/>
              </w:rPr>
              <w:t>Меца</w:t>
            </w:r>
            <w:proofErr w:type="spellEnd"/>
            <w:r w:rsidRPr="00404418">
              <w:rPr>
                <w:rFonts w:ascii="GHEA Grapalat" w:hAnsi="GHEA Grapalat" w:cs="Calibri"/>
                <w:iCs/>
                <w:color w:val="000000"/>
                <w:sz w:val="18"/>
                <w:szCs w:val="18"/>
                <w:lang w:val="en-US" w:eastAsia="en-US"/>
              </w:rPr>
              <w:t xml:space="preserve"> 8</w:t>
            </w:r>
          </w:p>
        </w:tc>
      </w:tr>
      <w:tr w:rsidR="00404418" w:rsidRPr="00B60300" w14:paraId="50FC2CEB" w14:textId="77777777" w:rsidTr="00BA5A87">
        <w:trPr>
          <w:trHeight w:val="281"/>
          <w:jc w:val="center"/>
        </w:trPr>
        <w:tc>
          <w:tcPr>
            <w:tcW w:w="736" w:type="dxa"/>
            <w:vAlign w:val="center"/>
          </w:tcPr>
          <w:p w14:paraId="423820D0" w14:textId="77777777" w:rsidR="00404418" w:rsidRPr="00404418" w:rsidRDefault="00404418" w:rsidP="00BA5A87">
            <w:pPr>
              <w:jc w:val="center"/>
              <w:rPr>
                <w:rFonts w:ascii="GHEA Grapalat" w:hAnsi="GHEA Grapalat" w:cs="Calibri"/>
                <w:iCs/>
                <w:color w:val="000000"/>
                <w:sz w:val="18"/>
                <w:szCs w:val="18"/>
                <w:lang w:val="en-US" w:eastAsia="en-US"/>
              </w:rPr>
            </w:pPr>
            <w:r w:rsidRPr="00404418">
              <w:rPr>
                <w:rFonts w:ascii="GHEA Grapalat" w:hAnsi="GHEA Grapalat" w:cs="Calibri"/>
                <w:iCs/>
                <w:color w:val="000000"/>
                <w:sz w:val="18"/>
                <w:szCs w:val="18"/>
              </w:rPr>
              <w:t>64</w:t>
            </w:r>
          </w:p>
        </w:tc>
        <w:tc>
          <w:tcPr>
            <w:tcW w:w="9628" w:type="dxa"/>
            <w:shd w:val="clear" w:color="auto" w:fill="auto"/>
            <w:vAlign w:val="center"/>
            <w:hideMark/>
          </w:tcPr>
          <w:p w14:paraId="7E4FA865" w14:textId="77777777" w:rsidR="00404418" w:rsidRPr="00404418" w:rsidRDefault="00404418" w:rsidP="00BA5A87">
            <w:pPr>
              <w:rPr>
                <w:rFonts w:ascii="GHEA Grapalat" w:hAnsi="GHEA Grapalat" w:cs="Calibri"/>
                <w:iCs/>
                <w:color w:val="000000"/>
                <w:sz w:val="18"/>
                <w:szCs w:val="18"/>
                <w:lang w:val="en-US" w:eastAsia="en-US"/>
              </w:rPr>
            </w:pPr>
            <w:proofErr w:type="spellStart"/>
            <w:r w:rsidRPr="00404418">
              <w:rPr>
                <w:rFonts w:ascii="GHEA Grapalat" w:hAnsi="GHEA Grapalat" w:cs="Calibri"/>
                <w:iCs/>
                <w:color w:val="000000"/>
                <w:sz w:val="18"/>
                <w:szCs w:val="18"/>
                <w:lang w:val="en-US" w:eastAsia="en-US"/>
              </w:rPr>
              <w:t>Տիգրան</w:t>
            </w:r>
            <w:proofErr w:type="spellEnd"/>
            <w:r w:rsidRPr="00404418">
              <w:rPr>
                <w:rFonts w:ascii="GHEA Grapalat" w:hAnsi="GHEA Grapalat" w:cs="Calibri"/>
                <w:iCs/>
                <w:color w:val="000000"/>
                <w:sz w:val="18"/>
                <w:szCs w:val="18"/>
                <w:lang w:val="en-US" w:eastAsia="en-US"/>
              </w:rPr>
              <w:t xml:space="preserve"> </w:t>
            </w:r>
            <w:proofErr w:type="spellStart"/>
            <w:r w:rsidRPr="00404418">
              <w:rPr>
                <w:rFonts w:ascii="GHEA Grapalat" w:hAnsi="GHEA Grapalat" w:cs="Calibri"/>
                <w:iCs/>
                <w:color w:val="000000"/>
                <w:sz w:val="18"/>
                <w:szCs w:val="18"/>
                <w:lang w:val="en-US" w:eastAsia="en-US"/>
              </w:rPr>
              <w:t>Մեծ</w:t>
            </w:r>
            <w:proofErr w:type="spellEnd"/>
            <w:r w:rsidRPr="00404418">
              <w:rPr>
                <w:rFonts w:ascii="GHEA Grapalat" w:hAnsi="GHEA Grapalat" w:cs="Calibri"/>
                <w:iCs/>
                <w:color w:val="000000"/>
                <w:sz w:val="18"/>
                <w:szCs w:val="18"/>
                <w:lang w:val="en-US" w:eastAsia="en-US"/>
              </w:rPr>
              <w:t xml:space="preserve"> 9  /</w:t>
            </w:r>
            <w:proofErr w:type="spellStart"/>
            <w:r w:rsidRPr="00404418">
              <w:rPr>
                <w:rFonts w:ascii="GHEA Grapalat" w:hAnsi="GHEA Grapalat" w:cs="Calibri"/>
                <w:iCs/>
                <w:color w:val="000000"/>
                <w:sz w:val="18"/>
                <w:szCs w:val="18"/>
                <w:lang w:val="en-US" w:eastAsia="en-US"/>
              </w:rPr>
              <w:t>ул</w:t>
            </w:r>
            <w:proofErr w:type="spellEnd"/>
            <w:r w:rsidRPr="00404418">
              <w:rPr>
                <w:rFonts w:ascii="GHEA Grapalat" w:hAnsi="GHEA Grapalat" w:cs="Calibri"/>
                <w:iCs/>
                <w:color w:val="000000"/>
                <w:sz w:val="18"/>
                <w:szCs w:val="18"/>
                <w:lang w:val="en-US" w:eastAsia="en-US"/>
              </w:rPr>
              <w:t xml:space="preserve">. </w:t>
            </w:r>
            <w:proofErr w:type="spellStart"/>
            <w:r w:rsidRPr="00404418">
              <w:rPr>
                <w:rFonts w:ascii="GHEA Grapalat" w:hAnsi="GHEA Grapalat" w:cs="Calibri"/>
                <w:iCs/>
                <w:color w:val="000000"/>
                <w:sz w:val="18"/>
                <w:szCs w:val="18"/>
                <w:lang w:val="en-US" w:eastAsia="en-US"/>
              </w:rPr>
              <w:t>Тигран</w:t>
            </w:r>
            <w:proofErr w:type="spellEnd"/>
            <w:r w:rsidRPr="00404418">
              <w:rPr>
                <w:rFonts w:ascii="GHEA Grapalat" w:hAnsi="GHEA Grapalat" w:cs="Calibri"/>
                <w:iCs/>
                <w:color w:val="000000"/>
                <w:sz w:val="18"/>
                <w:szCs w:val="18"/>
                <w:lang w:val="en-US" w:eastAsia="en-US"/>
              </w:rPr>
              <w:t xml:space="preserve"> </w:t>
            </w:r>
            <w:proofErr w:type="spellStart"/>
            <w:r w:rsidRPr="00404418">
              <w:rPr>
                <w:rFonts w:ascii="GHEA Grapalat" w:hAnsi="GHEA Grapalat" w:cs="Calibri"/>
                <w:iCs/>
                <w:color w:val="000000"/>
                <w:sz w:val="18"/>
                <w:szCs w:val="18"/>
                <w:lang w:val="en-US" w:eastAsia="en-US"/>
              </w:rPr>
              <w:t>Меца</w:t>
            </w:r>
            <w:proofErr w:type="spellEnd"/>
            <w:r w:rsidRPr="00404418">
              <w:rPr>
                <w:rFonts w:ascii="GHEA Grapalat" w:hAnsi="GHEA Grapalat" w:cs="Calibri"/>
                <w:iCs/>
                <w:color w:val="000000"/>
                <w:sz w:val="18"/>
                <w:szCs w:val="18"/>
                <w:lang w:val="en-US" w:eastAsia="en-US"/>
              </w:rPr>
              <w:t xml:space="preserve"> 9</w:t>
            </w:r>
          </w:p>
        </w:tc>
      </w:tr>
      <w:tr w:rsidR="00404418" w:rsidRPr="00B60300" w14:paraId="38F5437B" w14:textId="77777777" w:rsidTr="00BA5A87">
        <w:trPr>
          <w:trHeight w:val="281"/>
          <w:jc w:val="center"/>
        </w:trPr>
        <w:tc>
          <w:tcPr>
            <w:tcW w:w="736" w:type="dxa"/>
            <w:vAlign w:val="center"/>
          </w:tcPr>
          <w:p w14:paraId="75540185" w14:textId="77777777" w:rsidR="00404418" w:rsidRPr="00404418" w:rsidRDefault="00404418" w:rsidP="00BA5A87">
            <w:pPr>
              <w:jc w:val="center"/>
              <w:rPr>
                <w:rFonts w:ascii="GHEA Grapalat" w:hAnsi="GHEA Grapalat" w:cs="Calibri"/>
                <w:iCs/>
                <w:color w:val="000000"/>
                <w:sz w:val="18"/>
                <w:szCs w:val="18"/>
                <w:lang w:val="en-US" w:eastAsia="en-US"/>
              </w:rPr>
            </w:pPr>
            <w:r w:rsidRPr="00404418">
              <w:rPr>
                <w:rFonts w:ascii="GHEA Grapalat" w:hAnsi="GHEA Grapalat" w:cs="Calibri"/>
                <w:iCs/>
                <w:color w:val="000000"/>
                <w:sz w:val="18"/>
                <w:szCs w:val="18"/>
              </w:rPr>
              <w:t>65</w:t>
            </w:r>
          </w:p>
        </w:tc>
        <w:tc>
          <w:tcPr>
            <w:tcW w:w="9628" w:type="dxa"/>
            <w:shd w:val="clear" w:color="auto" w:fill="auto"/>
            <w:vAlign w:val="center"/>
            <w:hideMark/>
          </w:tcPr>
          <w:p w14:paraId="32CB3677" w14:textId="77777777" w:rsidR="00404418" w:rsidRPr="00404418" w:rsidRDefault="00404418" w:rsidP="00BA5A87">
            <w:pPr>
              <w:rPr>
                <w:rFonts w:ascii="GHEA Grapalat" w:hAnsi="GHEA Grapalat" w:cs="Calibri"/>
                <w:iCs/>
                <w:color w:val="000000"/>
                <w:sz w:val="18"/>
                <w:szCs w:val="18"/>
                <w:lang w:val="en-US" w:eastAsia="en-US"/>
              </w:rPr>
            </w:pPr>
            <w:proofErr w:type="spellStart"/>
            <w:r w:rsidRPr="00404418">
              <w:rPr>
                <w:rFonts w:ascii="GHEA Grapalat" w:hAnsi="GHEA Grapalat" w:cs="Calibri"/>
                <w:iCs/>
                <w:color w:val="000000"/>
                <w:sz w:val="18"/>
                <w:szCs w:val="18"/>
                <w:lang w:val="en-US" w:eastAsia="en-US"/>
              </w:rPr>
              <w:t>Տիգրան</w:t>
            </w:r>
            <w:proofErr w:type="spellEnd"/>
            <w:r w:rsidRPr="00404418">
              <w:rPr>
                <w:rFonts w:ascii="GHEA Grapalat" w:hAnsi="GHEA Grapalat" w:cs="Calibri"/>
                <w:iCs/>
                <w:color w:val="000000"/>
                <w:sz w:val="18"/>
                <w:szCs w:val="18"/>
                <w:lang w:val="en-US" w:eastAsia="en-US"/>
              </w:rPr>
              <w:t xml:space="preserve"> </w:t>
            </w:r>
            <w:proofErr w:type="spellStart"/>
            <w:r w:rsidRPr="00404418">
              <w:rPr>
                <w:rFonts w:ascii="GHEA Grapalat" w:hAnsi="GHEA Grapalat" w:cs="Calibri"/>
                <w:iCs/>
                <w:color w:val="000000"/>
                <w:sz w:val="18"/>
                <w:szCs w:val="18"/>
                <w:lang w:val="en-US" w:eastAsia="en-US"/>
              </w:rPr>
              <w:t>Մեծ</w:t>
            </w:r>
            <w:proofErr w:type="spellEnd"/>
            <w:r w:rsidRPr="00404418">
              <w:rPr>
                <w:rFonts w:ascii="GHEA Grapalat" w:hAnsi="GHEA Grapalat" w:cs="Calibri"/>
                <w:iCs/>
                <w:color w:val="000000"/>
                <w:sz w:val="18"/>
                <w:szCs w:val="18"/>
                <w:lang w:val="en-US" w:eastAsia="en-US"/>
              </w:rPr>
              <w:t xml:space="preserve"> 11  /</w:t>
            </w:r>
            <w:proofErr w:type="spellStart"/>
            <w:r w:rsidRPr="00404418">
              <w:rPr>
                <w:rFonts w:ascii="GHEA Grapalat" w:hAnsi="GHEA Grapalat" w:cs="Calibri"/>
                <w:iCs/>
                <w:color w:val="000000"/>
                <w:sz w:val="18"/>
                <w:szCs w:val="18"/>
                <w:lang w:val="en-US" w:eastAsia="en-US"/>
              </w:rPr>
              <w:t>ул</w:t>
            </w:r>
            <w:proofErr w:type="spellEnd"/>
            <w:r w:rsidRPr="00404418">
              <w:rPr>
                <w:rFonts w:ascii="GHEA Grapalat" w:hAnsi="GHEA Grapalat" w:cs="Calibri"/>
                <w:iCs/>
                <w:color w:val="000000"/>
                <w:sz w:val="18"/>
                <w:szCs w:val="18"/>
                <w:lang w:val="en-US" w:eastAsia="en-US"/>
              </w:rPr>
              <w:t xml:space="preserve">. </w:t>
            </w:r>
            <w:proofErr w:type="spellStart"/>
            <w:r w:rsidRPr="00404418">
              <w:rPr>
                <w:rFonts w:ascii="GHEA Grapalat" w:hAnsi="GHEA Grapalat" w:cs="Calibri"/>
                <w:iCs/>
                <w:color w:val="000000"/>
                <w:sz w:val="18"/>
                <w:szCs w:val="18"/>
                <w:lang w:val="en-US" w:eastAsia="en-US"/>
              </w:rPr>
              <w:t>Тигран</w:t>
            </w:r>
            <w:proofErr w:type="spellEnd"/>
            <w:r w:rsidRPr="00404418">
              <w:rPr>
                <w:rFonts w:ascii="GHEA Grapalat" w:hAnsi="GHEA Grapalat" w:cs="Calibri"/>
                <w:iCs/>
                <w:color w:val="000000"/>
                <w:sz w:val="18"/>
                <w:szCs w:val="18"/>
                <w:lang w:val="en-US" w:eastAsia="en-US"/>
              </w:rPr>
              <w:t xml:space="preserve"> </w:t>
            </w:r>
            <w:proofErr w:type="spellStart"/>
            <w:r w:rsidRPr="00404418">
              <w:rPr>
                <w:rFonts w:ascii="GHEA Grapalat" w:hAnsi="GHEA Grapalat" w:cs="Calibri"/>
                <w:iCs/>
                <w:color w:val="000000"/>
                <w:sz w:val="18"/>
                <w:szCs w:val="18"/>
                <w:lang w:val="en-US" w:eastAsia="en-US"/>
              </w:rPr>
              <w:t>Меца</w:t>
            </w:r>
            <w:proofErr w:type="spellEnd"/>
            <w:r w:rsidRPr="00404418">
              <w:rPr>
                <w:rFonts w:ascii="GHEA Grapalat" w:hAnsi="GHEA Grapalat" w:cs="Calibri"/>
                <w:iCs/>
                <w:color w:val="000000"/>
                <w:sz w:val="18"/>
                <w:szCs w:val="18"/>
                <w:lang w:val="en-US" w:eastAsia="en-US"/>
              </w:rPr>
              <w:t xml:space="preserve"> 11</w:t>
            </w:r>
          </w:p>
        </w:tc>
      </w:tr>
      <w:tr w:rsidR="00404418" w:rsidRPr="00B60300" w14:paraId="4EDBB2FF" w14:textId="77777777" w:rsidTr="00BA5A87">
        <w:trPr>
          <w:trHeight w:val="281"/>
          <w:jc w:val="center"/>
        </w:trPr>
        <w:tc>
          <w:tcPr>
            <w:tcW w:w="736" w:type="dxa"/>
            <w:vAlign w:val="center"/>
          </w:tcPr>
          <w:p w14:paraId="342A8DC4" w14:textId="77777777" w:rsidR="00404418" w:rsidRPr="00404418" w:rsidRDefault="00404418" w:rsidP="00BA5A87">
            <w:pPr>
              <w:jc w:val="center"/>
              <w:rPr>
                <w:rFonts w:ascii="GHEA Grapalat" w:hAnsi="GHEA Grapalat" w:cs="Calibri"/>
                <w:iCs/>
                <w:color w:val="000000"/>
                <w:sz w:val="18"/>
                <w:szCs w:val="18"/>
                <w:lang w:val="en-US" w:eastAsia="en-US"/>
              </w:rPr>
            </w:pPr>
            <w:r w:rsidRPr="00404418">
              <w:rPr>
                <w:rFonts w:ascii="GHEA Grapalat" w:hAnsi="GHEA Grapalat" w:cs="Calibri"/>
                <w:iCs/>
                <w:color w:val="000000"/>
                <w:sz w:val="18"/>
                <w:szCs w:val="18"/>
              </w:rPr>
              <w:lastRenderedPageBreak/>
              <w:t>66</w:t>
            </w:r>
          </w:p>
        </w:tc>
        <w:tc>
          <w:tcPr>
            <w:tcW w:w="9628" w:type="dxa"/>
            <w:shd w:val="clear" w:color="auto" w:fill="auto"/>
            <w:vAlign w:val="center"/>
            <w:hideMark/>
          </w:tcPr>
          <w:p w14:paraId="5F8D6800" w14:textId="77777777" w:rsidR="00404418" w:rsidRPr="00404418" w:rsidRDefault="00404418" w:rsidP="00BA5A87">
            <w:pPr>
              <w:rPr>
                <w:rFonts w:ascii="GHEA Grapalat" w:hAnsi="GHEA Grapalat" w:cs="Calibri"/>
                <w:iCs/>
                <w:color w:val="000000"/>
                <w:sz w:val="18"/>
                <w:szCs w:val="18"/>
                <w:lang w:val="en-US" w:eastAsia="en-US"/>
              </w:rPr>
            </w:pPr>
            <w:proofErr w:type="spellStart"/>
            <w:r w:rsidRPr="00404418">
              <w:rPr>
                <w:rFonts w:ascii="GHEA Grapalat" w:hAnsi="GHEA Grapalat" w:cs="Calibri"/>
                <w:iCs/>
                <w:color w:val="000000"/>
                <w:sz w:val="18"/>
                <w:szCs w:val="18"/>
                <w:lang w:val="en-US" w:eastAsia="en-US"/>
              </w:rPr>
              <w:t>Տիգրան</w:t>
            </w:r>
            <w:proofErr w:type="spellEnd"/>
            <w:r w:rsidRPr="00404418">
              <w:rPr>
                <w:rFonts w:ascii="GHEA Grapalat" w:hAnsi="GHEA Grapalat" w:cs="Calibri"/>
                <w:iCs/>
                <w:color w:val="000000"/>
                <w:sz w:val="18"/>
                <w:szCs w:val="18"/>
                <w:lang w:val="en-US" w:eastAsia="en-US"/>
              </w:rPr>
              <w:t xml:space="preserve"> </w:t>
            </w:r>
            <w:proofErr w:type="spellStart"/>
            <w:r w:rsidRPr="00404418">
              <w:rPr>
                <w:rFonts w:ascii="GHEA Grapalat" w:hAnsi="GHEA Grapalat" w:cs="Calibri"/>
                <w:iCs/>
                <w:color w:val="000000"/>
                <w:sz w:val="18"/>
                <w:szCs w:val="18"/>
                <w:lang w:val="en-US" w:eastAsia="en-US"/>
              </w:rPr>
              <w:t>Մեծ</w:t>
            </w:r>
            <w:proofErr w:type="spellEnd"/>
            <w:r w:rsidRPr="00404418">
              <w:rPr>
                <w:rFonts w:ascii="GHEA Grapalat" w:hAnsi="GHEA Grapalat" w:cs="Calibri"/>
                <w:iCs/>
                <w:color w:val="000000"/>
                <w:sz w:val="18"/>
                <w:szCs w:val="18"/>
                <w:lang w:val="en-US" w:eastAsia="en-US"/>
              </w:rPr>
              <w:t xml:space="preserve"> 12 /</w:t>
            </w:r>
            <w:proofErr w:type="spellStart"/>
            <w:r w:rsidRPr="00404418">
              <w:rPr>
                <w:rFonts w:ascii="GHEA Grapalat" w:hAnsi="GHEA Grapalat" w:cs="Calibri"/>
                <w:iCs/>
                <w:color w:val="000000"/>
                <w:sz w:val="18"/>
                <w:szCs w:val="18"/>
                <w:lang w:val="en-US" w:eastAsia="en-US"/>
              </w:rPr>
              <w:t>ул</w:t>
            </w:r>
            <w:proofErr w:type="spellEnd"/>
            <w:r w:rsidRPr="00404418">
              <w:rPr>
                <w:rFonts w:ascii="GHEA Grapalat" w:hAnsi="GHEA Grapalat" w:cs="Calibri"/>
                <w:iCs/>
                <w:color w:val="000000"/>
                <w:sz w:val="18"/>
                <w:szCs w:val="18"/>
                <w:lang w:val="en-US" w:eastAsia="en-US"/>
              </w:rPr>
              <w:t xml:space="preserve">. </w:t>
            </w:r>
            <w:proofErr w:type="spellStart"/>
            <w:r w:rsidRPr="00404418">
              <w:rPr>
                <w:rFonts w:ascii="GHEA Grapalat" w:hAnsi="GHEA Grapalat" w:cs="Calibri"/>
                <w:iCs/>
                <w:color w:val="000000"/>
                <w:sz w:val="18"/>
                <w:szCs w:val="18"/>
                <w:lang w:val="en-US" w:eastAsia="en-US"/>
              </w:rPr>
              <w:t>Тигран</w:t>
            </w:r>
            <w:proofErr w:type="spellEnd"/>
            <w:r w:rsidRPr="00404418">
              <w:rPr>
                <w:rFonts w:ascii="GHEA Grapalat" w:hAnsi="GHEA Grapalat" w:cs="Calibri"/>
                <w:iCs/>
                <w:color w:val="000000"/>
                <w:sz w:val="18"/>
                <w:szCs w:val="18"/>
                <w:lang w:val="en-US" w:eastAsia="en-US"/>
              </w:rPr>
              <w:t xml:space="preserve"> </w:t>
            </w:r>
            <w:proofErr w:type="spellStart"/>
            <w:r w:rsidRPr="00404418">
              <w:rPr>
                <w:rFonts w:ascii="GHEA Grapalat" w:hAnsi="GHEA Grapalat" w:cs="Calibri"/>
                <w:iCs/>
                <w:color w:val="000000"/>
                <w:sz w:val="18"/>
                <w:szCs w:val="18"/>
                <w:lang w:val="en-US" w:eastAsia="en-US"/>
              </w:rPr>
              <w:t>Меца</w:t>
            </w:r>
            <w:proofErr w:type="spellEnd"/>
            <w:r w:rsidRPr="00404418">
              <w:rPr>
                <w:rFonts w:ascii="GHEA Grapalat" w:hAnsi="GHEA Grapalat" w:cs="Calibri"/>
                <w:iCs/>
                <w:color w:val="000000"/>
                <w:sz w:val="18"/>
                <w:szCs w:val="18"/>
                <w:lang w:val="en-US" w:eastAsia="en-US"/>
              </w:rPr>
              <w:t xml:space="preserve"> 12</w:t>
            </w:r>
          </w:p>
        </w:tc>
      </w:tr>
      <w:tr w:rsidR="00404418" w:rsidRPr="00B60300" w14:paraId="62601B3B" w14:textId="77777777" w:rsidTr="00BA5A87">
        <w:trPr>
          <w:trHeight w:val="281"/>
          <w:jc w:val="center"/>
        </w:trPr>
        <w:tc>
          <w:tcPr>
            <w:tcW w:w="736" w:type="dxa"/>
            <w:vAlign w:val="center"/>
          </w:tcPr>
          <w:p w14:paraId="5D6EC929" w14:textId="77777777" w:rsidR="00404418" w:rsidRPr="00404418" w:rsidRDefault="00404418" w:rsidP="00BA5A87">
            <w:pPr>
              <w:jc w:val="center"/>
              <w:rPr>
                <w:rFonts w:ascii="GHEA Grapalat" w:hAnsi="GHEA Grapalat" w:cs="Calibri"/>
                <w:iCs/>
                <w:color w:val="000000"/>
                <w:sz w:val="18"/>
                <w:szCs w:val="18"/>
                <w:lang w:val="en-US" w:eastAsia="en-US"/>
              </w:rPr>
            </w:pPr>
            <w:r w:rsidRPr="00404418">
              <w:rPr>
                <w:rFonts w:ascii="GHEA Grapalat" w:hAnsi="GHEA Grapalat" w:cs="Calibri"/>
                <w:iCs/>
                <w:color w:val="000000"/>
                <w:sz w:val="18"/>
                <w:szCs w:val="18"/>
              </w:rPr>
              <w:t>67</w:t>
            </w:r>
          </w:p>
        </w:tc>
        <w:tc>
          <w:tcPr>
            <w:tcW w:w="9628" w:type="dxa"/>
            <w:shd w:val="clear" w:color="auto" w:fill="auto"/>
            <w:vAlign w:val="center"/>
            <w:hideMark/>
          </w:tcPr>
          <w:p w14:paraId="7E2812A4" w14:textId="77777777" w:rsidR="00404418" w:rsidRPr="00404418" w:rsidRDefault="00404418" w:rsidP="00BA5A87">
            <w:pPr>
              <w:rPr>
                <w:rFonts w:ascii="GHEA Grapalat" w:hAnsi="GHEA Grapalat" w:cs="Calibri"/>
                <w:iCs/>
                <w:color w:val="000000"/>
                <w:sz w:val="18"/>
                <w:szCs w:val="18"/>
                <w:lang w:val="en-US" w:eastAsia="en-US"/>
              </w:rPr>
            </w:pPr>
            <w:proofErr w:type="spellStart"/>
            <w:r w:rsidRPr="00404418">
              <w:rPr>
                <w:rFonts w:ascii="GHEA Grapalat" w:hAnsi="GHEA Grapalat" w:cs="Calibri"/>
                <w:iCs/>
                <w:color w:val="000000"/>
                <w:sz w:val="18"/>
                <w:szCs w:val="18"/>
                <w:lang w:val="en-US" w:eastAsia="en-US"/>
              </w:rPr>
              <w:t>Տիգրան</w:t>
            </w:r>
            <w:proofErr w:type="spellEnd"/>
            <w:r w:rsidRPr="00404418">
              <w:rPr>
                <w:rFonts w:ascii="GHEA Grapalat" w:hAnsi="GHEA Grapalat" w:cs="Calibri"/>
                <w:iCs/>
                <w:color w:val="000000"/>
                <w:sz w:val="18"/>
                <w:szCs w:val="18"/>
                <w:lang w:val="en-US" w:eastAsia="en-US"/>
              </w:rPr>
              <w:t xml:space="preserve"> </w:t>
            </w:r>
            <w:proofErr w:type="spellStart"/>
            <w:r w:rsidRPr="00404418">
              <w:rPr>
                <w:rFonts w:ascii="GHEA Grapalat" w:hAnsi="GHEA Grapalat" w:cs="Calibri"/>
                <w:iCs/>
                <w:color w:val="000000"/>
                <w:sz w:val="18"/>
                <w:szCs w:val="18"/>
                <w:lang w:val="en-US" w:eastAsia="en-US"/>
              </w:rPr>
              <w:t>Մեծ</w:t>
            </w:r>
            <w:proofErr w:type="spellEnd"/>
            <w:r w:rsidRPr="00404418">
              <w:rPr>
                <w:rFonts w:ascii="GHEA Grapalat" w:hAnsi="GHEA Grapalat" w:cs="Calibri"/>
                <w:iCs/>
                <w:color w:val="000000"/>
                <w:sz w:val="18"/>
                <w:szCs w:val="18"/>
                <w:lang w:val="en-US" w:eastAsia="en-US"/>
              </w:rPr>
              <w:t xml:space="preserve"> 13  /</w:t>
            </w:r>
            <w:proofErr w:type="spellStart"/>
            <w:r w:rsidRPr="00404418">
              <w:rPr>
                <w:rFonts w:ascii="GHEA Grapalat" w:hAnsi="GHEA Grapalat" w:cs="Calibri"/>
                <w:iCs/>
                <w:color w:val="000000"/>
                <w:sz w:val="18"/>
                <w:szCs w:val="18"/>
                <w:lang w:val="en-US" w:eastAsia="en-US"/>
              </w:rPr>
              <w:t>ул</w:t>
            </w:r>
            <w:proofErr w:type="spellEnd"/>
            <w:r w:rsidRPr="00404418">
              <w:rPr>
                <w:rFonts w:ascii="GHEA Grapalat" w:hAnsi="GHEA Grapalat" w:cs="Calibri"/>
                <w:iCs/>
                <w:color w:val="000000"/>
                <w:sz w:val="18"/>
                <w:szCs w:val="18"/>
                <w:lang w:val="en-US" w:eastAsia="en-US"/>
              </w:rPr>
              <w:t xml:space="preserve">. </w:t>
            </w:r>
            <w:proofErr w:type="spellStart"/>
            <w:r w:rsidRPr="00404418">
              <w:rPr>
                <w:rFonts w:ascii="GHEA Grapalat" w:hAnsi="GHEA Grapalat" w:cs="Calibri"/>
                <w:iCs/>
                <w:color w:val="000000"/>
                <w:sz w:val="18"/>
                <w:szCs w:val="18"/>
                <w:lang w:val="en-US" w:eastAsia="en-US"/>
              </w:rPr>
              <w:t>Тигран</w:t>
            </w:r>
            <w:proofErr w:type="spellEnd"/>
            <w:r w:rsidRPr="00404418">
              <w:rPr>
                <w:rFonts w:ascii="GHEA Grapalat" w:hAnsi="GHEA Grapalat" w:cs="Calibri"/>
                <w:iCs/>
                <w:color w:val="000000"/>
                <w:sz w:val="18"/>
                <w:szCs w:val="18"/>
                <w:lang w:val="en-US" w:eastAsia="en-US"/>
              </w:rPr>
              <w:t xml:space="preserve"> </w:t>
            </w:r>
            <w:proofErr w:type="spellStart"/>
            <w:r w:rsidRPr="00404418">
              <w:rPr>
                <w:rFonts w:ascii="GHEA Grapalat" w:hAnsi="GHEA Grapalat" w:cs="Calibri"/>
                <w:iCs/>
                <w:color w:val="000000"/>
                <w:sz w:val="18"/>
                <w:szCs w:val="18"/>
                <w:lang w:val="en-US" w:eastAsia="en-US"/>
              </w:rPr>
              <w:t>Меца</w:t>
            </w:r>
            <w:proofErr w:type="spellEnd"/>
            <w:r w:rsidRPr="00404418">
              <w:rPr>
                <w:rFonts w:ascii="GHEA Grapalat" w:hAnsi="GHEA Grapalat" w:cs="Calibri"/>
                <w:iCs/>
                <w:color w:val="000000"/>
                <w:sz w:val="18"/>
                <w:szCs w:val="18"/>
                <w:lang w:val="en-US" w:eastAsia="en-US"/>
              </w:rPr>
              <w:t xml:space="preserve"> 13</w:t>
            </w:r>
          </w:p>
        </w:tc>
      </w:tr>
      <w:tr w:rsidR="00404418" w:rsidRPr="00B60300" w14:paraId="434DD381" w14:textId="77777777" w:rsidTr="00BA5A87">
        <w:trPr>
          <w:trHeight w:val="281"/>
          <w:jc w:val="center"/>
        </w:trPr>
        <w:tc>
          <w:tcPr>
            <w:tcW w:w="736" w:type="dxa"/>
            <w:vAlign w:val="center"/>
          </w:tcPr>
          <w:p w14:paraId="1C0197CD" w14:textId="77777777" w:rsidR="00404418" w:rsidRPr="00404418" w:rsidRDefault="00404418" w:rsidP="00BA5A87">
            <w:pPr>
              <w:jc w:val="center"/>
              <w:rPr>
                <w:rFonts w:ascii="GHEA Grapalat" w:hAnsi="GHEA Grapalat" w:cs="Calibri"/>
                <w:iCs/>
                <w:color w:val="000000"/>
                <w:sz w:val="18"/>
                <w:szCs w:val="18"/>
                <w:lang w:val="en-US" w:eastAsia="en-US"/>
              </w:rPr>
            </w:pPr>
            <w:r w:rsidRPr="00404418">
              <w:rPr>
                <w:rFonts w:ascii="GHEA Grapalat" w:hAnsi="GHEA Grapalat" w:cs="Calibri"/>
                <w:iCs/>
                <w:color w:val="000000"/>
                <w:sz w:val="18"/>
                <w:szCs w:val="18"/>
              </w:rPr>
              <w:t>68</w:t>
            </w:r>
          </w:p>
        </w:tc>
        <w:tc>
          <w:tcPr>
            <w:tcW w:w="9628" w:type="dxa"/>
            <w:shd w:val="clear" w:color="auto" w:fill="auto"/>
            <w:vAlign w:val="center"/>
            <w:hideMark/>
          </w:tcPr>
          <w:p w14:paraId="0429667F" w14:textId="77777777" w:rsidR="00404418" w:rsidRPr="00404418" w:rsidRDefault="00404418" w:rsidP="00BA5A87">
            <w:pPr>
              <w:rPr>
                <w:rFonts w:ascii="GHEA Grapalat" w:hAnsi="GHEA Grapalat" w:cs="Calibri"/>
                <w:iCs/>
                <w:color w:val="000000"/>
                <w:sz w:val="18"/>
                <w:szCs w:val="18"/>
                <w:lang w:val="en-US" w:eastAsia="en-US"/>
              </w:rPr>
            </w:pPr>
            <w:proofErr w:type="spellStart"/>
            <w:r w:rsidRPr="00404418">
              <w:rPr>
                <w:rFonts w:ascii="GHEA Grapalat" w:hAnsi="GHEA Grapalat" w:cs="Calibri"/>
                <w:iCs/>
                <w:color w:val="000000"/>
                <w:sz w:val="18"/>
                <w:szCs w:val="18"/>
                <w:lang w:val="en-US" w:eastAsia="en-US"/>
              </w:rPr>
              <w:t>Տիգրան</w:t>
            </w:r>
            <w:proofErr w:type="spellEnd"/>
            <w:r w:rsidRPr="00404418">
              <w:rPr>
                <w:rFonts w:ascii="GHEA Grapalat" w:hAnsi="GHEA Grapalat" w:cs="Calibri"/>
                <w:iCs/>
                <w:color w:val="000000"/>
                <w:sz w:val="18"/>
                <w:szCs w:val="18"/>
                <w:lang w:val="en-US" w:eastAsia="en-US"/>
              </w:rPr>
              <w:t xml:space="preserve"> </w:t>
            </w:r>
            <w:proofErr w:type="spellStart"/>
            <w:r w:rsidRPr="00404418">
              <w:rPr>
                <w:rFonts w:ascii="GHEA Grapalat" w:hAnsi="GHEA Grapalat" w:cs="Calibri"/>
                <w:iCs/>
                <w:color w:val="000000"/>
                <w:sz w:val="18"/>
                <w:szCs w:val="18"/>
                <w:lang w:val="en-US" w:eastAsia="en-US"/>
              </w:rPr>
              <w:t>Մեծ</w:t>
            </w:r>
            <w:proofErr w:type="spellEnd"/>
            <w:r w:rsidRPr="00404418">
              <w:rPr>
                <w:rFonts w:ascii="GHEA Grapalat" w:hAnsi="GHEA Grapalat" w:cs="Calibri"/>
                <w:iCs/>
                <w:color w:val="000000"/>
                <w:sz w:val="18"/>
                <w:szCs w:val="18"/>
                <w:lang w:val="en-US" w:eastAsia="en-US"/>
              </w:rPr>
              <w:t xml:space="preserve"> 14/43  /</w:t>
            </w:r>
            <w:proofErr w:type="spellStart"/>
            <w:r w:rsidRPr="00404418">
              <w:rPr>
                <w:rFonts w:ascii="GHEA Grapalat" w:hAnsi="GHEA Grapalat" w:cs="Calibri"/>
                <w:iCs/>
                <w:color w:val="000000"/>
                <w:sz w:val="18"/>
                <w:szCs w:val="18"/>
                <w:lang w:val="en-US" w:eastAsia="en-US"/>
              </w:rPr>
              <w:t>ул</w:t>
            </w:r>
            <w:proofErr w:type="spellEnd"/>
            <w:r w:rsidRPr="00404418">
              <w:rPr>
                <w:rFonts w:ascii="GHEA Grapalat" w:hAnsi="GHEA Grapalat" w:cs="Calibri"/>
                <w:iCs/>
                <w:color w:val="000000"/>
                <w:sz w:val="18"/>
                <w:szCs w:val="18"/>
                <w:lang w:val="en-US" w:eastAsia="en-US"/>
              </w:rPr>
              <w:t xml:space="preserve">. </w:t>
            </w:r>
            <w:proofErr w:type="spellStart"/>
            <w:r w:rsidRPr="00404418">
              <w:rPr>
                <w:rFonts w:ascii="GHEA Grapalat" w:hAnsi="GHEA Grapalat" w:cs="Calibri"/>
                <w:iCs/>
                <w:color w:val="000000"/>
                <w:sz w:val="18"/>
                <w:szCs w:val="18"/>
                <w:lang w:val="en-US" w:eastAsia="en-US"/>
              </w:rPr>
              <w:t>Тигран</w:t>
            </w:r>
            <w:proofErr w:type="spellEnd"/>
            <w:r w:rsidRPr="00404418">
              <w:rPr>
                <w:rFonts w:ascii="GHEA Grapalat" w:hAnsi="GHEA Grapalat" w:cs="Calibri"/>
                <w:iCs/>
                <w:color w:val="000000"/>
                <w:sz w:val="18"/>
                <w:szCs w:val="18"/>
                <w:lang w:val="en-US" w:eastAsia="en-US"/>
              </w:rPr>
              <w:t xml:space="preserve"> </w:t>
            </w:r>
            <w:proofErr w:type="spellStart"/>
            <w:r w:rsidRPr="00404418">
              <w:rPr>
                <w:rFonts w:ascii="GHEA Grapalat" w:hAnsi="GHEA Grapalat" w:cs="Calibri"/>
                <w:iCs/>
                <w:color w:val="000000"/>
                <w:sz w:val="18"/>
                <w:szCs w:val="18"/>
                <w:lang w:val="en-US" w:eastAsia="en-US"/>
              </w:rPr>
              <w:t>Меца</w:t>
            </w:r>
            <w:proofErr w:type="spellEnd"/>
            <w:r w:rsidRPr="00404418">
              <w:rPr>
                <w:rFonts w:ascii="GHEA Grapalat" w:hAnsi="GHEA Grapalat" w:cs="Calibri"/>
                <w:iCs/>
                <w:color w:val="000000"/>
                <w:sz w:val="18"/>
                <w:szCs w:val="18"/>
                <w:lang w:val="en-US" w:eastAsia="en-US"/>
              </w:rPr>
              <w:t xml:space="preserve"> 14/43</w:t>
            </w:r>
          </w:p>
        </w:tc>
      </w:tr>
      <w:tr w:rsidR="00404418" w:rsidRPr="00B60300" w14:paraId="27F52E6F" w14:textId="77777777" w:rsidTr="00BA5A87">
        <w:trPr>
          <w:trHeight w:val="281"/>
          <w:jc w:val="center"/>
        </w:trPr>
        <w:tc>
          <w:tcPr>
            <w:tcW w:w="736" w:type="dxa"/>
            <w:vAlign w:val="center"/>
          </w:tcPr>
          <w:p w14:paraId="1BB7CCA3" w14:textId="77777777" w:rsidR="00404418" w:rsidRPr="00404418" w:rsidRDefault="00404418" w:rsidP="00BA5A87">
            <w:pPr>
              <w:jc w:val="center"/>
              <w:rPr>
                <w:rFonts w:ascii="GHEA Grapalat" w:hAnsi="GHEA Grapalat" w:cs="Calibri"/>
                <w:iCs/>
                <w:color w:val="000000"/>
                <w:sz w:val="18"/>
                <w:szCs w:val="18"/>
                <w:lang w:val="en-US" w:eastAsia="en-US"/>
              </w:rPr>
            </w:pPr>
            <w:r w:rsidRPr="00404418">
              <w:rPr>
                <w:rFonts w:ascii="GHEA Grapalat" w:hAnsi="GHEA Grapalat" w:cs="Calibri"/>
                <w:iCs/>
                <w:color w:val="000000"/>
                <w:sz w:val="18"/>
                <w:szCs w:val="18"/>
              </w:rPr>
              <w:t>69</w:t>
            </w:r>
          </w:p>
        </w:tc>
        <w:tc>
          <w:tcPr>
            <w:tcW w:w="9628" w:type="dxa"/>
            <w:shd w:val="clear" w:color="auto" w:fill="auto"/>
            <w:vAlign w:val="center"/>
            <w:hideMark/>
          </w:tcPr>
          <w:p w14:paraId="75325BB5" w14:textId="77777777" w:rsidR="00404418" w:rsidRPr="00404418" w:rsidRDefault="00404418" w:rsidP="00BA5A87">
            <w:pPr>
              <w:rPr>
                <w:rFonts w:ascii="GHEA Grapalat" w:hAnsi="GHEA Grapalat" w:cs="Calibri"/>
                <w:iCs/>
                <w:color w:val="000000"/>
                <w:sz w:val="18"/>
                <w:szCs w:val="18"/>
                <w:lang w:val="en-US" w:eastAsia="en-US"/>
              </w:rPr>
            </w:pPr>
            <w:proofErr w:type="spellStart"/>
            <w:r w:rsidRPr="00404418">
              <w:rPr>
                <w:rFonts w:ascii="GHEA Grapalat" w:hAnsi="GHEA Grapalat" w:cs="Calibri"/>
                <w:iCs/>
                <w:color w:val="000000"/>
                <w:sz w:val="18"/>
                <w:szCs w:val="18"/>
                <w:lang w:val="en-US" w:eastAsia="en-US"/>
              </w:rPr>
              <w:t>Տիգրան</w:t>
            </w:r>
            <w:proofErr w:type="spellEnd"/>
            <w:r w:rsidRPr="00404418">
              <w:rPr>
                <w:rFonts w:ascii="GHEA Grapalat" w:hAnsi="GHEA Grapalat" w:cs="Calibri"/>
                <w:iCs/>
                <w:color w:val="000000"/>
                <w:sz w:val="18"/>
                <w:szCs w:val="18"/>
                <w:lang w:val="en-US" w:eastAsia="en-US"/>
              </w:rPr>
              <w:t xml:space="preserve"> </w:t>
            </w:r>
            <w:proofErr w:type="spellStart"/>
            <w:r w:rsidRPr="00404418">
              <w:rPr>
                <w:rFonts w:ascii="GHEA Grapalat" w:hAnsi="GHEA Grapalat" w:cs="Calibri"/>
                <w:iCs/>
                <w:color w:val="000000"/>
                <w:sz w:val="18"/>
                <w:szCs w:val="18"/>
                <w:lang w:val="en-US" w:eastAsia="en-US"/>
              </w:rPr>
              <w:t>Մեծ</w:t>
            </w:r>
            <w:proofErr w:type="spellEnd"/>
            <w:r w:rsidRPr="00404418">
              <w:rPr>
                <w:rFonts w:ascii="GHEA Grapalat" w:hAnsi="GHEA Grapalat" w:cs="Calibri"/>
                <w:iCs/>
                <w:color w:val="000000"/>
                <w:sz w:val="18"/>
                <w:szCs w:val="18"/>
                <w:lang w:val="en-US" w:eastAsia="en-US"/>
              </w:rPr>
              <w:t xml:space="preserve"> 15  /</w:t>
            </w:r>
            <w:proofErr w:type="spellStart"/>
            <w:r w:rsidRPr="00404418">
              <w:rPr>
                <w:rFonts w:ascii="GHEA Grapalat" w:hAnsi="GHEA Grapalat" w:cs="Calibri"/>
                <w:iCs/>
                <w:color w:val="000000"/>
                <w:sz w:val="18"/>
                <w:szCs w:val="18"/>
                <w:lang w:val="en-US" w:eastAsia="en-US"/>
              </w:rPr>
              <w:t>ул</w:t>
            </w:r>
            <w:proofErr w:type="spellEnd"/>
            <w:r w:rsidRPr="00404418">
              <w:rPr>
                <w:rFonts w:ascii="GHEA Grapalat" w:hAnsi="GHEA Grapalat" w:cs="Calibri"/>
                <w:iCs/>
                <w:color w:val="000000"/>
                <w:sz w:val="18"/>
                <w:szCs w:val="18"/>
                <w:lang w:val="en-US" w:eastAsia="en-US"/>
              </w:rPr>
              <w:t xml:space="preserve">. </w:t>
            </w:r>
            <w:proofErr w:type="spellStart"/>
            <w:r w:rsidRPr="00404418">
              <w:rPr>
                <w:rFonts w:ascii="GHEA Grapalat" w:hAnsi="GHEA Grapalat" w:cs="Calibri"/>
                <w:iCs/>
                <w:color w:val="000000"/>
                <w:sz w:val="18"/>
                <w:szCs w:val="18"/>
                <w:lang w:val="en-US" w:eastAsia="en-US"/>
              </w:rPr>
              <w:t>Тигран</w:t>
            </w:r>
            <w:proofErr w:type="spellEnd"/>
            <w:r w:rsidRPr="00404418">
              <w:rPr>
                <w:rFonts w:ascii="GHEA Grapalat" w:hAnsi="GHEA Grapalat" w:cs="Calibri"/>
                <w:iCs/>
                <w:color w:val="000000"/>
                <w:sz w:val="18"/>
                <w:szCs w:val="18"/>
                <w:lang w:val="en-US" w:eastAsia="en-US"/>
              </w:rPr>
              <w:t xml:space="preserve"> </w:t>
            </w:r>
            <w:proofErr w:type="spellStart"/>
            <w:r w:rsidRPr="00404418">
              <w:rPr>
                <w:rFonts w:ascii="GHEA Grapalat" w:hAnsi="GHEA Grapalat" w:cs="Calibri"/>
                <w:iCs/>
                <w:color w:val="000000"/>
                <w:sz w:val="18"/>
                <w:szCs w:val="18"/>
                <w:lang w:val="en-US" w:eastAsia="en-US"/>
              </w:rPr>
              <w:t>Меца</w:t>
            </w:r>
            <w:proofErr w:type="spellEnd"/>
            <w:r w:rsidRPr="00404418">
              <w:rPr>
                <w:rFonts w:ascii="GHEA Grapalat" w:hAnsi="GHEA Grapalat" w:cs="Calibri"/>
                <w:iCs/>
                <w:color w:val="000000"/>
                <w:sz w:val="18"/>
                <w:szCs w:val="18"/>
                <w:lang w:val="en-US" w:eastAsia="en-US"/>
              </w:rPr>
              <w:t xml:space="preserve"> 15</w:t>
            </w:r>
          </w:p>
        </w:tc>
      </w:tr>
      <w:tr w:rsidR="00404418" w:rsidRPr="00404418" w14:paraId="437F5CF7" w14:textId="77777777" w:rsidTr="00BA5A87">
        <w:trPr>
          <w:trHeight w:val="281"/>
          <w:jc w:val="center"/>
        </w:trPr>
        <w:tc>
          <w:tcPr>
            <w:tcW w:w="736" w:type="dxa"/>
            <w:vAlign w:val="center"/>
          </w:tcPr>
          <w:p w14:paraId="04031F96" w14:textId="77777777" w:rsidR="00404418" w:rsidRPr="00404418" w:rsidRDefault="00404418" w:rsidP="00BA5A87">
            <w:pPr>
              <w:jc w:val="center"/>
              <w:rPr>
                <w:rFonts w:ascii="GHEA Grapalat" w:hAnsi="GHEA Grapalat" w:cs="Calibri"/>
                <w:iCs/>
                <w:color w:val="000000"/>
                <w:sz w:val="18"/>
                <w:szCs w:val="18"/>
                <w:lang w:val="en-US" w:eastAsia="en-US"/>
              </w:rPr>
            </w:pPr>
            <w:r w:rsidRPr="00404418">
              <w:rPr>
                <w:rFonts w:ascii="GHEA Grapalat" w:hAnsi="GHEA Grapalat" w:cs="Calibri"/>
                <w:iCs/>
                <w:color w:val="000000"/>
                <w:sz w:val="18"/>
                <w:szCs w:val="18"/>
              </w:rPr>
              <w:t>70</w:t>
            </w:r>
          </w:p>
        </w:tc>
        <w:tc>
          <w:tcPr>
            <w:tcW w:w="9628" w:type="dxa"/>
            <w:shd w:val="clear" w:color="auto" w:fill="auto"/>
            <w:noWrap/>
            <w:vAlign w:val="center"/>
            <w:hideMark/>
          </w:tcPr>
          <w:p w14:paraId="06DF6702" w14:textId="77777777" w:rsidR="00404418" w:rsidRPr="00404418" w:rsidRDefault="00404418" w:rsidP="00BA5A87">
            <w:pPr>
              <w:rPr>
                <w:rFonts w:ascii="GHEA Grapalat" w:hAnsi="GHEA Grapalat" w:cs="Calibri"/>
                <w:iCs/>
                <w:color w:val="000000"/>
                <w:sz w:val="18"/>
                <w:szCs w:val="18"/>
                <w:lang w:val="en-US" w:eastAsia="en-US"/>
              </w:rPr>
            </w:pPr>
            <w:proofErr w:type="spellStart"/>
            <w:r w:rsidRPr="00404418">
              <w:rPr>
                <w:rFonts w:ascii="GHEA Grapalat" w:hAnsi="GHEA Grapalat" w:cs="Calibri"/>
                <w:iCs/>
                <w:color w:val="000000"/>
                <w:sz w:val="18"/>
                <w:szCs w:val="18"/>
                <w:lang w:val="en-US" w:eastAsia="en-US"/>
              </w:rPr>
              <w:t>Հանրապետության</w:t>
            </w:r>
            <w:proofErr w:type="spellEnd"/>
            <w:r w:rsidRPr="00404418">
              <w:rPr>
                <w:rFonts w:ascii="GHEA Grapalat" w:hAnsi="GHEA Grapalat" w:cs="Calibri"/>
                <w:iCs/>
                <w:color w:val="000000"/>
                <w:sz w:val="18"/>
                <w:szCs w:val="18"/>
                <w:lang w:val="en-US" w:eastAsia="en-US"/>
              </w:rPr>
              <w:t xml:space="preserve"> 70   /</w:t>
            </w:r>
            <w:proofErr w:type="spellStart"/>
            <w:r w:rsidRPr="00404418">
              <w:rPr>
                <w:rFonts w:ascii="GHEA Grapalat" w:hAnsi="GHEA Grapalat" w:cs="Calibri"/>
                <w:iCs/>
                <w:color w:val="000000"/>
                <w:sz w:val="18"/>
                <w:szCs w:val="18"/>
                <w:lang w:val="en-US" w:eastAsia="en-US"/>
              </w:rPr>
              <w:t>ул</w:t>
            </w:r>
            <w:proofErr w:type="spellEnd"/>
            <w:r w:rsidRPr="00404418">
              <w:rPr>
                <w:rFonts w:ascii="GHEA Grapalat" w:hAnsi="GHEA Grapalat" w:cs="Calibri"/>
                <w:iCs/>
                <w:color w:val="000000"/>
                <w:sz w:val="18"/>
                <w:szCs w:val="18"/>
                <w:lang w:val="en-US" w:eastAsia="en-US"/>
              </w:rPr>
              <w:t xml:space="preserve">. </w:t>
            </w:r>
            <w:proofErr w:type="spellStart"/>
            <w:r w:rsidRPr="00404418">
              <w:rPr>
                <w:rFonts w:ascii="GHEA Grapalat" w:hAnsi="GHEA Grapalat" w:cs="Calibri"/>
                <w:iCs/>
                <w:color w:val="000000"/>
                <w:sz w:val="18"/>
                <w:szCs w:val="18"/>
                <w:lang w:val="en-US" w:eastAsia="en-US"/>
              </w:rPr>
              <w:t>Анрапетутяна</w:t>
            </w:r>
            <w:proofErr w:type="spellEnd"/>
            <w:r w:rsidRPr="00404418">
              <w:rPr>
                <w:rFonts w:ascii="GHEA Grapalat" w:hAnsi="GHEA Grapalat" w:cs="Calibri"/>
                <w:iCs/>
                <w:color w:val="000000"/>
                <w:sz w:val="18"/>
                <w:szCs w:val="18"/>
                <w:lang w:val="en-US" w:eastAsia="en-US"/>
              </w:rPr>
              <w:t xml:space="preserve"> 70</w:t>
            </w:r>
          </w:p>
        </w:tc>
      </w:tr>
      <w:tr w:rsidR="00404418" w:rsidRPr="00404418" w14:paraId="0CA36D18" w14:textId="77777777" w:rsidTr="00BA5A87">
        <w:trPr>
          <w:trHeight w:val="281"/>
          <w:jc w:val="center"/>
        </w:trPr>
        <w:tc>
          <w:tcPr>
            <w:tcW w:w="736" w:type="dxa"/>
            <w:vAlign w:val="center"/>
          </w:tcPr>
          <w:p w14:paraId="081E5423" w14:textId="77777777" w:rsidR="00404418" w:rsidRPr="00404418" w:rsidRDefault="00404418" w:rsidP="00BA5A87">
            <w:pPr>
              <w:jc w:val="center"/>
              <w:rPr>
                <w:rFonts w:ascii="GHEA Grapalat" w:hAnsi="GHEA Grapalat" w:cs="Calibri"/>
                <w:iCs/>
                <w:color w:val="000000"/>
                <w:sz w:val="18"/>
                <w:szCs w:val="18"/>
                <w:lang w:val="en-US" w:eastAsia="en-US"/>
              </w:rPr>
            </w:pPr>
            <w:r w:rsidRPr="00404418">
              <w:rPr>
                <w:rFonts w:ascii="GHEA Grapalat" w:hAnsi="GHEA Grapalat" w:cs="Calibri"/>
                <w:iCs/>
                <w:color w:val="000000"/>
                <w:sz w:val="18"/>
                <w:szCs w:val="18"/>
              </w:rPr>
              <w:t>71</w:t>
            </w:r>
          </w:p>
        </w:tc>
        <w:tc>
          <w:tcPr>
            <w:tcW w:w="9628" w:type="dxa"/>
            <w:shd w:val="clear" w:color="auto" w:fill="auto"/>
            <w:noWrap/>
            <w:vAlign w:val="center"/>
            <w:hideMark/>
          </w:tcPr>
          <w:p w14:paraId="0E8E857B" w14:textId="77777777" w:rsidR="00404418" w:rsidRPr="00404418" w:rsidRDefault="00404418" w:rsidP="00BA5A87">
            <w:pPr>
              <w:rPr>
                <w:rFonts w:ascii="GHEA Grapalat" w:hAnsi="GHEA Grapalat" w:cs="Calibri"/>
                <w:iCs/>
                <w:color w:val="000000"/>
                <w:sz w:val="18"/>
                <w:szCs w:val="18"/>
                <w:lang w:val="en-US" w:eastAsia="en-US"/>
              </w:rPr>
            </w:pPr>
            <w:proofErr w:type="spellStart"/>
            <w:r w:rsidRPr="00404418">
              <w:rPr>
                <w:rFonts w:ascii="GHEA Grapalat" w:hAnsi="GHEA Grapalat" w:cs="Calibri"/>
                <w:iCs/>
                <w:color w:val="000000"/>
                <w:sz w:val="18"/>
                <w:szCs w:val="18"/>
                <w:lang w:val="en-US" w:eastAsia="en-US"/>
              </w:rPr>
              <w:t>Հանրապետության</w:t>
            </w:r>
            <w:proofErr w:type="spellEnd"/>
            <w:r w:rsidRPr="00404418">
              <w:rPr>
                <w:rFonts w:ascii="GHEA Grapalat" w:hAnsi="GHEA Grapalat" w:cs="Calibri"/>
                <w:iCs/>
                <w:color w:val="000000"/>
                <w:sz w:val="18"/>
                <w:szCs w:val="18"/>
                <w:lang w:val="en-US" w:eastAsia="en-US"/>
              </w:rPr>
              <w:t xml:space="preserve"> 71   /</w:t>
            </w:r>
            <w:proofErr w:type="spellStart"/>
            <w:r w:rsidRPr="00404418">
              <w:rPr>
                <w:rFonts w:ascii="GHEA Grapalat" w:hAnsi="GHEA Grapalat" w:cs="Calibri"/>
                <w:iCs/>
                <w:color w:val="000000"/>
                <w:sz w:val="18"/>
                <w:szCs w:val="18"/>
                <w:lang w:val="en-US" w:eastAsia="en-US"/>
              </w:rPr>
              <w:t>ул</w:t>
            </w:r>
            <w:proofErr w:type="spellEnd"/>
            <w:r w:rsidRPr="00404418">
              <w:rPr>
                <w:rFonts w:ascii="GHEA Grapalat" w:hAnsi="GHEA Grapalat" w:cs="Calibri"/>
                <w:iCs/>
                <w:color w:val="000000"/>
                <w:sz w:val="18"/>
                <w:szCs w:val="18"/>
                <w:lang w:val="en-US" w:eastAsia="en-US"/>
              </w:rPr>
              <w:t xml:space="preserve">. </w:t>
            </w:r>
            <w:proofErr w:type="spellStart"/>
            <w:r w:rsidRPr="00404418">
              <w:rPr>
                <w:rFonts w:ascii="GHEA Grapalat" w:hAnsi="GHEA Grapalat" w:cs="Calibri"/>
                <w:iCs/>
                <w:color w:val="000000"/>
                <w:sz w:val="18"/>
                <w:szCs w:val="18"/>
                <w:lang w:val="en-US" w:eastAsia="en-US"/>
              </w:rPr>
              <w:t>Анрапетутяна</w:t>
            </w:r>
            <w:proofErr w:type="spellEnd"/>
            <w:r w:rsidRPr="00404418">
              <w:rPr>
                <w:rFonts w:ascii="GHEA Grapalat" w:hAnsi="GHEA Grapalat" w:cs="Calibri"/>
                <w:iCs/>
                <w:color w:val="000000"/>
                <w:sz w:val="18"/>
                <w:szCs w:val="18"/>
                <w:lang w:val="en-US" w:eastAsia="en-US"/>
              </w:rPr>
              <w:t xml:space="preserve"> 71</w:t>
            </w:r>
          </w:p>
        </w:tc>
      </w:tr>
      <w:tr w:rsidR="00404418" w:rsidRPr="00404418" w14:paraId="12FC22FB" w14:textId="77777777" w:rsidTr="00BA5A87">
        <w:trPr>
          <w:trHeight w:val="281"/>
          <w:jc w:val="center"/>
        </w:trPr>
        <w:tc>
          <w:tcPr>
            <w:tcW w:w="736" w:type="dxa"/>
            <w:vAlign w:val="center"/>
          </w:tcPr>
          <w:p w14:paraId="749CE80A" w14:textId="77777777" w:rsidR="00404418" w:rsidRPr="00404418" w:rsidRDefault="00404418" w:rsidP="00BA5A87">
            <w:pPr>
              <w:jc w:val="center"/>
              <w:rPr>
                <w:rFonts w:ascii="GHEA Grapalat" w:hAnsi="GHEA Grapalat" w:cs="Calibri"/>
                <w:iCs/>
                <w:color w:val="000000"/>
                <w:sz w:val="18"/>
                <w:szCs w:val="18"/>
                <w:lang w:val="en-US" w:eastAsia="en-US"/>
              </w:rPr>
            </w:pPr>
            <w:r w:rsidRPr="00404418">
              <w:rPr>
                <w:rFonts w:ascii="GHEA Grapalat" w:hAnsi="GHEA Grapalat" w:cs="Calibri"/>
                <w:iCs/>
                <w:color w:val="000000"/>
                <w:sz w:val="18"/>
                <w:szCs w:val="18"/>
              </w:rPr>
              <w:t>72</w:t>
            </w:r>
          </w:p>
        </w:tc>
        <w:tc>
          <w:tcPr>
            <w:tcW w:w="9628" w:type="dxa"/>
            <w:shd w:val="clear" w:color="auto" w:fill="auto"/>
            <w:noWrap/>
            <w:vAlign w:val="center"/>
            <w:hideMark/>
          </w:tcPr>
          <w:p w14:paraId="427EBBEC" w14:textId="77777777" w:rsidR="00404418" w:rsidRPr="00404418" w:rsidRDefault="00404418" w:rsidP="00BA5A87">
            <w:pPr>
              <w:rPr>
                <w:rFonts w:ascii="GHEA Grapalat" w:hAnsi="GHEA Grapalat" w:cs="Calibri"/>
                <w:iCs/>
                <w:color w:val="000000"/>
                <w:sz w:val="18"/>
                <w:szCs w:val="18"/>
                <w:lang w:val="en-US" w:eastAsia="en-US"/>
              </w:rPr>
            </w:pPr>
            <w:proofErr w:type="spellStart"/>
            <w:r w:rsidRPr="00404418">
              <w:rPr>
                <w:rFonts w:ascii="GHEA Grapalat" w:hAnsi="GHEA Grapalat" w:cs="Calibri"/>
                <w:iCs/>
                <w:color w:val="000000"/>
                <w:sz w:val="18"/>
                <w:szCs w:val="18"/>
                <w:lang w:val="en-US" w:eastAsia="en-US"/>
              </w:rPr>
              <w:t>Հանրապետության</w:t>
            </w:r>
            <w:proofErr w:type="spellEnd"/>
            <w:r w:rsidRPr="00404418">
              <w:rPr>
                <w:rFonts w:ascii="GHEA Grapalat" w:hAnsi="GHEA Grapalat" w:cs="Calibri"/>
                <w:iCs/>
                <w:color w:val="000000"/>
                <w:sz w:val="18"/>
                <w:szCs w:val="18"/>
                <w:lang w:val="en-US" w:eastAsia="en-US"/>
              </w:rPr>
              <w:t xml:space="preserve"> 74  /</w:t>
            </w:r>
            <w:proofErr w:type="spellStart"/>
            <w:r w:rsidRPr="00404418">
              <w:rPr>
                <w:rFonts w:ascii="GHEA Grapalat" w:hAnsi="GHEA Grapalat" w:cs="Calibri"/>
                <w:iCs/>
                <w:color w:val="000000"/>
                <w:sz w:val="18"/>
                <w:szCs w:val="18"/>
                <w:lang w:val="en-US" w:eastAsia="en-US"/>
              </w:rPr>
              <w:t>ул</w:t>
            </w:r>
            <w:proofErr w:type="spellEnd"/>
            <w:r w:rsidRPr="00404418">
              <w:rPr>
                <w:rFonts w:ascii="GHEA Grapalat" w:hAnsi="GHEA Grapalat" w:cs="Calibri"/>
                <w:iCs/>
                <w:color w:val="000000"/>
                <w:sz w:val="18"/>
                <w:szCs w:val="18"/>
                <w:lang w:val="en-US" w:eastAsia="en-US"/>
              </w:rPr>
              <w:t xml:space="preserve">. </w:t>
            </w:r>
            <w:proofErr w:type="spellStart"/>
            <w:r w:rsidRPr="00404418">
              <w:rPr>
                <w:rFonts w:ascii="GHEA Grapalat" w:hAnsi="GHEA Grapalat" w:cs="Calibri"/>
                <w:iCs/>
                <w:color w:val="000000"/>
                <w:sz w:val="18"/>
                <w:szCs w:val="18"/>
                <w:lang w:val="en-US" w:eastAsia="en-US"/>
              </w:rPr>
              <w:t>Анрапетутяна</w:t>
            </w:r>
            <w:proofErr w:type="spellEnd"/>
            <w:r w:rsidRPr="00404418">
              <w:rPr>
                <w:rFonts w:ascii="GHEA Grapalat" w:hAnsi="GHEA Grapalat" w:cs="Calibri"/>
                <w:iCs/>
                <w:color w:val="000000"/>
                <w:sz w:val="18"/>
                <w:szCs w:val="18"/>
                <w:lang w:val="en-US" w:eastAsia="en-US"/>
              </w:rPr>
              <w:t xml:space="preserve"> 74</w:t>
            </w:r>
          </w:p>
        </w:tc>
      </w:tr>
      <w:tr w:rsidR="00404418" w:rsidRPr="00404418" w14:paraId="4416CAD0" w14:textId="77777777" w:rsidTr="00BA5A87">
        <w:trPr>
          <w:trHeight w:val="281"/>
          <w:jc w:val="center"/>
        </w:trPr>
        <w:tc>
          <w:tcPr>
            <w:tcW w:w="736" w:type="dxa"/>
            <w:vAlign w:val="center"/>
          </w:tcPr>
          <w:p w14:paraId="6DD6AD48" w14:textId="77777777" w:rsidR="00404418" w:rsidRPr="00404418" w:rsidRDefault="00404418" w:rsidP="00BA5A87">
            <w:pPr>
              <w:jc w:val="center"/>
              <w:rPr>
                <w:rFonts w:ascii="GHEA Grapalat" w:hAnsi="GHEA Grapalat" w:cs="Calibri"/>
                <w:iCs/>
                <w:color w:val="000000"/>
                <w:sz w:val="18"/>
                <w:szCs w:val="18"/>
                <w:lang w:val="en-US" w:eastAsia="en-US"/>
              </w:rPr>
            </w:pPr>
            <w:r w:rsidRPr="00404418">
              <w:rPr>
                <w:rFonts w:ascii="GHEA Grapalat" w:hAnsi="GHEA Grapalat" w:cs="Calibri"/>
                <w:iCs/>
                <w:color w:val="000000"/>
                <w:sz w:val="18"/>
                <w:szCs w:val="18"/>
              </w:rPr>
              <w:t>73</w:t>
            </w:r>
          </w:p>
        </w:tc>
        <w:tc>
          <w:tcPr>
            <w:tcW w:w="9628" w:type="dxa"/>
            <w:shd w:val="clear" w:color="auto" w:fill="auto"/>
            <w:noWrap/>
            <w:vAlign w:val="center"/>
            <w:hideMark/>
          </w:tcPr>
          <w:p w14:paraId="5FC2828A" w14:textId="77777777" w:rsidR="00404418" w:rsidRPr="00404418" w:rsidRDefault="00404418" w:rsidP="00BA5A87">
            <w:pPr>
              <w:rPr>
                <w:rFonts w:ascii="GHEA Grapalat" w:hAnsi="GHEA Grapalat" w:cs="Calibri"/>
                <w:iCs/>
                <w:color w:val="000000"/>
                <w:sz w:val="18"/>
                <w:szCs w:val="18"/>
                <w:lang w:val="en-US" w:eastAsia="en-US"/>
              </w:rPr>
            </w:pPr>
            <w:proofErr w:type="spellStart"/>
            <w:r w:rsidRPr="00404418">
              <w:rPr>
                <w:rFonts w:ascii="GHEA Grapalat" w:hAnsi="GHEA Grapalat" w:cs="Calibri"/>
                <w:iCs/>
                <w:color w:val="000000"/>
                <w:sz w:val="18"/>
                <w:szCs w:val="18"/>
                <w:lang w:val="en-US" w:eastAsia="en-US"/>
              </w:rPr>
              <w:t>Հանրապետության</w:t>
            </w:r>
            <w:proofErr w:type="spellEnd"/>
            <w:r w:rsidRPr="00404418">
              <w:rPr>
                <w:rFonts w:ascii="GHEA Grapalat" w:hAnsi="GHEA Grapalat" w:cs="Calibri"/>
                <w:iCs/>
                <w:color w:val="000000"/>
                <w:sz w:val="18"/>
                <w:szCs w:val="18"/>
                <w:lang w:val="en-US" w:eastAsia="en-US"/>
              </w:rPr>
              <w:t xml:space="preserve"> 76  /</w:t>
            </w:r>
            <w:proofErr w:type="spellStart"/>
            <w:r w:rsidRPr="00404418">
              <w:rPr>
                <w:rFonts w:ascii="GHEA Grapalat" w:hAnsi="GHEA Grapalat" w:cs="Calibri"/>
                <w:iCs/>
                <w:color w:val="000000"/>
                <w:sz w:val="18"/>
                <w:szCs w:val="18"/>
                <w:lang w:val="en-US" w:eastAsia="en-US"/>
              </w:rPr>
              <w:t>ул</w:t>
            </w:r>
            <w:proofErr w:type="spellEnd"/>
            <w:r w:rsidRPr="00404418">
              <w:rPr>
                <w:rFonts w:ascii="GHEA Grapalat" w:hAnsi="GHEA Grapalat" w:cs="Calibri"/>
                <w:iCs/>
                <w:color w:val="000000"/>
                <w:sz w:val="18"/>
                <w:szCs w:val="18"/>
                <w:lang w:val="en-US" w:eastAsia="en-US"/>
              </w:rPr>
              <w:t xml:space="preserve">. </w:t>
            </w:r>
            <w:proofErr w:type="spellStart"/>
            <w:r w:rsidRPr="00404418">
              <w:rPr>
                <w:rFonts w:ascii="GHEA Grapalat" w:hAnsi="GHEA Grapalat" w:cs="Calibri"/>
                <w:iCs/>
                <w:color w:val="000000"/>
                <w:sz w:val="18"/>
                <w:szCs w:val="18"/>
                <w:lang w:val="en-US" w:eastAsia="en-US"/>
              </w:rPr>
              <w:t>Анрапетутяна</w:t>
            </w:r>
            <w:proofErr w:type="spellEnd"/>
            <w:r w:rsidRPr="00404418">
              <w:rPr>
                <w:rFonts w:ascii="GHEA Grapalat" w:hAnsi="GHEA Grapalat" w:cs="Calibri"/>
                <w:iCs/>
                <w:color w:val="000000"/>
                <w:sz w:val="18"/>
                <w:szCs w:val="18"/>
                <w:lang w:val="en-US" w:eastAsia="en-US"/>
              </w:rPr>
              <w:t xml:space="preserve"> 76</w:t>
            </w:r>
          </w:p>
        </w:tc>
      </w:tr>
      <w:tr w:rsidR="00404418" w:rsidRPr="00404418" w14:paraId="03918565" w14:textId="77777777" w:rsidTr="00BA5A87">
        <w:trPr>
          <w:trHeight w:val="281"/>
          <w:jc w:val="center"/>
        </w:trPr>
        <w:tc>
          <w:tcPr>
            <w:tcW w:w="736" w:type="dxa"/>
            <w:vAlign w:val="center"/>
          </w:tcPr>
          <w:p w14:paraId="396F6FDF" w14:textId="77777777" w:rsidR="00404418" w:rsidRPr="00404418" w:rsidRDefault="00404418" w:rsidP="00BA5A87">
            <w:pPr>
              <w:jc w:val="center"/>
              <w:rPr>
                <w:rFonts w:ascii="GHEA Grapalat" w:hAnsi="GHEA Grapalat" w:cs="Calibri"/>
                <w:iCs/>
                <w:color w:val="000000"/>
                <w:sz w:val="18"/>
                <w:szCs w:val="18"/>
                <w:lang w:val="en-US" w:eastAsia="en-US"/>
              </w:rPr>
            </w:pPr>
            <w:r w:rsidRPr="00404418">
              <w:rPr>
                <w:rFonts w:ascii="GHEA Grapalat" w:hAnsi="GHEA Grapalat" w:cs="Calibri"/>
                <w:iCs/>
                <w:color w:val="000000"/>
                <w:sz w:val="18"/>
                <w:szCs w:val="18"/>
              </w:rPr>
              <w:t>74</w:t>
            </w:r>
          </w:p>
        </w:tc>
        <w:tc>
          <w:tcPr>
            <w:tcW w:w="9628" w:type="dxa"/>
            <w:shd w:val="clear" w:color="auto" w:fill="auto"/>
            <w:noWrap/>
            <w:vAlign w:val="center"/>
            <w:hideMark/>
          </w:tcPr>
          <w:p w14:paraId="03237D7B" w14:textId="77777777" w:rsidR="00404418" w:rsidRPr="00404418" w:rsidRDefault="00404418" w:rsidP="00BA5A87">
            <w:pPr>
              <w:rPr>
                <w:rFonts w:ascii="GHEA Grapalat" w:hAnsi="GHEA Grapalat" w:cs="Calibri"/>
                <w:iCs/>
                <w:color w:val="000000"/>
                <w:sz w:val="18"/>
                <w:szCs w:val="18"/>
                <w:lang w:val="en-US" w:eastAsia="en-US"/>
              </w:rPr>
            </w:pPr>
            <w:proofErr w:type="spellStart"/>
            <w:r w:rsidRPr="00404418">
              <w:rPr>
                <w:rFonts w:ascii="GHEA Grapalat" w:hAnsi="GHEA Grapalat" w:cs="Calibri"/>
                <w:iCs/>
                <w:color w:val="000000"/>
                <w:sz w:val="18"/>
                <w:szCs w:val="18"/>
                <w:lang w:val="en-US" w:eastAsia="en-US"/>
              </w:rPr>
              <w:t>Հանրապետության</w:t>
            </w:r>
            <w:proofErr w:type="spellEnd"/>
            <w:r w:rsidRPr="00404418">
              <w:rPr>
                <w:rFonts w:ascii="GHEA Grapalat" w:hAnsi="GHEA Grapalat" w:cs="Calibri"/>
                <w:iCs/>
                <w:color w:val="000000"/>
                <w:sz w:val="18"/>
                <w:szCs w:val="18"/>
                <w:lang w:val="en-US" w:eastAsia="en-US"/>
              </w:rPr>
              <w:t xml:space="preserve"> 79  /</w:t>
            </w:r>
            <w:proofErr w:type="spellStart"/>
            <w:r w:rsidRPr="00404418">
              <w:rPr>
                <w:rFonts w:ascii="GHEA Grapalat" w:hAnsi="GHEA Grapalat" w:cs="Calibri"/>
                <w:iCs/>
                <w:color w:val="000000"/>
                <w:sz w:val="18"/>
                <w:szCs w:val="18"/>
                <w:lang w:val="en-US" w:eastAsia="en-US"/>
              </w:rPr>
              <w:t>ул</w:t>
            </w:r>
            <w:proofErr w:type="spellEnd"/>
            <w:r w:rsidRPr="00404418">
              <w:rPr>
                <w:rFonts w:ascii="GHEA Grapalat" w:hAnsi="GHEA Grapalat" w:cs="Calibri"/>
                <w:iCs/>
                <w:color w:val="000000"/>
                <w:sz w:val="18"/>
                <w:szCs w:val="18"/>
                <w:lang w:val="en-US" w:eastAsia="en-US"/>
              </w:rPr>
              <w:t xml:space="preserve">. </w:t>
            </w:r>
            <w:proofErr w:type="spellStart"/>
            <w:r w:rsidRPr="00404418">
              <w:rPr>
                <w:rFonts w:ascii="GHEA Grapalat" w:hAnsi="GHEA Grapalat" w:cs="Calibri"/>
                <w:iCs/>
                <w:color w:val="000000"/>
                <w:sz w:val="18"/>
                <w:szCs w:val="18"/>
                <w:lang w:val="en-US" w:eastAsia="en-US"/>
              </w:rPr>
              <w:t>Анрапетутяна</w:t>
            </w:r>
            <w:proofErr w:type="spellEnd"/>
            <w:r w:rsidRPr="00404418">
              <w:rPr>
                <w:rFonts w:ascii="GHEA Grapalat" w:hAnsi="GHEA Grapalat" w:cs="Calibri"/>
                <w:iCs/>
                <w:color w:val="000000"/>
                <w:sz w:val="18"/>
                <w:szCs w:val="18"/>
                <w:lang w:val="en-US" w:eastAsia="en-US"/>
              </w:rPr>
              <w:t xml:space="preserve"> 79</w:t>
            </w:r>
          </w:p>
        </w:tc>
      </w:tr>
      <w:tr w:rsidR="00404418" w:rsidRPr="00404418" w14:paraId="4105F81A" w14:textId="77777777" w:rsidTr="00BA5A87">
        <w:trPr>
          <w:trHeight w:val="281"/>
          <w:jc w:val="center"/>
        </w:trPr>
        <w:tc>
          <w:tcPr>
            <w:tcW w:w="736" w:type="dxa"/>
            <w:vAlign w:val="center"/>
          </w:tcPr>
          <w:p w14:paraId="00B71F88" w14:textId="77777777" w:rsidR="00404418" w:rsidRPr="00404418" w:rsidRDefault="00404418" w:rsidP="00BA5A87">
            <w:pPr>
              <w:jc w:val="center"/>
              <w:rPr>
                <w:rFonts w:ascii="GHEA Grapalat" w:hAnsi="GHEA Grapalat" w:cs="Calibri"/>
                <w:iCs/>
                <w:color w:val="000000"/>
                <w:sz w:val="18"/>
                <w:szCs w:val="18"/>
                <w:lang w:val="en-US" w:eastAsia="en-US"/>
              </w:rPr>
            </w:pPr>
            <w:r w:rsidRPr="00404418">
              <w:rPr>
                <w:rFonts w:ascii="GHEA Grapalat" w:hAnsi="GHEA Grapalat" w:cs="Calibri"/>
                <w:iCs/>
                <w:color w:val="000000"/>
                <w:sz w:val="18"/>
                <w:szCs w:val="18"/>
              </w:rPr>
              <w:t>75</w:t>
            </w:r>
          </w:p>
        </w:tc>
        <w:tc>
          <w:tcPr>
            <w:tcW w:w="9628" w:type="dxa"/>
            <w:shd w:val="clear" w:color="auto" w:fill="auto"/>
            <w:noWrap/>
            <w:vAlign w:val="center"/>
            <w:hideMark/>
          </w:tcPr>
          <w:p w14:paraId="0C41527B" w14:textId="77777777" w:rsidR="00404418" w:rsidRPr="00404418" w:rsidRDefault="00404418" w:rsidP="00BA5A87">
            <w:pPr>
              <w:rPr>
                <w:rFonts w:ascii="GHEA Grapalat" w:hAnsi="GHEA Grapalat" w:cs="Calibri"/>
                <w:iCs/>
                <w:color w:val="000000"/>
                <w:sz w:val="18"/>
                <w:szCs w:val="18"/>
                <w:lang w:val="en-US" w:eastAsia="en-US"/>
              </w:rPr>
            </w:pPr>
            <w:proofErr w:type="spellStart"/>
            <w:r w:rsidRPr="00404418">
              <w:rPr>
                <w:rFonts w:ascii="GHEA Grapalat" w:hAnsi="GHEA Grapalat" w:cs="Calibri"/>
                <w:iCs/>
                <w:color w:val="000000"/>
                <w:sz w:val="18"/>
                <w:szCs w:val="18"/>
                <w:lang w:val="en-US" w:eastAsia="en-US"/>
              </w:rPr>
              <w:t>Տերյան</w:t>
            </w:r>
            <w:proofErr w:type="spellEnd"/>
            <w:r w:rsidRPr="00404418">
              <w:rPr>
                <w:rFonts w:ascii="GHEA Grapalat" w:hAnsi="GHEA Grapalat" w:cs="Calibri"/>
                <w:iCs/>
                <w:color w:val="000000"/>
                <w:sz w:val="18"/>
                <w:szCs w:val="18"/>
                <w:lang w:val="en-US" w:eastAsia="en-US"/>
              </w:rPr>
              <w:t xml:space="preserve"> 1  /</w:t>
            </w:r>
            <w:proofErr w:type="spellStart"/>
            <w:r w:rsidRPr="00404418">
              <w:rPr>
                <w:rFonts w:ascii="GHEA Grapalat" w:hAnsi="GHEA Grapalat" w:cs="Calibri"/>
                <w:iCs/>
                <w:color w:val="000000"/>
                <w:sz w:val="18"/>
                <w:szCs w:val="18"/>
                <w:lang w:val="en-US" w:eastAsia="en-US"/>
              </w:rPr>
              <w:t>ул</w:t>
            </w:r>
            <w:proofErr w:type="spellEnd"/>
            <w:r w:rsidRPr="00404418">
              <w:rPr>
                <w:rFonts w:ascii="GHEA Grapalat" w:hAnsi="GHEA Grapalat" w:cs="Calibri"/>
                <w:iCs/>
                <w:color w:val="000000"/>
                <w:sz w:val="18"/>
                <w:szCs w:val="18"/>
                <w:lang w:val="en-US" w:eastAsia="en-US"/>
              </w:rPr>
              <w:t xml:space="preserve">. </w:t>
            </w:r>
            <w:proofErr w:type="spellStart"/>
            <w:r w:rsidRPr="00404418">
              <w:rPr>
                <w:rFonts w:ascii="GHEA Grapalat" w:hAnsi="GHEA Grapalat" w:cs="Calibri"/>
                <w:iCs/>
                <w:color w:val="000000"/>
                <w:sz w:val="18"/>
                <w:szCs w:val="18"/>
                <w:lang w:val="en-US" w:eastAsia="en-US"/>
              </w:rPr>
              <w:t>Теряна</w:t>
            </w:r>
            <w:proofErr w:type="spellEnd"/>
            <w:r w:rsidRPr="00404418">
              <w:rPr>
                <w:rFonts w:ascii="GHEA Grapalat" w:hAnsi="GHEA Grapalat" w:cs="Calibri"/>
                <w:iCs/>
                <w:color w:val="000000"/>
                <w:sz w:val="18"/>
                <w:szCs w:val="18"/>
                <w:lang w:val="en-US" w:eastAsia="en-US"/>
              </w:rPr>
              <w:t xml:space="preserve"> 1 </w:t>
            </w:r>
          </w:p>
        </w:tc>
      </w:tr>
      <w:tr w:rsidR="00404418" w:rsidRPr="00404418" w14:paraId="6A7128EA" w14:textId="77777777" w:rsidTr="00BA5A87">
        <w:trPr>
          <w:trHeight w:val="281"/>
          <w:jc w:val="center"/>
        </w:trPr>
        <w:tc>
          <w:tcPr>
            <w:tcW w:w="736" w:type="dxa"/>
            <w:vAlign w:val="center"/>
          </w:tcPr>
          <w:p w14:paraId="1D0BDD76" w14:textId="77777777" w:rsidR="00404418" w:rsidRPr="00404418" w:rsidRDefault="00404418" w:rsidP="00BA5A87">
            <w:pPr>
              <w:jc w:val="center"/>
              <w:rPr>
                <w:rFonts w:ascii="GHEA Grapalat" w:hAnsi="GHEA Grapalat" w:cs="Calibri"/>
                <w:iCs/>
                <w:color w:val="000000"/>
                <w:sz w:val="18"/>
                <w:szCs w:val="18"/>
                <w:lang w:val="en-US" w:eastAsia="en-US"/>
              </w:rPr>
            </w:pPr>
            <w:r w:rsidRPr="00404418">
              <w:rPr>
                <w:rFonts w:ascii="GHEA Grapalat" w:hAnsi="GHEA Grapalat" w:cs="Calibri"/>
                <w:iCs/>
                <w:color w:val="000000"/>
                <w:sz w:val="18"/>
                <w:szCs w:val="18"/>
              </w:rPr>
              <w:t>76</w:t>
            </w:r>
          </w:p>
        </w:tc>
        <w:tc>
          <w:tcPr>
            <w:tcW w:w="9628" w:type="dxa"/>
            <w:shd w:val="clear" w:color="auto" w:fill="auto"/>
            <w:noWrap/>
            <w:vAlign w:val="center"/>
            <w:hideMark/>
          </w:tcPr>
          <w:p w14:paraId="6B3BA68C" w14:textId="77777777" w:rsidR="00404418" w:rsidRPr="00404418" w:rsidRDefault="00404418" w:rsidP="00BA5A87">
            <w:pPr>
              <w:rPr>
                <w:rFonts w:ascii="GHEA Grapalat" w:hAnsi="GHEA Grapalat" w:cs="Calibri"/>
                <w:iCs/>
                <w:color w:val="000000"/>
                <w:sz w:val="18"/>
                <w:szCs w:val="18"/>
                <w:lang w:val="en-US" w:eastAsia="en-US"/>
              </w:rPr>
            </w:pPr>
            <w:proofErr w:type="spellStart"/>
            <w:r w:rsidRPr="00404418">
              <w:rPr>
                <w:rFonts w:ascii="GHEA Grapalat" w:hAnsi="GHEA Grapalat" w:cs="Calibri"/>
                <w:iCs/>
                <w:color w:val="000000"/>
                <w:sz w:val="18"/>
                <w:szCs w:val="18"/>
                <w:lang w:val="en-US" w:eastAsia="en-US"/>
              </w:rPr>
              <w:t>Նալբանդյան</w:t>
            </w:r>
            <w:proofErr w:type="spellEnd"/>
            <w:r w:rsidRPr="00404418">
              <w:rPr>
                <w:rFonts w:ascii="GHEA Grapalat" w:hAnsi="GHEA Grapalat" w:cs="Calibri"/>
                <w:iCs/>
                <w:color w:val="000000"/>
                <w:sz w:val="18"/>
                <w:szCs w:val="18"/>
                <w:lang w:val="en-US" w:eastAsia="en-US"/>
              </w:rPr>
              <w:t xml:space="preserve"> 41/1  /</w:t>
            </w:r>
            <w:proofErr w:type="spellStart"/>
            <w:r w:rsidRPr="00404418">
              <w:rPr>
                <w:rFonts w:ascii="GHEA Grapalat" w:hAnsi="GHEA Grapalat" w:cs="Calibri"/>
                <w:iCs/>
                <w:color w:val="000000"/>
                <w:sz w:val="18"/>
                <w:szCs w:val="18"/>
                <w:lang w:val="en-US" w:eastAsia="en-US"/>
              </w:rPr>
              <w:t>ул</w:t>
            </w:r>
            <w:proofErr w:type="spellEnd"/>
            <w:r w:rsidRPr="00404418">
              <w:rPr>
                <w:rFonts w:ascii="GHEA Grapalat" w:hAnsi="GHEA Grapalat" w:cs="Calibri"/>
                <w:iCs/>
                <w:color w:val="000000"/>
                <w:sz w:val="18"/>
                <w:szCs w:val="18"/>
                <w:lang w:val="en-US" w:eastAsia="en-US"/>
              </w:rPr>
              <w:t xml:space="preserve">. </w:t>
            </w:r>
            <w:proofErr w:type="spellStart"/>
            <w:r w:rsidRPr="00404418">
              <w:rPr>
                <w:rFonts w:ascii="GHEA Grapalat" w:hAnsi="GHEA Grapalat" w:cs="Calibri"/>
                <w:iCs/>
                <w:color w:val="000000"/>
                <w:sz w:val="18"/>
                <w:szCs w:val="18"/>
                <w:lang w:val="en-US" w:eastAsia="en-US"/>
              </w:rPr>
              <w:t>Налбандяна</w:t>
            </w:r>
            <w:proofErr w:type="spellEnd"/>
            <w:r w:rsidRPr="00404418">
              <w:rPr>
                <w:rFonts w:ascii="GHEA Grapalat" w:hAnsi="GHEA Grapalat" w:cs="Calibri"/>
                <w:iCs/>
                <w:color w:val="000000"/>
                <w:sz w:val="18"/>
                <w:szCs w:val="18"/>
                <w:lang w:val="en-US" w:eastAsia="en-US"/>
              </w:rPr>
              <w:t xml:space="preserve"> 41/1</w:t>
            </w:r>
          </w:p>
        </w:tc>
      </w:tr>
      <w:tr w:rsidR="00404418" w:rsidRPr="00404418" w14:paraId="395295B5" w14:textId="77777777" w:rsidTr="00BA5A87">
        <w:trPr>
          <w:trHeight w:val="281"/>
          <w:jc w:val="center"/>
        </w:trPr>
        <w:tc>
          <w:tcPr>
            <w:tcW w:w="736" w:type="dxa"/>
            <w:vAlign w:val="center"/>
          </w:tcPr>
          <w:p w14:paraId="123B941E" w14:textId="77777777" w:rsidR="00404418" w:rsidRPr="00404418" w:rsidRDefault="00404418" w:rsidP="00BA5A87">
            <w:pPr>
              <w:jc w:val="center"/>
              <w:rPr>
                <w:rFonts w:ascii="GHEA Grapalat" w:hAnsi="GHEA Grapalat" w:cs="Calibri"/>
                <w:iCs/>
                <w:color w:val="000000"/>
                <w:sz w:val="18"/>
                <w:szCs w:val="18"/>
                <w:lang w:val="en-US" w:eastAsia="en-US"/>
              </w:rPr>
            </w:pPr>
            <w:r w:rsidRPr="00404418">
              <w:rPr>
                <w:rFonts w:ascii="GHEA Grapalat" w:hAnsi="GHEA Grapalat" w:cs="Calibri"/>
                <w:iCs/>
                <w:color w:val="000000"/>
                <w:sz w:val="18"/>
                <w:szCs w:val="18"/>
              </w:rPr>
              <w:t>77</w:t>
            </w:r>
          </w:p>
        </w:tc>
        <w:tc>
          <w:tcPr>
            <w:tcW w:w="9628" w:type="dxa"/>
            <w:shd w:val="clear" w:color="auto" w:fill="auto"/>
            <w:noWrap/>
            <w:vAlign w:val="center"/>
            <w:hideMark/>
          </w:tcPr>
          <w:p w14:paraId="12AE0716" w14:textId="77777777" w:rsidR="00404418" w:rsidRPr="00404418" w:rsidRDefault="00404418" w:rsidP="00BA5A87">
            <w:pPr>
              <w:rPr>
                <w:rFonts w:ascii="GHEA Grapalat" w:hAnsi="GHEA Grapalat" w:cs="Calibri"/>
                <w:iCs/>
                <w:color w:val="000000"/>
                <w:sz w:val="18"/>
                <w:szCs w:val="18"/>
                <w:lang w:val="en-US" w:eastAsia="en-US"/>
              </w:rPr>
            </w:pPr>
            <w:proofErr w:type="spellStart"/>
            <w:r w:rsidRPr="00404418">
              <w:rPr>
                <w:rFonts w:ascii="GHEA Grapalat" w:hAnsi="GHEA Grapalat" w:cs="Calibri"/>
                <w:iCs/>
                <w:color w:val="000000"/>
                <w:sz w:val="18"/>
                <w:szCs w:val="18"/>
                <w:lang w:val="en-US" w:eastAsia="en-US"/>
              </w:rPr>
              <w:t>Նալբանդյան</w:t>
            </w:r>
            <w:proofErr w:type="spellEnd"/>
            <w:r w:rsidRPr="00404418">
              <w:rPr>
                <w:rFonts w:ascii="GHEA Grapalat" w:hAnsi="GHEA Grapalat" w:cs="Calibri"/>
                <w:iCs/>
                <w:color w:val="000000"/>
                <w:sz w:val="18"/>
                <w:szCs w:val="18"/>
                <w:lang w:val="en-US" w:eastAsia="en-US"/>
              </w:rPr>
              <w:t xml:space="preserve"> 48  /</w:t>
            </w:r>
            <w:proofErr w:type="spellStart"/>
            <w:r w:rsidRPr="00404418">
              <w:rPr>
                <w:rFonts w:ascii="GHEA Grapalat" w:hAnsi="GHEA Grapalat" w:cs="Calibri"/>
                <w:iCs/>
                <w:color w:val="000000"/>
                <w:sz w:val="18"/>
                <w:szCs w:val="18"/>
                <w:lang w:val="en-US" w:eastAsia="en-US"/>
              </w:rPr>
              <w:t>ул</w:t>
            </w:r>
            <w:proofErr w:type="spellEnd"/>
            <w:r w:rsidRPr="00404418">
              <w:rPr>
                <w:rFonts w:ascii="GHEA Grapalat" w:hAnsi="GHEA Grapalat" w:cs="Calibri"/>
                <w:iCs/>
                <w:color w:val="000000"/>
                <w:sz w:val="18"/>
                <w:szCs w:val="18"/>
                <w:lang w:val="en-US" w:eastAsia="en-US"/>
              </w:rPr>
              <w:t xml:space="preserve">. </w:t>
            </w:r>
            <w:proofErr w:type="spellStart"/>
            <w:r w:rsidRPr="00404418">
              <w:rPr>
                <w:rFonts w:ascii="GHEA Grapalat" w:hAnsi="GHEA Grapalat" w:cs="Calibri"/>
                <w:iCs/>
                <w:color w:val="000000"/>
                <w:sz w:val="18"/>
                <w:szCs w:val="18"/>
                <w:lang w:val="en-US" w:eastAsia="en-US"/>
              </w:rPr>
              <w:t>Налбандяна</w:t>
            </w:r>
            <w:proofErr w:type="spellEnd"/>
            <w:r w:rsidRPr="00404418">
              <w:rPr>
                <w:rFonts w:ascii="GHEA Grapalat" w:hAnsi="GHEA Grapalat" w:cs="Calibri"/>
                <w:iCs/>
                <w:color w:val="000000"/>
                <w:sz w:val="18"/>
                <w:szCs w:val="18"/>
                <w:lang w:val="en-US" w:eastAsia="en-US"/>
              </w:rPr>
              <w:t xml:space="preserve"> 48</w:t>
            </w:r>
          </w:p>
        </w:tc>
      </w:tr>
      <w:tr w:rsidR="00404418" w:rsidRPr="00404418" w14:paraId="2096AE5C" w14:textId="77777777" w:rsidTr="00BA5A87">
        <w:trPr>
          <w:trHeight w:val="281"/>
          <w:jc w:val="center"/>
        </w:trPr>
        <w:tc>
          <w:tcPr>
            <w:tcW w:w="736" w:type="dxa"/>
            <w:vAlign w:val="center"/>
          </w:tcPr>
          <w:p w14:paraId="30461BDE" w14:textId="77777777" w:rsidR="00404418" w:rsidRPr="00404418" w:rsidRDefault="00404418" w:rsidP="00BA5A87">
            <w:pPr>
              <w:jc w:val="center"/>
              <w:rPr>
                <w:rFonts w:ascii="GHEA Grapalat" w:hAnsi="GHEA Grapalat" w:cs="Calibri"/>
                <w:iCs/>
                <w:color w:val="000000"/>
                <w:sz w:val="18"/>
                <w:szCs w:val="18"/>
                <w:lang w:val="en-US" w:eastAsia="en-US"/>
              </w:rPr>
            </w:pPr>
            <w:r w:rsidRPr="00404418">
              <w:rPr>
                <w:rFonts w:ascii="GHEA Grapalat" w:hAnsi="GHEA Grapalat" w:cs="Calibri"/>
                <w:iCs/>
                <w:color w:val="000000"/>
                <w:sz w:val="18"/>
                <w:szCs w:val="18"/>
              </w:rPr>
              <w:t>78</w:t>
            </w:r>
          </w:p>
        </w:tc>
        <w:tc>
          <w:tcPr>
            <w:tcW w:w="9628" w:type="dxa"/>
            <w:shd w:val="clear" w:color="auto" w:fill="auto"/>
            <w:noWrap/>
            <w:vAlign w:val="center"/>
            <w:hideMark/>
          </w:tcPr>
          <w:p w14:paraId="0CA7E8B2" w14:textId="77777777" w:rsidR="00404418" w:rsidRPr="00404418" w:rsidRDefault="00404418" w:rsidP="00BA5A87">
            <w:pPr>
              <w:rPr>
                <w:rFonts w:ascii="GHEA Grapalat" w:hAnsi="GHEA Grapalat" w:cs="Calibri"/>
                <w:iCs/>
                <w:color w:val="000000"/>
                <w:sz w:val="18"/>
                <w:szCs w:val="18"/>
                <w:lang w:val="en-US" w:eastAsia="en-US"/>
              </w:rPr>
            </w:pPr>
            <w:proofErr w:type="spellStart"/>
            <w:r w:rsidRPr="00404418">
              <w:rPr>
                <w:rFonts w:ascii="GHEA Grapalat" w:hAnsi="GHEA Grapalat" w:cs="Calibri"/>
                <w:iCs/>
                <w:color w:val="000000"/>
                <w:sz w:val="18"/>
                <w:szCs w:val="18"/>
                <w:lang w:val="en-US" w:eastAsia="en-US"/>
              </w:rPr>
              <w:t>Աբովյան</w:t>
            </w:r>
            <w:proofErr w:type="spellEnd"/>
            <w:r w:rsidRPr="00404418">
              <w:rPr>
                <w:rFonts w:ascii="GHEA Grapalat" w:hAnsi="GHEA Grapalat" w:cs="Calibri"/>
                <w:iCs/>
                <w:color w:val="000000"/>
                <w:sz w:val="18"/>
                <w:szCs w:val="18"/>
                <w:lang w:val="en-US" w:eastAsia="en-US"/>
              </w:rPr>
              <w:t xml:space="preserve"> 1/1  /</w:t>
            </w:r>
            <w:proofErr w:type="spellStart"/>
            <w:r w:rsidRPr="00404418">
              <w:rPr>
                <w:rFonts w:ascii="GHEA Grapalat" w:hAnsi="GHEA Grapalat" w:cs="Calibri"/>
                <w:iCs/>
                <w:color w:val="000000"/>
                <w:sz w:val="18"/>
                <w:szCs w:val="18"/>
                <w:lang w:val="en-US" w:eastAsia="en-US"/>
              </w:rPr>
              <w:t>ул</w:t>
            </w:r>
            <w:proofErr w:type="spellEnd"/>
            <w:r w:rsidRPr="00404418">
              <w:rPr>
                <w:rFonts w:ascii="GHEA Grapalat" w:hAnsi="GHEA Grapalat" w:cs="Calibri"/>
                <w:iCs/>
                <w:color w:val="000000"/>
                <w:sz w:val="18"/>
                <w:szCs w:val="18"/>
                <w:lang w:val="en-US" w:eastAsia="en-US"/>
              </w:rPr>
              <w:t xml:space="preserve">. </w:t>
            </w:r>
            <w:proofErr w:type="spellStart"/>
            <w:r w:rsidRPr="00404418">
              <w:rPr>
                <w:rFonts w:ascii="GHEA Grapalat" w:hAnsi="GHEA Grapalat" w:cs="Calibri"/>
                <w:iCs/>
                <w:color w:val="000000"/>
                <w:sz w:val="18"/>
                <w:szCs w:val="18"/>
                <w:lang w:val="en-US" w:eastAsia="en-US"/>
              </w:rPr>
              <w:t>Абовяна</w:t>
            </w:r>
            <w:proofErr w:type="spellEnd"/>
            <w:r w:rsidRPr="00404418">
              <w:rPr>
                <w:rFonts w:ascii="GHEA Grapalat" w:hAnsi="GHEA Grapalat" w:cs="Calibri"/>
                <w:iCs/>
                <w:color w:val="000000"/>
                <w:sz w:val="18"/>
                <w:szCs w:val="18"/>
                <w:lang w:val="en-US" w:eastAsia="en-US"/>
              </w:rPr>
              <w:t xml:space="preserve"> 1/1</w:t>
            </w:r>
          </w:p>
        </w:tc>
      </w:tr>
      <w:tr w:rsidR="00404418" w:rsidRPr="00404418" w14:paraId="03E4A523" w14:textId="77777777" w:rsidTr="00BA5A87">
        <w:trPr>
          <w:trHeight w:val="281"/>
          <w:jc w:val="center"/>
        </w:trPr>
        <w:tc>
          <w:tcPr>
            <w:tcW w:w="736" w:type="dxa"/>
            <w:vAlign w:val="center"/>
          </w:tcPr>
          <w:p w14:paraId="4FABD404" w14:textId="77777777" w:rsidR="00404418" w:rsidRPr="00404418" w:rsidRDefault="00404418" w:rsidP="00BA5A87">
            <w:pPr>
              <w:jc w:val="center"/>
              <w:rPr>
                <w:rFonts w:ascii="GHEA Grapalat" w:hAnsi="GHEA Grapalat" w:cs="Calibri"/>
                <w:iCs/>
                <w:color w:val="000000"/>
                <w:sz w:val="18"/>
                <w:szCs w:val="18"/>
                <w:lang w:val="en-US" w:eastAsia="en-US"/>
              </w:rPr>
            </w:pPr>
            <w:r w:rsidRPr="00404418">
              <w:rPr>
                <w:rFonts w:ascii="GHEA Grapalat" w:hAnsi="GHEA Grapalat" w:cs="Calibri"/>
                <w:iCs/>
                <w:color w:val="000000"/>
                <w:sz w:val="18"/>
                <w:szCs w:val="18"/>
              </w:rPr>
              <w:t>79</w:t>
            </w:r>
          </w:p>
        </w:tc>
        <w:tc>
          <w:tcPr>
            <w:tcW w:w="9628" w:type="dxa"/>
            <w:shd w:val="clear" w:color="auto" w:fill="auto"/>
            <w:noWrap/>
            <w:vAlign w:val="center"/>
            <w:hideMark/>
          </w:tcPr>
          <w:p w14:paraId="0DF17A11" w14:textId="77777777" w:rsidR="00404418" w:rsidRPr="00404418" w:rsidRDefault="00404418" w:rsidP="00BA5A87">
            <w:pPr>
              <w:rPr>
                <w:rFonts w:ascii="GHEA Grapalat" w:hAnsi="GHEA Grapalat" w:cs="Calibri"/>
                <w:iCs/>
                <w:color w:val="000000"/>
                <w:sz w:val="18"/>
                <w:szCs w:val="18"/>
                <w:lang w:val="en-US" w:eastAsia="en-US"/>
              </w:rPr>
            </w:pPr>
            <w:proofErr w:type="spellStart"/>
            <w:r w:rsidRPr="00404418">
              <w:rPr>
                <w:rFonts w:ascii="GHEA Grapalat" w:hAnsi="GHEA Grapalat" w:cs="Calibri"/>
                <w:iCs/>
                <w:color w:val="000000"/>
                <w:sz w:val="18"/>
                <w:szCs w:val="18"/>
                <w:lang w:val="en-US" w:eastAsia="en-US"/>
              </w:rPr>
              <w:t>Փարպեցի</w:t>
            </w:r>
            <w:proofErr w:type="spellEnd"/>
            <w:r w:rsidRPr="00404418">
              <w:rPr>
                <w:rFonts w:ascii="GHEA Grapalat" w:hAnsi="GHEA Grapalat" w:cs="Calibri"/>
                <w:iCs/>
                <w:color w:val="000000"/>
                <w:sz w:val="18"/>
                <w:szCs w:val="18"/>
                <w:lang w:val="en-US" w:eastAsia="en-US"/>
              </w:rPr>
              <w:t xml:space="preserve"> 11  /</w:t>
            </w:r>
            <w:proofErr w:type="spellStart"/>
            <w:r w:rsidRPr="00404418">
              <w:rPr>
                <w:rFonts w:ascii="GHEA Grapalat" w:hAnsi="GHEA Grapalat" w:cs="Calibri"/>
                <w:iCs/>
                <w:color w:val="000000"/>
                <w:sz w:val="18"/>
                <w:szCs w:val="18"/>
                <w:lang w:val="en-US" w:eastAsia="en-US"/>
              </w:rPr>
              <w:t>ул</w:t>
            </w:r>
            <w:proofErr w:type="spellEnd"/>
            <w:r w:rsidRPr="00404418">
              <w:rPr>
                <w:rFonts w:ascii="GHEA Grapalat" w:hAnsi="GHEA Grapalat" w:cs="Calibri"/>
                <w:iCs/>
                <w:color w:val="000000"/>
                <w:sz w:val="18"/>
                <w:szCs w:val="18"/>
                <w:lang w:val="en-US" w:eastAsia="en-US"/>
              </w:rPr>
              <w:t xml:space="preserve">. </w:t>
            </w:r>
            <w:proofErr w:type="spellStart"/>
            <w:r w:rsidRPr="00404418">
              <w:rPr>
                <w:rFonts w:ascii="GHEA Grapalat" w:hAnsi="GHEA Grapalat" w:cs="Calibri"/>
                <w:iCs/>
                <w:color w:val="000000"/>
                <w:sz w:val="18"/>
                <w:szCs w:val="18"/>
                <w:lang w:val="en-US" w:eastAsia="en-US"/>
              </w:rPr>
              <w:t>Парпеци</w:t>
            </w:r>
            <w:proofErr w:type="spellEnd"/>
            <w:r w:rsidRPr="00404418">
              <w:rPr>
                <w:rFonts w:ascii="GHEA Grapalat" w:hAnsi="GHEA Grapalat" w:cs="Calibri"/>
                <w:iCs/>
                <w:color w:val="000000"/>
                <w:sz w:val="18"/>
                <w:szCs w:val="18"/>
                <w:lang w:val="en-US" w:eastAsia="en-US"/>
              </w:rPr>
              <w:t xml:space="preserve"> 11 </w:t>
            </w:r>
          </w:p>
        </w:tc>
      </w:tr>
      <w:tr w:rsidR="00404418" w:rsidRPr="00404418" w14:paraId="359500A8" w14:textId="77777777" w:rsidTr="00BA5A87">
        <w:trPr>
          <w:trHeight w:val="281"/>
          <w:jc w:val="center"/>
        </w:trPr>
        <w:tc>
          <w:tcPr>
            <w:tcW w:w="736" w:type="dxa"/>
            <w:vAlign w:val="center"/>
          </w:tcPr>
          <w:p w14:paraId="759FE3B6" w14:textId="77777777" w:rsidR="00404418" w:rsidRPr="00404418" w:rsidRDefault="00404418" w:rsidP="00BA5A87">
            <w:pPr>
              <w:jc w:val="center"/>
              <w:rPr>
                <w:rFonts w:ascii="GHEA Grapalat" w:hAnsi="GHEA Grapalat" w:cs="Calibri"/>
                <w:iCs/>
                <w:color w:val="000000"/>
                <w:sz w:val="18"/>
                <w:szCs w:val="18"/>
                <w:lang w:val="en-US" w:eastAsia="en-US"/>
              </w:rPr>
            </w:pPr>
            <w:r w:rsidRPr="00404418">
              <w:rPr>
                <w:rFonts w:ascii="GHEA Grapalat" w:hAnsi="GHEA Grapalat" w:cs="Calibri"/>
                <w:iCs/>
                <w:color w:val="000000"/>
                <w:sz w:val="18"/>
                <w:szCs w:val="18"/>
              </w:rPr>
              <w:t>80</w:t>
            </w:r>
          </w:p>
        </w:tc>
        <w:tc>
          <w:tcPr>
            <w:tcW w:w="9628" w:type="dxa"/>
            <w:shd w:val="clear" w:color="auto" w:fill="auto"/>
            <w:noWrap/>
            <w:vAlign w:val="center"/>
            <w:hideMark/>
          </w:tcPr>
          <w:p w14:paraId="11EFBF92" w14:textId="77777777" w:rsidR="00404418" w:rsidRPr="00404418" w:rsidRDefault="00404418" w:rsidP="00BA5A87">
            <w:pPr>
              <w:rPr>
                <w:rFonts w:ascii="GHEA Grapalat" w:hAnsi="GHEA Grapalat" w:cs="Calibri"/>
                <w:iCs/>
                <w:color w:val="000000"/>
                <w:sz w:val="18"/>
                <w:szCs w:val="18"/>
                <w:lang w:val="en-US" w:eastAsia="en-US"/>
              </w:rPr>
            </w:pPr>
            <w:proofErr w:type="spellStart"/>
            <w:r w:rsidRPr="00404418">
              <w:rPr>
                <w:rFonts w:ascii="GHEA Grapalat" w:hAnsi="GHEA Grapalat" w:cs="Calibri"/>
                <w:iCs/>
                <w:color w:val="000000"/>
                <w:sz w:val="18"/>
                <w:szCs w:val="18"/>
                <w:lang w:val="en-US" w:eastAsia="en-US"/>
              </w:rPr>
              <w:t>Փարպեցի</w:t>
            </w:r>
            <w:proofErr w:type="spellEnd"/>
            <w:r w:rsidRPr="00404418">
              <w:rPr>
                <w:rFonts w:ascii="GHEA Grapalat" w:hAnsi="GHEA Grapalat" w:cs="Calibri"/>
                <w:iCs/>
                <w:color w:val="000000"/>
                <w:sz w:val="18"/>
                <w:szCs w:val="18"/>
                <w:lang w:val="en-US" w:eastAsia="en-US"/>
              </w:rPr>
              <w:t xml:space="preserve"> 13/5 /</w:t>
            </w:r>
            <w:proofErr w:type="spellStart"/>
            <w:r w:rsidRPr="00404418">
              <w:rPr>
                <w:rFonts w:ascii="GHEA Grapalat" w:hAnsi="GHEA Grapalat" w:cs="Calibri"/>
                <w:iCs/>
                <w:color w:val="000000"/>
                <w:sz w:val="18"/>
                <w:szCs w:val="18"/>
                <w:lang w:val="en-US" w:eastAsia="en-US"/>
              </w:rPr>
              <w:t>ул</w:t>
            </w:r>
            <w:proofErr w:type="spellEnd"/>
            <w:r w:rsidRPr="00404418">
              <w:rPr>
                <w:rFonts w:ascii="GHEA Grapalat" w:hAnsi="GHEA Grapalat" w:cs="Calibri"/>
                <w:iCs/>
                <w:color w:val="000000"/>
                <w:sz w:val="18"/>
                <w:szCs w:val="18"/>
                <w:lang w:val="en-US" w:eastAsia="en-US"/>
              </w:rPr>
              <w:t xml:space="preserve">. </w:t>
            </w:r>
            <w:proofErr w:type="spellStart"/>
            <w:r w:rsidRPr="00404418">
              <w:rPr>
                <w:rFonts w:ascii="GHEA Grapalat" w:hAnsi="GHEA Grapalat" w:cs="Calibri"/>
                <w:iCs/>
                <w:color w:val="000000"/>
                <w:sz w:val="18"/>
                <w:szCs w:val="18"/>
                <w:lang w:val="en-US" w:eastAsia="en-US"/>
              </w:rPr>
              <w:t>Парпеци</w:t>
            </w:r>
            <w:proofErr w:type="spellEnd"/>
            <w:r w:rsidRPr="00404418">
              <w:rPr>
                <w:rFonts w:ascii="GHEA Grapalat" w:hAnsi="GHEA Grapalat" w:cs="Calibri"/>
                <w:iCs/>
                <w:color w:val="000000"/>
                <w:sz w:val="18"/>
                <w:szCs w:val="18"/>
                <w:lang w:val="en-US" w:eastAsia="en-US"/>
              </w:rPr>
              <w:t xml:space="preserve"> 13/5</w:t>
            </w:r>
          </w:p>
        </w:tc>
      </w:tr>
      <w:tr w:rsidR="00404418" w:rsidRPr="00404418" w14:paraId="079F69EB" w14:textId="77777777" w:rsidTr="00BA5A87">
        <w:trPr>
          <w:trHeight w:val="281"/>
          <w:jc w:val="center"/>
        </w:trPr>
        <w:tc>
          <w:tcPr>
            <w:tcW w:w="736" w:type="dxa"/>
            <w:vAlign w:val="center"/>
          </w:tcPr>
          <w:p w14:paraId="304704D9" w14:textId="77777777" w:rsidR="00404418" w:rsidRPr="00404418" w:rsidRDefault="00404418" w:rsidP="00BA5A87">
            <w:pPr>
              <w:jc w:val="center"/>
              <w:rPr>
                <w:rFonts w:ascii="GHEA Grapalat" w:hAnsi="GHEA Grapalat" w:cs="Calibri"/>
                <w:iCs/>
                <w:color w:val="000000"/>
                <w:sz w:val="18"/>
                <w:szCs w:val="18"/>
                <w:lang w:val="en-US" w:eastAsia="en-US"/>
              </w:rPr>
            </w:pPr>
            <w:r w:rsidRPr="00404418">
              <w:rPr>
                <w:rFonts w:ascii="GHEA Grapalat" w:hAnsi="GHEA Grapalat" w:cs="Calibri"/>
                <w:iCs/>
                <w:color w:val="000000"/>
                <w:sz w:val="18"/>
                <w:szCs w:val="18"/>
              </w:rPr>
              <w:t>81</w:t>
            </w:r>
          </w:p>
        </w:tc>
        <w:tc>
          <w:tcPr>
            <w:tcW w:w="9628" w:type="dxa"/>
            <w:shd w:val="clear" w:color="auto" w:fill="auto"/>
            <w:noWrap/>
            <w:vAlign w:val="center"/>
            <w:hideMark/>
          </w:tcPr>
          <w:p w14:paraId="2F91CE2D" w14:textId="77777777" w:rsidR="00404418" w:rsidRPr="00404418" w:rsidRDefault="00404418" w:rsidP="00BA5A87">
            <w:pPr>
              <w:rPr>
                <w:rFonts w:ascii="GHEA Grapalat" w:hAnsi="GHEA Grapalat" w:cs="Calibri"/>
                <w:iCs/>
                <w:color w:val="000000"/>
                <w:sz w:val="18"/>
                <w:szCs w:val="18"/>
                <w:lang w:val="en-US" w:eastAsia="en-US"/>
              </w:rPr>
            </w:pPr>
            <w:proofErr w:type="spellStart"/>
            <w:r w:rsidRPr="00404418">
              <w:rPr>
                <w:rFonts w:ascii="GHEA Grapalat" w:hAnsi="GHEA Grapalat" w:cs="Calibri"/>
                <w:iCs/>
                <w:color w:val="000000"/>
                <w:sz w:val="18"/>
                <w:szCs w:val="18"/>
                <w:lang w:val="en-US" w:eastAsia="en-US"/>
              </w:rPr>
              <w:t>Վարդանանց</w:t>
            </w:r>
            <w:proofErr w:type="spellEnd"/>
            <w:r w:rsidRPr="00404418">
              <w:rPr>
                <w:rFonts w:ascii="GHEA Grapalat" w:hAnsi="GHEA Grapalat" w:cs="Calibri"/>
                <w:iCs/>
                <w:color w:val="000000"/>
                <w:sz w:val="18"/>
                <w:szCs w:val="18"/>
                <w:lang w:val="en-US" w:eastAsia="en-US"/>
              </w:rPr>
              <w:t xml:space="preserve"> 14/1 /</w:t>
            </w:r>
            <w:proofErr w:type="spellStart"/>
            <w:r w:rsidRPr="00404418">
              <w:rPr>
                <w:rFonts w:ascii="GHEA Grapalat" w:hAnsi="GHEA Grapalat" w:cs="Calibri"/>
                <w:iCs/>
                <w:color w:val="000000"/>
                <w:sz w:val="18"/>
                <w:szCs w:val="18"/>
                <w:lang w:val="en-US" w:eastAsia="en-US"/>
              </w:rPr>
              <w:t>ул</w:t>
            </w:r>
            <w:proofErr w:type="spellEnd"/>
            <w:r w:rsidRPr="00404418">
              <w:rPr>
                <w:rFonts w:ascii="GHEA Grapalat" w:hAnsi="GHEA Grapalat" w:cs="Calibri"/>
                <w:iCs/>
                <w:color w:val="000000"/>
                <w:sz w:val="18"/>
                <w:szCs w:val="18"/>
                <w:lang w:val="en-US" w:eastAsia="en-US"/>
              </w:rPr>
              <w:t xml:space="preserve">. </w:t>
            </w:r>
            <w:proofErr w:type="spellStart"/>
            <w:r w:rsidRPr="00404418">
              <w:rPr>
                <w:rFonts w:ascii="GHEA Grapalat" w:hAnsi="GHEA Grapalat" w:cs="Calibri"/>
                <w:iCs/>
                <w:color w:val="000000"/>
                <w:sz w:val="18"/>
                <w:szCs w:val="18"/>
                <w:lang w:val="en-US" w:eastAsia="en-US"/>
              </w:rPr>
              <w:t>Вардананца</w:t>
            </w:r>
            <w:proofErr w:type="spellEnd"/>
            <w:r w:rsidRPr="00404418">
              <w:rPr>
                <w:rFonts w:ascii="GHEA Grapalat" w:hAnsi="GHEA Grapalat" w:cs="Calibri"/>
                <w:iCs/>
                <w:color w:val="000000"/>
                <w:sz w:val="18"/>
                <w:szCs w:val="18"/>
                <w:lang w:val="en-US" w:eastAsia="en-US"/>
              </w:rPr>
              <w:t xml:space="preserve"> 14/1</w:t>
            </w:r>
          </w:p>
        </w:tc>
      </w:tr>
      <w:tr w:rsidR="00404418" w:rsidRPr="00B60300" w14:paraId="5FF206FA" w14:textId="77777777" w:rsidTr="00BA5A87">
        <w:trPr>
          <w:trHeight w:val="281"/>
          <w:jc w:val="center"/>
        </w:trPr>
        <w:tc>
          <w:tcPr>
            <w:tcW w:w="736" w:type="dxa"/>
            <w:vAlign w:val="center"/>
          </w:tcPr>
          <w:p w14:paraId="09AF207C" w14:textId="77777777" w:rsidR="00404418" w:rsidRPr="00404418" w:rsidRDefault="00404418" w:rsidP="00BA5A87">
            <w:pPr>
              <w:jc w:val="center"/>
              <w:rPr>
                <w:rFonts w:ascii="GHEA Grapalat" w:hAnsi="GHEA Grapalat" w:cs="Calibri"/>
                <w:iCs/>
                <w:color w:val="000000"/>
                <w:sz w:val="18"/>
                <w:szCs w:val="18"/>
                <w:lang w:val="en-US" w:eastAsia="en-US"/>
              </w:rPr>
            </w:pPr>
            <w:r w:rsidRPr="00404418">
              <w:rPr>
                <w:rFonts w:ascii="GHEA Grapalat" w:hAnsi="GHEA Grapalat" w:cs="Calibri"/>
                <w:iCs/>
                <w:color w:val="000000"/>
                <w:sz w:val="18"/>
                <w:szCs w:val="18"/>
              </w:rPr>
              <w:t>82</w:t>
            </w:r>
          </w:p>
        </w:tc>
        <w:tc>
          <w:tcPr>
            <w:tcW w:w="9628" w:type="dxa"/>
            <w:shd w:val="clear" w:color="auto" w:fill="auto"/>
            <w:noWrap/>
            <w:vAlign w:val="center"/>
            <w:hideMark/>
          </w:tcPr>
          <w:p w14:paraId="1E7DECCC" w14:textId="77777777" w:rsidR="00404418" w:rsidRPr="00404418" w:rsidRDefault="00404418" w:rsidP="00BA5A87">
            <w:pPr>
              <w:rPr>
                <w:rFonts w:ascii="GHEA Grapalat" w:hAnsi="GHEA Grapalat" w:cs="Calibri"/>
                <w:iCs/>
                <w:color w:val="000000"/>
                <w:sz w:val="18"/>
                <w:szCs w:val="18"/>
                <w:lang w:val="en-US" w:eastAsia="en-US"/>
              </w:rPr>
            </w:pPr>
            <w:proofErr w:type="spellStart"/>
            <w:r w:rsidRPr="00404418">
              <w:rPr>
                <w:rFonts w:ascii="GHEA Grapalat" w:hAnsi="GHEA Grapalat" w:cs="Calibri"/>
                <w:iCs/>
                <w:color w:val="000000"/>
                <w:sz w:val="18"/>
                <w:szCs w:val="18"/>
                <w:lang w:val="en-US" w:eastAsia="en-US"/>
              </w:rPr>
              <w:t>Սիմոն</w:t>
            </w:r>
            <w:proofErr w:type="spellEnd"/>
            <w:r w:rsidRPr="00404418">
              <w:rPr>
                <w:rFonts w:ascii="GHEA Grapalat" w:hAnsi="GHEA Grapalat" w:cs="Calibri"/>
                <w:iCs/>
                <w:color w:val="000000"/>
                <w:sz w:val="18"/>
                <w:szCs w:val="18"/>
                <w:lang w:val="en-US" w:eastAsia="en-US"/>
              </w:rPr>
              <w:t xml:space="preserve"> </w:t>
            </w:r>
            <w:proofErr w:type="spellStart"/>
            <w:r w:rsidRPr="00404418">
              <w:rPr>
                <w:rFonts w:ascii="GHEA Grapalat" w:hAnsi="GHEA Grapalat" w:cs="Calibri"/>
                <w:iCs/>
                <w:color w:val="000000"/>
                <w:sz w:val="18"/>
                <w:szCs w:val="18"/>
                <w:lang w:val="en-US" w:eastAsia="en-US"/>
              </w:rPr>
              <w:t>Վրացյան</w:t>
            </w:r>
            <w:proofErr w:type="spellEnd"/>
            <w:r w:rsidRPr="00404418">
              <w:rPr>
                <w:rFonts w:ascii="GHEA Grapalat" w:hAnsi="GHEA Grapalat" w:cs="Calibri"/>
                <w:iCs/>
                <w:color w:val="000000"/>
                <w:sz w:val="18"/>
                <w:szCs w:val="18"/>
                <w:lang w:val="en-US" w:eastAsia="en-US"/>
              </w:rPr>
              <w:t xml:space="preserve"> 75  /</w:t>
            </w:r>
            <w:proofErr w:type="spellStart"/>
            <w:r w:rsidRPr="00404418">
              <w:rPr>
                <w:rFonts w:ascii="GHEA Grapalat" w:hAnsi="GHEA Grapalat" w:cs="Calibri"/>
                <w:iCs/>
                <w:color w:val="000000"/>
                <w:sz w:val="18"/>
                <w:szCs w:val="18"/>
                <w:lang w:val="en-US" w:eastAsia="en-US"/>
              </w:rPr>
              <w:t>ул</w:t>
            </w:r>
            <w:proofErr w:type="spellEnd"/>
            <w:r w:rsidRPr="00404418">
              <w:rPr>
                <w:rFonts w:ascii="GHEA Grapalat" w:hAnsi="GHEA Grapalat" w:cs="Calibri"/>
                <w:iCs/>
                <w:color w:val="000000"/>
                <w:sz w:val="18"/>
                <w:szCs w:val="18"/>
                <w:lang w:val="en-US" w:eastAsia="en-US"/>
              </w:rPr>
              <w:t xml:space="preserve">. </w:t>
            </w:r>
            <w:proofErr w:type="spellStart"/>
            <w:r w:rsidRPr="00404418">
              <w:rPr>
                <w:rFonts w:ascii="GHEA Grapalat" w:hAnsi="GHEA Grapalat" w:cs="Calibri"/>
                <w:iCs/>
                <w:color w:val="000000"/>
                <w:sz w:val="18"/>
                <w:szCs w:val="18"/>
                <w:lang w:val="en-US" w:eastAsia="en-US"/>
              </w:rPr>
              <w:t>Симона</w:t>
            </w:r>
            <w:proofErr w:type="spellEnd"/>
            <w:r w:rsidRPr="00404418">
              <w:rPr>
                <w:rFonts w:ascii="GHEA Grapalat" w:hAnsi="GHEA Grapalat" w:cs="Calibri"/>
                <w:iCs/>
                <w:color w:val="000000"/>
                <w:sz w:val="18"/>
                <w:szCs w:val="18"/>
                <w:lang w:val="en-US" w:eastAsia="en-US"/>
              </w:rPr>
              <w:t xml:space="preserve"> </w:t>
            </w:r>
            <w:proofErr w:type="spellStart"/>
            <w:r w:rsidRPr="00404418">
              <w:rPr>
                <w:rFonts w:ascii="GHEA Grapalat" w:hAnsi="GHEA Grapalat" w:cs="Calibri"/>
                <w:iCs/>
                <w:color w:val="000000"/>
                <w:sz w:val="18"/>
                <w:szCs w:val="18"/>
                <w:lang w:val="en-US" w:eastAsia="en-US"/>
              </w:rPr>
              <w:t>Врацяна</w:t>
            </w:r>
            <w:proofErr w:type="spellEnd"/>
            <w:r w:rsidRPr="00404418">
              <w:rPr>
                <w:rFonts w:ascii="GHEA Grapalat" w:hAnsi="GHEA Grapalat" w:cs="Calibri"/>
                <w:iCs/>
                <w:color w:val="000000"/>
                <w:sz w:val="18"/>
                <w:szCs w:val="18"/>
                <w:lang w:val="en-US" w:eastAsia="en-US"/>
              </w:rPr>
              <w:t xml:space="preserve"> 75 </w:t>
            </w:r>
          </w:p>
        </w:tc>
      </w:tr>
      <w:tr w:rsidR="00404418" w:rsidRPr="00404418" w14:paraId="0B3D0222" w14:textId="77777777" w:rsidTr="00BA5A87">
        <w:trPr>
          <w:trHeight w:val="281"/>
          <w:jc w:val="center"/>
        </w:trPr>
        <w:tc>
          <w:tcPr>
            <w:tcW w:w="736" w:type="dxa"/>
            <w:vAlign w:val="center"/>
          </w:tcPr>
          <w:p w14:paraId="63029FDA" w14:textId="77777777" w:rsidR="00404418" w:rsidRPr="00404418" w:rsidRDefault="00404418" w:rsidP="00BA5A87">
            <w:pPr>
              <w:jc w:val="center"/>
              <w:rPr>
                <w:rFonts w:ascii="GHEA Grapalat" w:hAnsi="GHEA Grapalat" w:cs="Calibri"/>
                <w:iCs/>
                <w:color w:val="000000"/>
                <w:sz w:val="18"/>
                <w:szCs w:val="18"/>
                <w:lang w:val="en-US" w:eastAsia="en-US"/>
              </w:rPr>
            </w:pPr>
            <w:r w:rsidRPr="00404418">
              <w:rPr>
                <w:rFonts w:ascii="GHEA Grapalat" w:hAnsi="GHEA Grapalat" w:cs="Calibri"/>
                <w:iCs/>
                <w:color w:val="000000"/>
                <w:sz w:val="18"/>
                <w:szCs w:val="18"/>
              </w:rPr>
              <w:t>83</w:t>
            </w:r>
          </w:p>
        </w:tc>
        <w:tc>
          <w:tcPr>
            <w:tcW w:w="9628" w:type="dxa"/>
            <w:shd w:val="clear" w:color="auto" w:fill="auto"/>
            <w:noWrap/>
            <w:vAlign w:val="center"/>
            <w:hideMark/>
          </w:tcPr>
          <w:p w14:paraId="76BB51C6" w14:textId="77777777" w:rsidR="00404418" w:rsidRPr="00404418" w:rsidRDefault="00404418" w:rsidP="00BA5A87">
            <w:pPr>
              <w:rPr>
                <w:rFonts w:ascii="GHEA Grapalat" w:hAnsi="GHEA Grapalat" w:cs="Calibri"/>
                <w:iCs/>
                <w:color w:val="000000"/>
                <w:sz w:val="18"/>
                <w:szCs w:val="18"/>
                <w:lang w:val="en-US" w:eastAsia="en-US"/>
              </w:rPr>
            </w:pPr>
            <w:proofErr w:type="spellStart"/>
            <w:r w:rsidRPr="00404418">
              <w:rPr>
                <w:rFonts w:ascii="GHEA Grapalat" w:hAnsi="GHEA Grapalat" w:cs="Calibri"/>
                <w:iCs/>
                <w:color w:val="000000"/>
                <w:sz w:val="18"/>
                <w:szCs w:val="18"/>
                <w:lang w:val="en-US" w:eastAsia="en-US"/>
              </w:rPr>
              <w:t>Թումանյան</w:t>
            </w:r>
            <w:proofErr w:type="spellEnd"/>
            <w:r w:rsidRPr="00404418">
              <w:rPr>
                <w:rFonts w:ascii="GHEA Grapalat" w:hAnsi="GHEA Grapalat" w:cs="Calibri"/>
                <w:iCs/>
                <w:color w:val="000000"/>
                <w:sz w:val="18"/>
                <w:szCs w:val="18"/>
                <w:lang w:val="en-US" w:eastAsia="en-US"/>
              </w:rPr>
              <w:t xml:space="preserve"> 2  / </w:t>
            </w:r>
            <w:proofErr w:type="spellStart"/>
            <w:r w:rsidRPr="00404418">
              <w:rPr>
                <w:rFonts w:ascii="GHEA Grapalat" w:hAnsi="GHEA Grapalat" w:cs="Calibri"/>
                <w:iCs/>
                <w:color w:val="000000"/>
                <w:sz w:val="18"/>
                <w:szCs w:val="18"/>
                <w:lang w:val="en-US" w:eastAsia="en-US"/>
              </w:rPr>
              <w:t>ул</w:t>
            </w:r>
            <w:proofErr w:type="spellEnd"/>
            <w:r w:rsidRPr="00404418">
              <w:rPr>
                <w:rFonts w:ascii="GHEA Grapalat" w:hAnsi="GHEA Grapalat" w:cs="Calibri"/>
                <w:iCs/>
                <w:color w:val="000000"/>
                <w:sz w:val="18"/>
                <w:szCs w:val="18"/>
                <w:lang w:val="en-US" w:eastAsia="en-US"/>
              </w:rPr>
              <w:t xml:space="preserve">. </w:t>
            </w:r>
            <w:proofErr w:type="spellStart"/>
            <w:r w:rsidRPr="00404418">
              <w:rPr>
                <w:rFonts w:ascii="GHEA Grapalat" w:hAnsi="GHEA Grapalat" w:cs="Calibri"/>
                <w:iCs/>
                <w:color w:val="000000"/>
                <w:sz w:val="18"/>
                <w:szCs w:val="18"/>
                <w:lang w:val="en-US" w:eastAsia="en-US"/>
              </w:rPr>
              <w:t>Туманяна</w:t>
            </w:r>
            <w:proofErr w:type="spellEnd"/>
            <w:r w:rsidRPr="00404418">
              <w:rPr>
                <w:rFonts w:ascii="GHEA Grapalat" w:hAnsi="GHEA Grapalat" w:cs="Calibri"/>
                <w:iCs/>
                <w:color w:val="000000"/>
                <w:sz w:val="18"/>
                <w:szCs w:val="18"/>
                <w:lang w:val="en-US" w:eastAsia="en-US"/>
              </w:rPr>
              <w:t xml:space="preserve"> 2</w:t>
            </w:r>
          </w:p>
        </w:tc>
      </w:tr>
      <w:tr w:rsidR="00404418" w:rsidRPr="00404418" w14:paraId="24831B04" w14:textId="77777777" w:rsidTr="00BA5A87">
        <w:trPr>
          <w:trHeight w:val="281"/>
          <w:jc w:val="center"/>
        </w:trPr>
        <w:tc>
          <w:tcPr>
            <w:tcW w:w="736" w:type="dxa"/>
            <w:vAlign w:val="center"/>
          </w:tcPr>
          <w:p w14:paraId="3E8786BA" w14:textId="77777777" w:rsidR="00404418" w:rsidRPr="00404418" w:rsidRDefault="00404418" w:rsidP="00BA5A87">
            <w:pPr>
              <w:jc w:val="center"/>
              <w:rPr>
                <w:rFonts w:ascii="GHEA Grapalat" w:hAnsi="GHEA Grapalat" w:cs="Calibri"/>
                <w:iCs/>
                <w:color w:val="000000"/>
                <w:sz w:val="18"/>
                <w:szCs w:val="18"/>
                <w:lang w:val="en-US" w:eastAsia="en-US"/>
              </w:rPr>
            </w:pPr>
            <w:r w:rsidRPr="00404418">
              <w:rPr>
                <w:rFonts w:ascii="GHEA Grapalat" w:hAnsi="GHEA Grapalat" w:cs="Calibri"/>
                <w:iCs/>
                <w:color w:val="000000"/>
                <w:sz w:val="18"/>
                <w:szCs w:val="18"/>
              </w:rPr>
              <w:t>84</w:t>
            </w:r>
          </w:p>
        </w:tc>
        <w:tc>
          <w:tcPr>
            <w:tcW w:w="9628" w:type="dxa"/>
            <w:shd w:val="clear" w:color="auto" w:fill="auto"/>
            <w:noWrap/>
            <w:vAlign w:val="center"/>
            <w:hideMark/>
          </w:tcPr>
          <w:p w14:paraId="70486622" w14:textId="77777777" w:rsidR="00404418" w:rsidRPr="00404418" w:rsidRDefault="00404418" w:rsidP="00BA5A87">
            <w:pPr>
              <w:rPr>
                <w:rFonts w:ascii="GHEA Grapalat" w:hAnsi="GHEA Grapalat" w:cs="Calibri"/>
                <w:iCs/>
                <w:color w:val="000000"/>
                <w:sz w:val="18"/>
                <w:szCs w:val="18"/>
                <w:lang w:val="en-US" w:eastAsia="en-US"/>
              </w:rPr>
            </w:pPr>
            <w:proofErr w:type="spellStart"/>
            <w:r w:rsidRPr="00404418">
              <w:rPr>
                <w:rFonts w:ascii="GHEA Grapalat" w:hAnsi="GHEA Grapalat" w:cs="Calibri"/>
                <w:iCs/>
                <w:color w:val="000000"/>
                <w:sz w:val="18"/>
                <w:szCs w:val="18"/>
                <w:lang w:val="en-US" w:eastAsia="en-US"/>
              </w:rPr>
              <w:t>Ամիրյան</w:t>
            </w:r>
            <w:proofErr w:type="spellEnd"/>
            <w:r w:rsidRPr="00404418">
              <w:rPr>
                <w:rFonts w:ascii="GHEA Grapalat" w:hAnsi="GHEA Grapalat" w:cs="Calibri"/>
                <w:iCs/>
                <w:color w:val="000000"/>
                <w:sz w:val="18"/>
                <w:szCs w:val="18"/>
                <w:lang w:val="en-US" w:eastAsia="en-US"/>
              </w:rPr>
              <w:t xml:space="preserve"> 28  /</w:t>
            </w:r>
            <w:proofErr w:type="spellStart"/>
            <w:r w:rsidRPr="00404418">
              <w:rPr>
                <w:rFonts w:ascii="GHEA Grapalat" w:hAnsi="GHEA Grapalat" w:cs="Calibri"/>
                <w:iCs/>
                <w:color w:val="000000"/>
                <w:sz w:val="18"/>
                <w:szCs w:val="18"/>
                <w:lang w:val="en-US" w:eastAsia="en-US"/>
              </w:rPr>
              <w:t>ул</w:t>
            </w:r>
            <w:proofErr w:type="spellEnd"/>
            <w:r w:rsidRPr="00404418">
              <w:rPr>
                <w:rFonts w:ascii="GHEA Grapalat" w:hAnsi="GHEA Grapalat" w:cs="Calibri"/>
                <w:iCs/>
                <w:color w:val="000000"/>
                <w:sz w:val="18"/>
                <w:szCs w:val="18"/>
                <w:lang w:val="en-US" w:eastAsia="en-US"/>
              </w:rPr>
              <w:t xml:space="preserve">. </w:t>
            </w:r>
            <w:proofErr w:type="spellStart"/>
            <w:r w:rsidRPr="00404418">
              <w:rPr>
                <w:rFonts w:ascii="GHEA Grapalat" w:hAnsi="GHEA Grapalat" w:cs="Calibri"/>
                <w:iCs/>
                <w:color w:val="000000"/>
                <w:sz w:val="18"/>
                <w:szCs w:val="18"/>
                <w:lang w:val="en-US" w:eastAsia="en-US"/>
              </w:rPr>
              <w:t>Абовяна</w:t>
            </w:r>
            <w:proofErr w:type="spellEnd"/>
            <w:r w:rsidRPr="00404418">
              <w:rPr>
                <w:rFonts w:ascii="GHEA Grapalat" w:hAnsi="GHEA Grapalat" w:cs="Calibri"/>
                <w:iCs/>
                <w:color w:val="000000"/>
                <w:sz w:val="18"/>
                <w:szCs w:val="18"/>
                <w:lang w:val="en-US" w:eastAsia="en-US"/>
              </w:rPr>
              <w:t xml:space="preserve"> 1/1 </w:t>
            </w:r>
          </w:p>
        </w:tc>
      </w:tr>
      <w:tr w:rsidR="00404418" w:rsidRPr="00404418" w14:paraId="64441709" w14:textId="77777777" w:rsidTr="00BA5A87">
        <w:trPr>
          <w:trHeight w:val="281"/>
          <w:jc w:val="center"/>
        </w:trPr>
        <w:tc>
          <w:tcPr>
            <w:tcW w:w="736" w:type="dxa"/>
            <w:vAlign w:val="center"/>
          </w:tcPr>
          <w:p w14:paraId="54B03B3F" w14:textId="77777777" w:rsidR="00404418" w:rsidRPr="00404418" w:rsidRDefault="00404418" w:rsidP="00BA5A87">
            <w:pPr>
              <w:jc w:val="center"/>
              <w:rPr>
                <w:rFonts w:ascii="GHEA Grapalat" w:hAnsi="GHEA Grapalat" w:cs="Calibri"/>
                <w:iCs/>
                <w:color w:val="000000"/>
                <w:sz w:val="18"/>
                <w:szCs w:val="18"/>
                <w:lang w:val="en-US" w:eastAsia="en-US"/>
              </w:rPr>
            </w:pPr>
            <w:r w:rsidRPr="00404418">
              <w:rPr>
                <w:rFonts w:ascii="GHEA Grapalat" w:hAnsi="GHEA Grapalat" w:cs="Calibri"/>
                <w:iCs/>
                <w:color w:val="000000"/>
                <w:sz w:val="18"/>
                <w:szCs w:val="18"/>
              </w:rPr>
              <w:t>85</w:t>
            </w:r>
          </w:p>
        </w:tc>
        <w:tc>
          <w:tcPr>
            <w:tcW w:w="9628" w:type="dxa"/>
            <w:shd w:val="clear" w:color="auto" w:fill="auto"/>
            <w:noWrap/>
            <w:vAlign w:val="center"/>
            <w:hideMark/>
          </w:tcPr>
          <w:p w14:paraId="07DDD514" w14:textId="77777777" w:rsidR="00404418" w:rsidRPr="00404418" w:rsidRDefault="00404418" w:rsidP="00BA5A87">
            <w:pPr>
              <w:rPr>
                <w:rFonts w:ascii="GHEA Grapalat" w:hAnsi="GHEA Grapalat" w:cs="Calibri"/>
                <w:iCs/>
                <w:color w:val="000000"/>
                <w:sz w:val="18"/>
                <w:szCs w:val="18"/>
                <w:lang w:val="en-US" w:eastAsia="en-US"/>
              </w:rPr>
            </w:pPr>
            <w:proofErr w:type="spellStart"/>
            <w:r w:rsidRPr="00404418">
              <w:rPr>
                <w:rFonts w:ascii="GHEA Grapalat" w:hAnsi="GHEA Grapalat" w:cs="Calibri"/>
                <w:iCs/>
                <w:color w:val="000000"/>
                <w:sz w:val="18"/>
                <w:szCs w:val="18"/>
                <w:lang w:val="en-US" w:eastAsia="en-US"/>
              </w:rPr>
              <w:t>Սայաթ-Նովա</w:t>
            </w:r>
            <w:proofErr w:type="spellEnd"/>
            <w:r w:rsidRPr="00404418">
              <w:rPr>
                <w:rFonts w:ascii="GHEA Grapalat" w:hAnsi="GHEA Grapalat" w:cs="Calibri"/>
                <w:iCs/>
                <w:color w:val="000000"/>
                <w:sz w:val="18"/>
                <w:szCs w:val="18"/>
                <w:lang w:val="en-US" w:eastAsia="en-US"/>
              </w:rPr>
              <w:t xml:space="preserve"> 1 ա (</w:t>
            </w:r>
            <w:proofErr w:type="spellStart"/>
            <w:r w:rsidRPr="00404418">
              <w:rPr>
                <w:rFonts w:ascii="GHEA Grapalat" w:hAnsi="GHEA Grapalat" w:cs="Calibri"/>
                <w:iCs/>
                <w:color w:val="000000"/>
                <w:sz w:val="18"/>
                <w:szCs w:val="18"/>
                <w:lang w:val="en-US" w:eastAsia="en-US"/>
              </w:rPr>
              <w:t>Երևանի</w:t>
            </w:r>
            <w:proofErr w:type="spellEnd"/>
            <w:r w:rsidRPr="00404418">
              <w:rPr>
                <w:rFonts w:ascii="GHEA Grapalat" w:hAnsi="GHEA Grapalat" w:cs="Calibri"/>
                <w:iCs/>
                <w:color w:val="000000"/>
                <w:sz w:val="18"/>
                <w:szCs w:val="18"/>
                <w:lang w:val="en-US" w:eastAsia="en-US"/>
              </w:rPr>
              <w:t xml:space="preserve"> </w:t>
            </w:r>
            <w:proofErr w:type="spellStart"/>
            <w:r w:rsidRPr="00404418">
              <w:rPr>
                <w:rFonts w:ascii="GHEA Grapalat" w:hAnsi="GHEA Grapalat" w:cs="Calibri"/>
                <w:iCs/>
                <w:color w:val="000000"/>
                <w:sz w:val="18"/>
                <w:szCs w:val="18"/>
                <w:lang w:val="en-US" w:eastAsia="en-US"/>
              </w:rPr>
              <w:t>Կոմիտասի</w:t>
            </w:r>
            <w:proofErr w:type="spellEnd"/>
            <w:r w:rsidRPr="00404418">
              <w:rPr>
                <w:rFonts w:ascii="GHEA Grapalat" w:hAnsi="GHEA Grapalat" w:cs="Calibri"/>
                <w:iCs/>
                <w:color w:val="000000"/>
                <w:sz w:val="18"/>
                <w:szCs w:val="18"/>
                <w:lang w:val="en-US" w:eastAsia="en-US"/>
              </w:rPr>
              <w:t xml:space="preserve"> </w:t>
            </w:r>
            <w:proofErr w:type="spellStart"/>
            <w:r w:rsidRPr="00404418">
              <w:rPr>
                <w:rFonts w:ascii="GHEA Grapalat" w:hAnsi="GHEA Grapalat" w:cs="Calibri"/>
                <w:iCs/>
                <w:color w:val="000000"/>
                <w:sz w:val="18"/>
                <w:szCs w:val="18"/>
                <w:lang w:val="en-US" w:eastAsia="en-US"/>
              </w:rPr>
              <w:t>անվան</w:t>
            </w:r>
            <w:proofErr w:type="spellEnd"/>
            <w:r w:rsidRPr="00404418">
              <w:rPr>
                <w:rFonts w:ascii="GHEA Grapalat" w:hAnsi="GHEA Grapalat" w:cs="Calibri"/>
                <w:iCs/>
                <w:color w:val="000000"/>
                <w:sz w:val="18"/>
                <w:szCs w:val="18"/>
                <w:lang w:val="en-US" w:eastAsia="en-US"/>
              </w:rPr>
              <w:t xml:space="preserve"> </w:t>
            </w:r>
            <w:proofErr w:type="spellStart"/>
            <w:r w:rsidRPr="00404418">
              <w:rPr>
                <w:rFonts w:ascii="GHEA Grapalat" w:hAnsi="GHEA Grapalat" w:cs="Calibri"/>
                <w:iCs/>
                <w:color w:val="000000"/>
                <w:sz w:val="18"/>
                <w:szCs w:val="18"/>
                <w:lang w:val="en-US" w:eastAsia="en-US"/>
              </w:rPr>
              <w:t>պետական</w:t>
            </w:r>
            <w:proofErr w:type="spellEnd"/>
            <w:r w:rsidRPr="00404418">
              <w:rPr>
                <w:rFonts w:ascii="GHEA Grapalat" w:hAnsi="GHEA Grapalat" w:cs="Calibri"/>
                <w:iCs/>
                <w:color w:val="000000"/>
                <w:sz w:val="18"/>
                <w:szCs w:val="18"/>
                <w:lang w:val="en-US" w:eastAsia="en-US"/>
              </w:rPr>
              <w:t xml:space="preserve"> </w:t>
            </w:r>
            <w:proofErr w:type="spellStart"/>
            <w:r w:rsidRPr="00404418">
              <w:rPr>
                <w:rFonts w:ascii="GHEA Grapalat" w:hAnsi="GHEA Grapalat" w:cs="Calibri"/>
                <w:iCs/>
                <w:color w:val="000000"/>
                <w:sz w:val="18"/>
                <w:szCs w:val="18"/>
                <w:lang w:val="en-US" w:eastAsia="en-US"/>
              </w:rPr>
              <w:t>կոնսերվատորիա</w:t>
            </w:r>
            <w:proofErr w:type="spellEnd"/>
            <w:r w:rsidRPr="00404418">
              <w:rPr>
                <w:rFonts w:ascii="GHEA Grapalat" w:hAnsi="GHEA Grapalat" w:cs="Calibri"/>
                <w:iCs/>
                <w:color w:val="000000"/>
                <w:sz w:val="18"/>
                <w:szCs w:val="18"/>
                <w:lang w:val="en-US" w:eastAsia="en-US"/>
              </w:rPr>
              <w:t>)  /</w:t>
            </w:r>
            <w:proofErr w:type="spellStart"/>
            <w:r w:rsidRPr="00404418">
              <w:rPr>
                <w:rFonts w:ascii="GHEA Grapalat" w:hAnsi="GHEA Grapalat" w:cs="Calibri"/>
                <w:iCs/>
                <w:color w:val="000000"/>
                <w:sz w:val="18"/>
                <w:szCs w:val="18"/>
                <w:lang w:val="en-US" w:eastAsia="en-US"/>
              </w:rPr>
              <w:t>ул</w:t>
            </w:r>
            <w:proofErr w:type="spellEnd"/>
            <w:r w:rsidRPr="00404418">
              <w:rPr>
                <w:rFonts w:ascii="GHEA Grapalat" w:hAnsi="GHEA Grapalat" w:cs="Calibri"/>
                <w:iCs/>
                <w:color w:val="000000"/>
                <w:sz w:val="18"/>
                <w:szCs w:val="18"/>
                <w:lang w:val="en-US" w:eastAsia="en-US"/>
              </w:rPr>
              <w:t xml:space="preserve">. </w:t>
            </w:r>
            <w:proofErr w:type="spellStart"/>
            <w:r w:rsidRPr="00404418">
              <w:rPr>
                <w:rFonts w:ascii="GHEA Grapalat" w:hAnsi="GHEA Grapalat" w:cs="Calibri"/>
                <w:iCs/>
                <w:color w:val="000000"/>
                <w:sz w:val="18"/>
                <w:szCs w:val="18"/>
                <w:lang w:val="en-US" w:eastAsia="en-US"/>
              </w:rPr>
              <w:t>Саят-Новы</w:t>
            </w:r>
            <w:proofErr w:type="spellEnd"/>
            <w:r w:rsidRPr="00404418">
              <w:rPr>
                <w:rFonts w:ascii="GHEA Grapalat" w:hAnsi="GHEA Grapalat" w:cs="Calibri"/>
                <w:iCs/>
                <w:color w:val="000000"/>
                <w:sz w:val="18"/>
                <w:szCs w:val="18"/>
                <w:lang w:val="en-US" w:eastAsia="en-US"/>
              </w:rPr>
              <w:t xml:space="preserve"> 1а (</w:t>
            </w:r>
            <w:proofErr w:type="spellStart"/>
            <w:r w:rsidRPr="00404418">
              <w:rPr>
                <w:rFonts w:ascii="GHEA Grapalat" w:hAnsi="GHEA Grapalat" w:cs="Calibri"/>
                <w:iCs/>
                <w:color w:val="000000"/>
                <w:sz w:val="18"/>
                <w:szCs w:val="18"/>
                <w:lang w:val="en-US" w:eastAsia="en-US"/>
              </w:rPr>
              <w:t>Ереванская</w:t>
            </w:r>
            <w:proofErr w:type="spellEnd"/>
            <w:r w:rsidRPr="00404418">
              <w:rPr>
                <w:rFonts w:ascii="GHEA Grapalat" w:hAnsi="GHEA Grapalat" w:cs="Calibri"/>
                <w:iCs/>
                <w:color w:val="000000"/>
                <w:sz w:val="18"/>
                <w:szCs w:val="18"/>
                <w:lang w:val="en-US" w:eastAsia="en-US"/>
              </w:rPr>
              <w:t xml:space="preserve"> </w:t>
            </w:r>
            <w:proofErr w:type="spellStart"/>
            <w:r w:rsidRPr="00404418">
              <w:rPr>
                <w:rFonts w:ascii="GHEA Grapalat" w:hAnsi="GHEA Grapalat" w:cs="Calibri"/>
                <w:iCs/>
                <w:color w:val="000000"/>
                <w:sz w:val="18"/>
                <w:szCs w:val="18"/>
                <w:lang w:val="en-US" w:eastAsia="en-US"/>
              </w:rPr>
              <w:t>государственная</w:t>
            </w:r>
            <w:proofErr w:type="spellEnd"/>
            <w:r w:rsidRPr="00404418">
              <w:rPr>
                <w:rFonts w:ascii="GHEA Grapalat" w:hAnsi="GHEA Grapalat" w:cs="Calibri"/>
                <w:iCs/>
                <w:color w:val="000000"/>
                <w:sz w:val="18"/>
                <w:szCs w:val="18"/>
                <w:lang w:val="en-US" w:eastAsia="en-US"/>
              </w:rPr>
              <w:t xml:space="preserve"> </w:t>
            </w:r>
            <w:proofErr w:type="spellStart"/>
            <w:r w:rsidRPr="00404418">
              <w:rPr>
                <w:rFonts w:ascii="GHEA Grapalat" w:hAnsi="GHEA Grapalat" w:cs="Calibri"/>
                <w:iCs/>
                <w:color w:val="000000"/>
                <w:sz w:val="18"/>
                <w:szCs w:val="18"/>
                <w:lang w:val="en-US" w:eastAsia="en-US"/>
              </w:rPr>
              <w:t>консерватория</w:t>
            </w:r>
            <w:proofErr w:type="spellEnd"/>
            <w:r w:rsidRPr="00404418">
              <w:rPr>
                <w:rFonts w:ascii="GHEA Grapalat" w:hAnsi="GHEA Grapalat" w:cs="Calibri"/>
                <w:iCs/>
                <w:color w:val="000000"/>
                <w:sz w:val="18"/>
                <w:szCs w:val="18"/>
                <w:lang w:val="en-US" w:eastAsia="en-US"/>
              </w:rPr>
              <w:t xml:space="preserve"> </w:t>
            </w:r>
            <w:proofErr w:type="spellStart"/>
            <w:r w:rsidRPr="00404418">
              <w:rPr>
                <w:rFonts w:ascii="GHEA Grapalat" w:hAnsi="GHEA Grapalat" w:cs="Calibri"/>
                <w:iCs/>
                <w:color w:val="000000"/>
                <w:sz w:val="18"/>
                <w:szCs w:val="18"/>
                <w:lang w:val="en-US" w:eastAsia="en-US"/>
              </w:rPr>
              <w:t>имени</w:t>
            </w:r>
            <w:proofErr w:type="spellEnd"/>
            <w:r w:rsidRPr="00404418">
              <w:rPr>
                <w:rFonts w:ascii="GHEA Grapalat" w:hAnsi="GHEA Grapalat" w:cs="Calibri"/>
                <w:iCs/>
                <w:color w:val="000000"/>
                <w:sz w:val="18"/>
                <w:szCs w:val="18"/>
                <w:lang w:val="en-US" w:eastAsia="en-US"/>
              </w:rPr>
              <w:t xml:space="preserve"> </w:t>
            </w:r>
            <w:proofErr w:type="spellStart"/>
            <w:r w:rsidRPr="00404418">
              <w:rPr>
                <w:rFonts w:ascii="GHEA Grapalat" w:hAnsi="GHEA Grapalat" w:cs="Calibri"/>
                <w:iCs/>
                <w:color w:val="000000"/>
                <w:sz w:val="18"/>
                <w:szCs w:val="18"/>
                <w:lang w:val="en-US" w:eastAsia="en-US"/>
              </w:rPr>
              <w:t>Комитаса</w:t>
            </w:r>
            <w:proofErr w:type="spellEnd"/>
            <w:r w:rsidRPr="00404418">
              <w:rPr>
                <w:rFonts w:ascii="GHEA Grapalat" w:hAnsi="GHEA Grapalat" w:cs="Calibri"/>
                <w:iCs/>
                <w:color w:val="000000"/>
                <w:sz w:val="18"/>
                <w:szCs w:val="18"/>
                <w:lang w:val="en-US" w:eastAsia="en-US"/>
              </w:rPr>
              <w:t>)</w:t>
            </w:r>
          </w:p>
        </w:tc>
      </w:tr>
      <w:tr w:rsidR="00404418" w:rsidRPr="00404418" w14:paraId="39A5D73C" w14:textId="77777777" w:rsidTr="00BA5A87">
        <w:trPr>
          <w:trHeight w:val="448"/>
          <w:jc w:val="center"/>
        </w:trPr>
        <w:tc>
          <w:tcPr>
            <w:tcW w:w="736" w:type="dxa"/>
            <w:vAlign w:val="center"/>
          </w:tcPr>
          <w:p w14:paraId="2334AC02" w14:textId="77777777" w:rsidR="00404418" w:rsidRPr="00404418" w:rsidRDefault="00404418" w:rsidP="00BA5A87">
            <w:pPr>
              <w:jc w:val="center"/>
              <w:rPr>
                <w:rFonts w:ascii="GHEA Grapalat" w:hAnsi="GHEA Grapalat" w:cs="Calibri"/>
                <w:iCs/>
                <w:color w:val="000000"/>
                <w:sz w:val="18"/>
                <w:szCs w:val="18"/>
                <w:lang w:val="en-US" w:eastAsia="en-US"/>
              </w:rPr>
            </w:pPr>
            <w:r w:rsidRPr="00404418">
              <w:rPr>
                <w:rFonts w:ascii="GHEA Grapalat" w:hAnsi="GHEA Grapalat" w:cs="Calibri"/>
                <w:iCs/>
                <w:color w:val="000000"/>
                <w:sz w:val="18"/>
                <w:szCs w:val="18"/>
              </w:rPr>
              <w:t>86</w:t>
            </w:r>
          </w:p>
        </w:tc>
        <w:tc>
          <w:tcPr>
            <w:tcW w:w="9628" w:type="dxa"/>
            <w:shd w:val="clear" w:color="auto" w:fill="auto"/>
            <w:noWrap/>
            <w:vAlign w:val="center"/>
            <w:hideMark/>
          </w:tcPr>
          <w:p w14:paraId="36B7863E" w14:textId="77777777" w:rsidR="00404418" w:rsidRPr="00404418" w:rsidRDefault="00404418" w:rsidP="00BA5A87">
            <w:pPr>
              <w:rPr>
                <w:rFonts w:ascii="GHEA Grapalat" w:hAnsi="GHEA Grapalat" w:cs="Calibri"/>
                <w:iCs/>
                <w:color w:val="000000"/>
                <w:sz w:val="18"/>
                <w:szCs w:val="18"/>
                <w:lang w:eastAsia="en-US"/>
              </w:rPr>
            </w:pPr>
            <w:proofErr w:type="spellStart"/>
            <w:r w:rsidRPr="00404418">
              <w:rPr>
                <w:rFonts w:ascii="GHEA Grapalat" w:hAnsi="GHEA Grapalat" w:cs="Calibri"/>
                <w:iCs/>
                <w:color w:val="000000"/>
                <w:sz w:val="18"/>
                <w:szCs w:val="18"/>
                <w:lang w:val="en-US" w:eastAsia="en-US"/>
              </w:rPr>
              <w:t>Բաղրամյան</w:t>
            </w:r>
            <w:proofErr w:type="spellEnd"/>
            <w:r w:rsidRPr="00404418">
              <w:rPr>
                <w:rFonts w:ascii="GHEA Grapalat" w:hAnsi="GHEA Grapalat" w:cs="Calibri"/>
                <w:iCs/>
                <w:color w:val="000000"/>
                <w:sz w:val="18"/>
                <w:szCs w:val="18"/>
                <w:lang w:val="en-US" w:eastAsia="en-US"/>
              </w:rPr>
              <w:t xml:space="preserve"> 26 (</w:t>
            </w:r>
            <w:proofErr w:type="spellStart"/>
            <w:r w:rsidRPr="00404418">
              <w:rPr>
                <w:rFonts w:ascii="GHEA Grapalat" w:hAnsi="GHEA Grapalat" w:cs="Calibri"/>
                <w:iCs/>
                <w:color w:val="000000"/>
                <w:sz w:val="18"/>
                <w:szCs w:val="18"/>
                <w:lang w:val="en-US" w:eastAsia="en-US"/>
              </w:rPr>
              <w:t>նախագահի</w:t>
            </w:r>
            <w:proofErr w:type="spellEnd"/>
            <w:r w:rsidRPr="00404418">
              <w:rPr>
                <w:rFonts w:ascii="GHEA Grapalat" w:hAnsi="GHEA Grapalat" w:cs="Calibri"/>
                <w:iCs/>
                <w:color w:val="000000"/>
                <w:sz w:val="18"/>
                <w:szCs w:val="18"/>
                <w:lang w:val="en-US" w:eastAsia="en-US"/>
              </w:rPr>
              <w:t xml:space="preserve"> </w:t>
            </w:r>
            <w:proofErr w:type="spellStart"/>
            <w:r w:rsidRPr="00404418">
              <w:rPr>
                <w:rFonts w:ascii="GHEA Grapalat" w:hAnsi="GHEA Grapalat" w:cs="Calibri"/>
                <w:iCs/>
                <w:color w:val="000000"/>
                <w:sz w:val="18"/>
                <w:szCs w:val="18"/>
                <w:lang w:val="en-US" w:eastAsia="en-US"/>
              </w:rPr>
              <w:t>նստավայրի</w:t>
            </w:r>
            <w:proofErr w:type="spellEnd"/>
            <w:r w:rsidRPr="00404418">
              <w:rPr>
                <w:rFonts w:ascii="GHEA Grapalat" w:hAnsi="GHEA Grapalat" w:cs="Calibri"/>
                <w:iCs/>
                <w:color w:val="000000"/>
                <w:sz w:val="18"/>
                <w:szCs w:val="18"/>
                <w:lang w:val="en-US" w:eastAsia="en-US"/>
              </w:rPr>
              <w:t xml:space="preserve"> </w:t>
            </w:r>
            <w:proofErr w:type="spellStart"/>
            <w:r w:rsidRPr="00404418">
              <w:rPr>
                <w:rFonts w:ascii="GHEA Grapalat" w:hAnsi="GHEA Grapalat" w:cs="Calibri"/>
                <w:iCs/>
                <w:color w:val="000000"/>
                <w:sz w:val="18"/>
                <w:szCs w:val="18"/>
                <w:lang w:val="en-US" w:eastAsia="en-US"/>
              </w:rPr>
              <w:t>պարիսպ</w:t>
            </w:r>
            <w:proofErr w:type="spellEnd"/>
            <w:r w:rsidRPr="00404418">
              <w:rPr>
                <w:rFonts w:ascii="GHEA Grapalat" w:hAnsi="GHEA Grapalat" w:cs="Calibri"/>
                <w:iCs/>
                <w:color w:val="000000"/>
                <w:sz w:val="18"/>
                <w:szCs w:val="18"/>
                <w:lang w:val="en-US" w:eastAsia="en-US"/>
              </w:rPr>
              <w:t>)  /</w:t>
            </w:r>
            <w:proofErr w:type="spellStart"/>
            <w:r w:rsidRPr="00404418">
              <w:rPr>
                <w:rFonts w:ascii="GHEA Grapalat" w:hAnsi="GHEA Grapalat" w:cs="Calibri"/>
                <w:iCs/>
                <w:color w:val="000000"/>
                <w:sz w:val="18"/>
                <w:szCs w:val="18"/>
                <w:lang w:val="en-US" w:eastAsia="en-US"/>
              </w:rPr>
              <w:t>ул</w:t>
            </w:r>
            <w:proofErr w:type="spellEnd"/>
            <w:r w:rsidRPr="00404418">
              <w:rPr>
                <w:rFonts w:ascii="GHEA Grapalat" w:hAnsi="GHEA Grapalat" w:cs="Calibri"/>
                <w:iCs/>
                <w:color w:val="000000"/>
                <w:sz w:val="18"/>
                <w:szCs w:val="18"/>
                <w:lang w:val="en-US" w:eastAsia="en-US"/>
              </w:rPr>
              <w:t xml:space="preserve">. </w:t>
            </w:r>
            <w:r w:rsidRPr="00404418">
              <w:rPr>
                <w:rFonts w:ascii="GHEA Grapalat" w:hAnsi="GHEA Grapalat" w:cs="Calibri"/>
                <w:iCs/>
                <w:color w:val="000000"/>
                <w:sz w:val="18"/>
                <w:szCs w:val="18"/>
                <w:lang w:eastAsia="en-US"/>
              </w:rPr>
              <w:t>Баграмяна 26 (каменная ограждение резиденции президента)</w:t>
            </w:r>
          </w:p>
        </w:tc>
      </w:tr>
    </w:tbl>
    <w:p w14:paraId="2B767619" w14:textId="3E17CA0E" w:rsidR="001F48BD" w:rsidRDefault="001F48BD" w:rsidP="00E71B18">
      <w:pPr>
        <w:widowControl w:val="0"/>
        <w:spacing w:line="276" w:lineRule="auto"/>
        <w:ind w:firstLine="567"/>
        <w:jc w:val="center"/>
        <w:rPr>
          <w:rFonts w:ascii="GHEA Grapalat" w:hAnsi="GHEA Grapalat"/>
          <w:b/>
          <w:sz w:val="28"/>
          <w:szCs w:val="28"/>
        </w:rPr>
      </w:pPr>
    </w:p>
    <w:p w14:paraId="11977863" w14:textId="57743EFA" w:rsidR="00BB28C8" w:rsidRDefault="00BB28C8" w:rsidP="00BB28C8">
      <w:pPr>
        <w:widowControl w:val="0"/>
        <w:spacing w:after="160" w:line="360" w:lineRule="auto"/>
        <w:ind w:firstLine="567"/>
        <w:jc w:val="center"/>
        <w:rPr>
          <w:rFonts w:ascii="GHEA Grapalat" w:hAnsi="GHEA Grapalat"/>
        </w:rPr>
      </w:pPr>
      <w:r w:rsidRPr="009F3DC7">
        <w:rPr>
          <w:rFonts w:ascii="GHEA Grapalat" w:hAnsi="GHEA Grapalat"/>
          <w:b/>
        </w:rPr>
        <w:t>ВЫПОЛНЕНИЯ РАБОТ</w:t>
      </w:r>
      <w:r w:rsidRPr="009F3DC7">
        <w:rPr>
          <w:rFonts w:ascii="GHEA Grapalat" w:hAnsi="GHEA Grapalat"/>
        </w:rPr>
        <w:t xml:space="preserve"> "наименование работ"</w:t>
      </w:r>
    </w:p>
    <w:p w14:paraId="21A0EA4B" w14:textId="3549012F" w:rsidR="00D2400A" w:rsidRDefault="00D2400A" w:rsidP="00D2400A">
      <w:pPr>
        <w:widowControl w:val="0"/>
        <w:spacing w:line="360" w:lineRule="auto"/>
        <w:ind w:firstLine="567"/>
        <w:jc w:val="right"/>
        <w:rPr>
          <w:rFonts w:ascii="GHEA Grapalat" w:hAnsi="GHEA Grapalat"/>
        </w:rPr>
      </w:pPr>
      <w:r w:rsidRPr="006805E0">
        <w:rPr>
          <w:rFonts w:ascii="GHEA Grapalat" w:hAnsi="GHEA Grapalat" w:cs="Arial"/>
          <w:sz w:val="22"/>
          <w:szCs w:val="22"/>
        </w:rPr>
        <w:t>тыс.драм</w:t>
      </w:r>
    </w:p>
    <w:tbl>
      <w:tblPr>
        <w:tblW w:w="10609" w:type="dxa"/>
        <w:tblInd w:w="-601" w:type="dxa"/>
        <w:tblLook w:val="04A0" w:firstRow="1" w:lastRow="0" w:firstColumn="1" w:lastColumn="0" w:noHBand="0" w:noVBand="1"/>
      </w:tblPr>
      <w:tblGrid>
        <w:gridCol w:w="662"/>
        <w:gridCol w:w="4547"/>
        <w:gridCol w:w="1317"/>
        <w:gridCol w:w="1249"/>
        <w:gridCol w:w="1304"/>
        <w:gridCol w:w="1654"/>
      </w:tblGrid>
      <w:tr w:rsidR="00D2400A" w:rsidRPr="00D2400A" w14:paraId="031CEAA6" w14:textId="77777777" w:rsidTr="00D2400A">
        <w:trPr>
          <w:trHeight w:val="133"/>
        </w:trPr>
        <w:tc>
          <w:tcPr>
            <w:tcW w:w="6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DC10EB" w14:textId="77777777" w:rsidR="00D2400A" w:rsidRPr="00D2400A" w:rsidRDefault="00D2400A" w:rsidP="00BA5A87">
            <w:pPr>
              <w:jc w:val="center"/>
              <w:rPr>
                <w:rFonts w:ascii="GHEA Grapalat" w:hAnsi="GHEA Grapalat" w:cs="Calibri"/>
                <w:b/>
                <w:bCs/>
                <w:color w:val="000000"/>
                <w:sz w:val="20"/>
                <w:szCs w:val="20"/>
                <w:lang w:val="en-US" w:eastAsia="en-US"/>
              </w:rPr>
            </w:pPr>
            <w:r w:rsidRPr="00D2400A">
              <w:rPr>
                <w:rFonts w:ascii="GHEA Grapalat" w:hAnsi="GHEA Grapalat" w:cs="Calibri"/>
                <w:b/>
                <w:bCs/>
                <w:color w:val="000000"/>
                <w:sz w:val="20"/>
                <w:szCs w:val="20"/>
                <w:lang w:val="en-US" w:eastAsia="en-US"/>
              </w:rPr>
              <w:t>N</w:t>
            </w:r>
          </w:p>
        </w:tc>
        <w:tc>
          <w:tcPr>
            <w:tcW w:w="4547" w:type="dxa"/>
            <w:tcBorders>
              <w:top w:val="single" w:sz="4" w:space="0" w:color="auto"/>
              <w:left w:val="nil"/>
              <w:bottom w:val="single" w:sz="4" w:space="0" w:color="auto"/>
              <w:right w:val="single" w:sz="4" w:space="0" w:color="auto"/>
            </w:tcBorders>
            <w:shd w:val="clear" w:color="auto" w:fill="auto"/>
            <w:vAlign w:val="center"/>
            <w:hideMark/>
          </w:tcPr>
          <w:p w14:paraId="5781DE49" w14:textId="77777777" w:rsidR="00D2400A" w:rsidRPr="00D2400A" w:rsidRDefault="00D2400A" w:rsidP="00BA5A87">
            <w:pPr>
              <w:jc w:val="center"/>
              <w:rPr>
                <w:rFonts w:ascii="GHEA Grapalat" w:hAnsi="GHEA Grapalat" w:cs="Calibri"/>
                <w:b/>
                <w:bCs/>
                <w:color w:val="000000"/>
                <w:sz w:val="20"/>
                <w:szCs w:val="20"/>
                <w:lang w:val="hy-AM" w:eastAsia="en-US"/>
              </w:rPr>
            </w:pPr>
            <w:proofErr w:type="spellStart"/>
            <w:r w:rsidRPr="00D2400A">
              <w:rPr>
                <w:rFonts w:ascii="GHEA Grapalat" w:hAnsi="GHEA Grapalat" w:cs="Calibri"/>
                <w:b/>
                <w:bCs/>
                <w:color w:val="000000"/>
                <w:sz w:val="20"/>
                <w:szCs w:val="20"/>
                <w:lang w:val="en-US" w:eastAsia="en-US"/>
              </w:rPr>
              <w:t>Աշխատանքների</w:t>
            </w:r>
            <w:proofErr w:type="spellEnd"/>
            <w:r w:rsidRPr="00D2400A">
              <w:rPr>
                <w:rFonts w:ascii="GHEA Grapalat" w:hAnsi="GHEA Grapalat" w:cs="Calibri"/>
                <w:b/>
                <w:bCs/>
                <w:color w:val="000000"/>
                <w:sz w:val="20"/>
                <w:szCs w:val="20"/>
                <w:lang w:val="en-US" w:eastAsia="en-US"/>
              </w:rPr>
              <w:t xml:space="preserve"> </w:t>
            </w:r>
            <w:proofErr w:type="spellStart"/>
            <w:r w:rsidRPr="00D2400A">
              <w:rPr>
                <w:rFonts w:ascii="GHEA Grapalat" w:hAnsi="GHEA Grapalat" w:cs="Calibri"/>
                <w:b/>
                <w:bCs/>
                <w:color w:val="000000"/>
                <w:sz w:val="20"/>
                <w:szCs w:val="20"/>
                <w:lang w:val="en-US" w:eastAsia="en-US"/>
              </w:rPr>
              <w:t>անվանումը</w:t>
            </w:r>
            <w:proofErr w:type="spellEnd"/>
            <w:r w:rsidRPr="00D2400A">
              <w:rPr>
                <w:rFonts w:ascii="GHEA Grapalat" w:hAnsi="GHEA Grapalat" w:cs="Calibri"/>
                <w:b/>
                <w:bCs/>
                <w:color w:val="000000"/>
                <w:sz w:val="20"/>
                <w:szCs w:val="20"/>
                <w:lang w:val="hy-AM" w:eastAsia="en-US"/>
              </w:rPr>
              <w:t xml:space="preserve"> /</w:t>
            </w:r>
            <w:r w:rsidRPr="00D2400A">
              <w:rPr>
                <w:rFonts w:ascii="GHEA Grapalat" w:hAnsi="GHEA Grapalat" w:cs="Arial"/>
                <w:sz w:val="20"/>
                <w:szCs w:val="20"/>
              </w:rPr>
              <w:t>Наименование работ</w:t>
            </w:r>
          </w:p>
        </w:tc>
        <w:tc>
          <w:tcPr>
            <w:tcW w:w="1317" w:type="dxa"/>
            <w:tcBorders>
              <w:top w:val="single" w:sz="4" w:space="0" w:color="auto"/>
              <w:left w:val="nil"/>
              <w:bottom w:val="single" w:sz="4" w:space="0" w:color="auto"/>
              <w:right w:val="single" w:sz="4" w:space="0" w:color="auto"/>
            </w:tcBorders>
            <w:shd w:val="clear" w:color="auto" w:fill="auto"/>
            <w:noWrap/>
            <w:vAlign w:val="center"/>
            <w:hideMark/>
          </w:tcPr>
          <w:p w14:paraId="2C398B56" w14:textId="77777777" w:rsidR="00D2400A" w:rsidRPr="00D2400A" w:rsidRDefault="00D2400A" w:rsidP="00BA5A87">
            <w:pPr>
              <w:jc w:val="center"/>
              <w:rPr>
                <w:rFonts w:ascii="GHEA Grapalat" w:hAnsi="GHEA Grapalat" w:cs="Calibri"/>
                <w:b/>
                <w:bCs/>
                <w:color w:val="000000"/>
                <w:sz w:val="20"/>
                <w:szCs w:val="20"/>
                <w:lang w:val="hy-AM" w:eastAsia="en-US"/>
              </w:rPr>
            </w:pPr>
            <w:r w:rsidRPr="00D2400A">
              <w:rPr>
                <w:rFonts w:ascii="GHEA Grapalat" w:hAnsi="GHEA Grapalat" w:cs="Calibri"/>
                <w:b/>
                <w:bCs/>
                <w:color w:val="000000"/>
                <w:sz w:val="20"/>
                <w:szCs w:val="20"/>
                <w:lang w:val="en-US" w:eastAsia="en-US"/>
              </w:rPr>
              <w:t>Չ/մ</w:t>
            </w:r>
            <w:r w:rsidRPr="00D2400A">
              <w:rPr>
                <w:rFonts w:ascii="GHEA Grapalat" w:hAnsi="GHEA Grapalat" w:cs="Calibri"/>
                <w:b/>
                <w:bCs/>
                <w:color w:val="000000"/>
                <w:sz w:val="20"/>
                <w:szCs w:val="20"/>
                <w:lang w:val="hy-AM" w:eastAsia="en-US"/>
              </w:rPr>
              <w:t xml:space="preserve"> /</w:t>
            </w:r>
            <w:r w:rsidRPr="00D2400A">
              <w:rPr>
                <w:rFonts w:ascii="GHEA Grapalat" w:hAnsi="GHEA Grapalat" w:cs="Arial"/>
                <w:sz w:val="20"/>
                <w:szCs w:val="20"/>
              </w:rPr>
              <w:t>ед</w:t>
            </w:r>
            <w:r w:rsidRPr="00D2400A">
              <w:rPr>
                <w:rFonts w:ascii="GHEA Grapalat" w:hAnsi="GHEA Grapalat" w:cs="Arial"/>
                <w:sz w:val="20"/>
                <w:szCs w:val="20"/>
                <w:lang w:val="hy-AM"/>
              </w:rPr>
              <w:t>.</w:t>
            </w:r>
            <w:r w:rsidRPr="00D2400A">
              <w:rPr>
                <w:rFonts w:ascii="GHEA Grapalat" w:hAnsi="GHEA Grapalat" w:cs="Arial"/>
                <w:sz w:val="20"/>
                <w:szCs w:val="20"/>
              </w:rPr>
              <w:t xml:space="preserve"> измерения</w:t>
            </w:r>
          </w:p>
        </w:tc>
        <w:tc>
          <w:tcPr>
            <w:tcW w:w="1249" w:type="dxa"/>
            <w:tcBorders>
              <w:top w:val="single" w:sz="4" w:space="0" w:color="auto"/>
              <w:left w:val="nil"/>
              <w:bottom w:val="single" w:sz="4" w:space="0" w:color="auto"/>
              <w:right w:val="single" w:sz="4" w:space="0" w:color="auto"/>
            </w:tcBorders>
            <w:shd w:val="clear" w:color="auto" w:fill="auto"/>
            <w:noWrap/>
            <w:vAlign w:val="center"/>
            <w:hideMark/>
          </w:tcPr>
          <w:p w14:paraId="36A31C8A" w14:textId="77777777" w:rsidR="00D2400A" w:rsidRPr="00D2400A" w:rsidRDefault="00D2400A" w:rsidP="00BA5A87">
            <w:pPr>
              <w:ind w:left="-89"/>
              <w:jc w:val="center"/>
              <w:rPr>
                <w:rFonts w:ascii="GHEA Grapalat" w:hAnsi="GHEA Grapalat" w:cs="Calibri"/>
                <w:b/>
                <w:bCs/>
                <w:color w:val="000000"/>
                <w:sz w:val="20"/>
                <w:szCs w:val="20"/>
                <w:lang w:val="hy-AM" w:eastAsia="en-US"/>
              </w:rPr>
            </w:pPr>
            <w:proofErr w:type="spellStart"/>
            <w:r w:rsidRPr="00D2400A">
              <w:rPr>
                <w:rFonts w:ascii="GHEA Grapalat" w:hAnsi="GHEA Grapalat" w:cs="Calibri"/>
                <w:b/>
                <w:bCs/>
                <w:color w:val="000000"/>
                <w:sz w:val="20"/>
                <w:szCs w:val="20"/>
                <w:lang w:val="en-US" w:eastAsia="en-US"/>
              </w:rPr>
              <w:t>Քանակը</w:t>
            </w:r>
            <w:proofErr w:type="spellEnd"/>
            <w:r w:rsidRPr="00D2400A">
              <w:rPr>
                <w:rFonts w:ascii="GHEA Grapalat" w:hAnsi="GHEA Grapalat" w:cs="Calibri"/>
                <w:b/>
                <w:bCs/>
                <w:color w:val="000000"/>
                <w:sz w:val="20"/>
                <w:szCs w:val="20"/>
                <w:lang w:val="hy-AM" w:eastAsia="en-US"/>
              </w:rPr>
              <w:t xml:space="preserve"> /</w:t>
            </w:r>
            <w:r w:rsidRPr="00D2400A">
              <w:rPr>
                <w:rFonts w:ascii="GHEA Grapalat" w:hAnsi="GHEA Grapalat" w:cs="Arial"/>
                <w:sz w:val="20"/>
                <w:szCs w:val="20"/>
              </w:rPr>
              <w:t>обьем</w:t>
            </w:r>
          </w:p>
        </w:tc>
        <w:tc>
          <w:tcPr>
            <w:tcW w:w="1304" w:type="dxa"/>
            <w:tcBorders>
              <w:top w:val="single" w:sz="4" w:space="0" w:color="auto"/>
              <w:left w:val="nil"/>
              <w:bottom w:val="single" w:sz="4" w:space="0" w:color="auto"/>
              <w:right w:val="single" w:sz="4" w:space="0" w:color="auto"/>
            </w:tcBorders>
            <w:shd w:val="clear" w:color="auto" w:fill="auto"/>
            <w:vAlign w:val="center"/>
            <w:hideMark/>
          </w:tcPr>
          <w:p w14:paraId="2A8A99C0" w14:textId="77777777" w:rsidR="00D2400A" w:rsidRPr="00D2400A" w:rsidRDefault="00D2400A" w:rsidP="00BA5A87">
            <w:pPr>
              <w:jc w:val="center"/>
              <w:rPr>
                <w:rFonts w:ascii="GHEA Grapalat" w:hAnsi="GHEA Grapalat" w:cs="Calibri"/>
                <w:b/>
                <w:bCs/>
                <w:color w:val="000000"/>
                <w:sz w:val="20"/>
                <w:szCs w:val="20"/>
                <w:lang w:val="hy-AM" w:eastAsia="en-US"/>
              </w:rPr>
            </w:pPr>
            <w:proofErr w:type="spellStart"/>
            <w:r w:rsidRPr="00D2400A">
              <w:rPr>
                <w:rFonts w:ascii="GHEA Grapalat" w:hAnsi="GHEA Grapalat" w:cs="Calibri"/>
                <w:b/>
                <w:bCs/>
                <w:color w:val="000000"/>
                <w:sz w:val="20"/>
                <w:szCs w:val="20"/>
                <w:lang w:val="en-US" w:eastAsia="en-US"/>
              </w:rPr>
              <w:t>Միավորի</w:t>
            </w:r>
            <w:proofErr w:type="spellEnd"/>
            <w:r w:rsidRPr="00D2400A">
              <w:rPr>
                <w:rFonts w:ascii="GHEA Grapalat" w:hAnsi="GHEA Grapalat" w:cs="Calibri"/>
                <w:b/>
                <w:bCs/>
                <w:color w:val="000000"/>
                <w:sz w:val="20"/>
                <w:szCs w:val="20"/>
                <w:lang w:eastAsia="en-US"/>
              </w:rPr>
              <w:t xml:space="preserve"> </w:t>
            </w:r>
            <w:proofErr w:type="spellStart"/>
            <w:r w:rsidRPr="00D2400A">
              <w:rPr>
                <w:rFonts w:ascii="GHEA Grapalat" w:hAnsi="GHEA Grapalat" w:cs="Calibri"/>
                <w:b/>
                <w:bCs/>
                <w:color w:val="000000"/>
                <w:sz w:val="20"/>
                <w:szCs w:val="20"/>
                <w:lang w:val="en-US" w:eastAsia="en-US"/>
              </w:rPr>
              <w:t>գինը</w:t>
            </w:r>
            <w:proofErr w:type="spellEnd"/>
            <w:r w:rsidRPr="00D2400A">
              <w:rPr>
                <w:rFonts w:ascii="GHEA Grapalat" w:hAnsi="GHEA Grapalat" w:cs="Calibri"/>
                <w:b/>
                <w:bCs/>
                <w:color w:val="000000"/>
                <w:sz w:val="20"/>
                <w:szCs w:val="20"/>
                <w:lang w:val="hy-AM" w:eastAsia="en-US"/>
              </w:rPr>
              <w:t xml:space="preserve"> /</w:t>
            </w:r>
            <w:r w:rsidRPr="00D2400A">
              <w:rPr>
                <w:rFonts w:ascii="GHEA Grapalat" w:hAnsi="GHEA Grapalat" w:cs="Arial"/>
                <w:sz w:val="20"/>
                <w:szCs w:val="20"/>
              </w:rPr>
              <w:t xml:space="preserve">Стоимость единицы </w:t>
            </w:r>
          </w:p>
        </w:tc>
        <w:tc>
          <w:tcPr>
            <w:tcW w:w="1530" w:type="dxa"/>
            <w:tcBorders>
              <w:top w:val="single" w:sz="4" w:space="0" w:color="auto"/>
              <w:left w:val="nil"/>
              <w:bottom w:val="single" w:sz="4" w:space="0" w:color="auto"/>
              <w:right w:val="single" w:sz="4" w:space="0" w:color="auto"/>
            </w:tcBorders>
            <w:shd w:val="clear" w:color="auto" w:fill="auto"/>
            <w:noWrap/>
            <w:vAlign w:val="center"/>
            <w:hideMark/>
          </w:tcPr>
          <w:p w14:paraId="22391665" w14:textId="77777777" w:rsidR="00D2400A" w:rsidRPr="00D2400A" w:rsidRDefault="00D2400A" w:rsidP="00BA5A87">
            <w:pPr>
              <w:jc w:val="center"/>
              <w:rPr>
                <w:rFonts w:ascii="GHEA Grapalat" w:hAnsi="GHEA Grapalat" w:cs="Calibri"/>
                <w:b/>
                <w:bCs/>
                <w:color w:val="000000"/>
                <w:sz w:val="20"/>
                <w:szCs w:val="20"/>
                <w:lang w:val="hy-AM" w:eastAsia="en-US"/>
              </w:rPr>
            </w:pPr>
            <w:proofErr w:type="spellStart"/>
            <w:r w:rsidRPr="00D2400A">
              <w:rPr>
                <w:rFonts w:ascii="GHEA Grapalat" w:hAnsi="GHEA Grapalat" w:cs="Calibri"/>
                <w:b/>
                <w:bCs/>
                <w:color w:val="000000"/>
                <w:sz w:val="20"/>
                <w:szCs w:val="20"/>
                <w:lang w:val="en-US" w:eastAsia="en-US"/>
              </w:rPr>
              <w:t>Ընդամենը</w:t>
            </w:r>
            <w:proofErr w:type="spellEnd"/>
            <w:r w:rsidRPr="00D2400A">
              <w:rPr>
                <w:rFonts w:ascii="GHEA Grapalat" w:hAnsi="GHEA Grapalat" w:cs="Calibri"/>
                <w:b/>
                <w:bCs/>
                <w:color w:val="000000"/>
                <w:sz w:val="20"/>
                <w:szCs w:val="20"/>
                <w:lang w:eastAsia="en-US"/>
              </w:rPr>
              <w:t xml:space="preserve"> /Итого</w:t>
            </w:r>
            <w:r w:rsidRPr="00D2400A">
              <w:rPr>
                <w:rFonts w:ascii="GHEA Grapalat" w:hAnsi="GHEA Grapalat" w:cs="Arial"/>
                <w:sz w:val="20"/>
                <w:szCs w:val="20"/>
              </w:rPr>
              <w:t xml:space="preserve">                                 </w:t>
            </w:r>
          </w:p>
        </w:tc>
      </w:tr>
      <w:tr w:rsidR="00D2400A" w:rsidRPr="00D2400A" w14:paraId="13C35C5B" w14:textId="77777777" w:rsidTr="00D2400A">
        <w:trPr>
          <w:trHeight w:val="282"/>
        </w:trPr>
        <w:tc>
          <w:tcPr>
            <w:tcW w:w="662" w:type="dxa"/>
            <w:tcBorders>
              <w:top w:val="nil"/>
              <w:left w:val="single" w:sz="4" w:space="0" w:color="auto"/>
              <w:bottom w:val="single" w:sz="4" w:space="0" w:color="auto"/>
              <w:right w:val="single" w:sz="4" w:space="0" w:color="auto"/>
            </w:tcBorders>
            <w:shd w:val="clear" w:color="auto" w:fill="auto"/>
            <w:noWrap/>
            <w:vAlign w:val="center"/>
            <w:hideMark/>
          </w:tcPr>
          <w:p w14:paraId="0762A080" w14:textId="77777777" w:rsidR="00D2400A" w:rsidRPr="00D2400A" w:rsidRDefault="00D2400A" w:rsidP="00BA5A87">
            <w:pPr>
              <w:jc w:val="center"/>
              <w:rPr>
                <w:rFonts w:ascii="GHEA Grapalat" w:hAnsi="GHEA Grapalat" w:cs="Calibri"/>
                <w:color w:val="000000"/>
                <w:sz w:val="20"/>
                <w:szCs w:val="20"/>
                <w:lang w:val="en-US" w:eastAsia="en-US"/>
              </w:rPr>
            </w:pPr>
            <w:r w:rsidRPr="00D2400A">
              <w:rPr>
                <w:rFonts w:ascii="GHEA Grapalat" w:hAnsi="GHEA Grapalat" w:cs="Calibri"/>
                <w:color w:val="000000"/>
                <w:sz w:val="20"/>
                <w:szCs w:val="20"/>
                <w:lang w:val="en-US" w:eastAsia="en-US"/>
              </w:rPr>
              <w:t>1</w:t>
            </w:r>
          </w:p>
        </w:tc>
        <w:tc>
          <w:tcPr>
            <w:tcW w:w="4547" w:type="dxa"/>
            <w:tcBorders>
              <w:top w:val="nil"/>
              <w:left w:val="nil"/>
              <w:bottom w:val="single" w:sz="4" w:space="0" w:color="auto"/>
              <w:right w:val="single" w:sz="4" w:space="0" w:color="auto"/>
            </w:tcBorders>
            <w:shd w:val="clear" w:color="auto" w:fill="auto"/>
            <w:vAlign w:val="center"/>
            <w:hideMark/>
          </w:tcPr>
          <w:p w14:paraId="6DB3F8D6" w14:textId="77777777" w:rsidR="00D2400A" w:rsidRPr="00D2400A" w:rsidRDefault="00D2400A" w:rsidP="00BA5A87">
            <w:pPr>
              <w:rPr>
                <w:rFonts w:ascii="GHEA Grapalat" w:hAnsi="GHEA Grapalat" w:cs="Calibri"/>
                <w:color w:val="000000"/>
                <w:sz w:val="20"/>
                <w:szCs w:val="20"/>
                <w:lang w:val="en-US" w:eastAsia="en-US"/>
              </w:rPr>
            </w:pPr>
            <w:proofErr w:type="spellStart"/>
            <w:r w:rsidRPr="00D2400A">
              <w:rPr>
                <w:rFonts w:ascii="GHEA Grapalat" w:hAnsi="GHEA Grapalat" w:cs="Calibri"/>
                <w:color w:val="000000"/>
                <w:sz w:val="20"/>
                <w:szCs w:val="20"/>
                <w:lang w:val="en-US" w:eastAsia="en-US"/>
              </w:rPr>
              <w:t>Բազմաբնակարան</w:t>
            </w:r>
            <w:proofErr w:type="spellEnd"/>
            <w:r w:rsidRPr="00D2400A">
              <w:rPr>
                <w:rFonts w:ascii="GHEA Grapalat" w:hAnsi="GHEA Grapalat" w:cs="Calibri"/>
                <w:color w:val="000000"/>
                <w:sz w:val="20"/>
                <w:szCs w:val="20"/>
                <w:lang w:val="en-US" w:eastAsia="en-US"/>
              </w:rPr>
              <w:t xml:space="preserve"> </w:t>
            </w:r>
            <w:proofErr w:type="spellStart"/>
            <w:r w:rsidRPr="00D2400A">
              <w:rPr>
                <w:rFonts w:ascii="GHEA Grapalat" w:hAnsi="GHEA Grapalat" w:cs="Calibri"/>
                <w:color w:val="000000"/>
                <w:sz w:val="20"/>
                <w:szCs w:val="20"/>
                <w:lang w:val="en-US" w:eastAsia="en-US"/>
              </w:rPr>
              <w:t>շենքերի</w:t>
            </w:r>
            <w:proofErr w:type="spellEnd"/>
            <w:r w:rsidRPr="00D2400A">
              <w:rPr>
                <w:rFonts w:ascii="GHEA Grapalat" w:hAnsi="GHEA Grapalat" w:cs="Calibri"/>
                <w:color w:val="000000"/>
                <w:sz w:val="20"/>
                <w:szCs w:val="20"/>
                <w:lang w:val="en-US" w:eastAsia="en-US"/>
              </w:rPr>
              <w:t xml:space="preserve"> </w:t>
            </w:r>
            <w:proofErr w:type="spellStart"/>
            <w:r w:rsidRPr="00D2400A">
              <w:rPr>
                <w:rFonts w:ascii="GHEA Grapalat" w:hAnsi="GHEA Grapalat" w:cs="Calibri"/>
                <w:color w:val="000000"/>
                <w:sz w:val="20"/>
                <w:szCs w:val="20"/>
                <w:lang w:val="en-US" w:eastAsia="en-US"/>
              </w:rPr>
              <w:t>բազալտե</w:t>
            </w:r>
            <w:proofErr w:type="spellEnd"/>
            <w:r w:rsidRPr="00D2400A">
              <w:rPr>
                <w:rFonts w:ascii="GHEA Grapalat" w:hAnsi="GHEA Grapalat" w:cs="Calibri"/>
                <w:color w:val="000000"/>
                <w:sz w:val="20"/>
                <w:szCs w:val="20"/>
                <w:lang w:val="en-US" w:eastAsia="en-US"/>
              </w:rPr>
              <w:t xml:space="preserve">, </w:t>
            </w:r>
            <w:proofErr w:type="spellStart"/>
            <w:r w:rsidRPr="00D2400A">
              <w:rPr>
                <w:rFonts w:ascii="GHEA Grapalat" w:hAnsi="GHEA Grapalat" w:cs="Calibri"/>
                <w:color w:val="000000"/>
                <w:sz w:val="20"/>
                <w:szCs w:val="20"/>
                <w:lang w:val="en-US" w:eastAsia="en-US"/>
              </w:rPr>
              <w:t>տրավերտինե</w:t>
            </w:r>
            <w:proofErr w:type="spellEnd"/>
            <w:r w:rsidRPr="00D2400A">
              <w:rPr>
                <w:rFonts w:ascii="GHEA Grapalat" w:hAnsi="GHEA Grapalat" w:cs="Calibri"/>
                <w:color w:val="000000"/>
                <w:sz w:val="20"/>
                <w:szCs w:val="20"/>
                <w:lang w:val="en-US" w:eastAsia="en-US"/>
              </w:rPr>
              <w:t xml:space="preserve"> և </w:t>
            </w:r>
            <w:proofErr w:type="spellStart"/>
            <w:r w:rsidRPr="00D2400A">
              <w:rPr>
                <w:rFonts w:ascii="GHEA Grapalat" w:hAnsi="GHEA Grapalat" w:cs="Calibri"/>
                <w:color w:val="000000"/>
                <w:sz w:val="20"/>
                <w:szCs w:val="20"/>
                <w:lang w:val="en-US" w:eastAsia="en-US"/>
              </w:rPr>
              <w:t>սրբատաշ</w:t>
            </w:r>
            <w:proofErr w:type="spellEnd"/>
            <w:r w:rsidRPr="00D2400A">
              <w:rPr>
                <w:rFonts w:ascii="GHEA Grapalat" w:hAnsi="GHEA Grapalat" w:cs="Calibri"/>
                <w:color w:val="000000"/>
                <w:sz w:val="20"/>
                <w:szCs w:val="20"/>
                <w:lang w:val="en-US" w:eastAsia="en-US"/>
              </w:rPr>
              <w:t xml:space="preserve"> </w:t>
            </w:r>
            <w:proofErr w:type="spellStart"/>
            <w:r w:rsidRPr="00D2400A">
              <w:rPr>
                <w:rFonts w:ascii="GHEA Grapalat" w:hAnsi="GHEA Grapalat" w:cs="Calibri"/>
                <w:color w:val="000000"/>
                <w:sz w:val="20"/>
                <w:szCs w:val="20"/>
                <w:lang w:val="en-US" w:eastAsia="en-US"/>
              </w:rPr>
              <w:t>քարե</w:t>
            </w:r>
            <w:proofErr w:type="spellEnd"/>
            <w:r w:rsidRPr="00D2400A">
              <w:rPr>
                <w:rFonts w:ascii="GHEA Grapalat" w:hAnsi="GHEA Grapalat" w:cs="Calibri"/>
                <w:color w:val="000000"/>
                <w:sz w:val="20"/>
                <w:szCs w:val="20"/>
                <w:lang w:val="en-US" w:eastAsia="en-US"/>
              </w:rPr>
              <w:t xml:space="preserve"> (</w:t>
            </w:r>
            <w:proofErr w:type="spellStart"/>
            <w:r w:rsidRPr="00D2400A">
              <w:rPr>
                <w:rFonts w:ascii="GHEA Grapalat" w:hAnsi="GHEA Grapalat" w:cs="Calibri"/>
                <w:color w:val="000000"/>
                <w:sz w:val="20"/>
                <w:szCs w:val="20"/>
                <w:lang w:val="en-US" w:eastAsia="en-US"/>
              </w:rPr>
              <w:t>տուֆ</w:t>
            </w:r>
            <w:proofErr w:type="spellEnd"/>
            <w:r w:rsidRPr="00D2400A">
              <w:rPr>
                <w:rFonts w:ascii="GHEA Grapalat" w:hAnsi="GHEA Grapalat" w:cs="Calibri"/>
                <w:color w:val="000000"/>
                <w:sz w:val="20"/>
                <w:szCs w:val="20"/>
                <w:lang w:val="en-US" w:eastAsia="en-US"/>
              </w:rPr>
              <w:t xml:space="preserve">) </w:t>
            </w:r>
            <w:proofErr w:type="spellStart"/>
            <w:r w:rsidRPr="00D2400A">
              <w:rPr>
                <w:rFonts w:ascii="GHEA Grapalat" w:hAnsi="GHEA Grapalat" w:cs="Calibri"/>
                <w:color w:val="000000"/>
                <w:sz w:val="20"/>
                <w:szCs w:val="20"/>
                <w:lang w:val="en-US" w:eastAsia="en-US"/>
              </w:rPr>
              <w:t>ավազաջրաշթային</w:t>
            </w:r>
            <w:proofErr w:type="spellEnd"/>
            <w:r w:rsidRPr="00D2400A">
              <w:rPr>
                <w:rFonts w:ascii="GHEA Grapalat" w:hAnsi="GHEA Grapalat" w:cs="Calibri"/>
                <w:color w:val="000000"/>
                <w:sz w:val="20"/>
                <w:szCs w:val="20"/>
                <w:lang w:val="en-US" w:eastAsia="en-US"/>
              </w:rPr>
              <w:t xml:space="preserve"> </w:t>
            </w:r>
            <w:proofErr w:type="spellStart"/>
            <w:r w:rsidRPr="00D2400A">
              <w:rPr>
                <w:rFonts w:ascii="GHEA Grapalat" w:hAnsi="GHEA Grapalat" w:cs="Calibri"/>
                <w:color w:val="000000"/>
                <w:sz w:val="20"/>
                <w:szCs w:val="20"/>
                <w:lang w:val="en-US" w:eastAsia="en-US"/>
              </w:rPr>
              <w:t>մաքրում</w:t>
            </w:r>
            <w:proofErr w:type="spellEnd"/>
            <w:r w:rsidRPr="00D2400A">
              <w:rPr>
                <w:rFonts w:ascii="GHEA Grapalat" w:hAnsi="GHEA Grapalat" w:cs="Calibri"/>
                <w:color w:val="000000"/>
                <w:sz w:val="20"/>
                <w:szCs w:val="20"/>
                <w:lang w:val="en-US" w:eastAsia="en-US"/>
              </w:rPr>
              <w:t xml:space="preserve"> /</w:t>
            </w:r>
            <w:r w:rsidRPr="00D2400A">
              <w:rPr>
                <w:rStyle w:val="ezkurwreuab5ozgtqnkl"/>
                <w:rFonts w:ascii="GHEA Grapalat" w:hAnsi="GHEA Grapalat"/>
                <w:sz w:val="20"/>
                <w:szCs w:val="20"/>
              </w:rPr>
              <w:t>Чистка</w:t>
            </w:r>
            <w:r w:rsidRPr="00D2400A">
              <w:rPr>
                <w:rStyle w:val="ezkurwreuab5ozgtqnkl"/>
                <w:rFonts w:ascii="GHEA Grapalat" w:hAnsi="GHEA Grapalat"/>
                <w:sz w:val="20"/>
                <w:szCs w:val="20"/>
                <w:lang w:val="en-US"/>
              </w:rPr>
              <w:t xml:space="preserve"> </w:t>
            </w:r>
            <w:r w:rsidRPr="00D2400A">
              <w:rPr>
                <w:rStyle w:val="ezkurwreuab5ozgtqnkl"/>
                <w:rFonts w:ascii="GHEA Grapalat" w:hAnsi="GHEA Grapalat"/>
                <w:sz w:val="20"/>
                <w:szCs w:val="20"/>
              </w:rPr>
              <w:t>базальтом</w:t>
            </w:r>
            <w:r w:rsidRPr="00D2400A">
              <w:rPr>
                <w:rStyle w:val="ezkurwreuab5ozgtqnkl"/>
                <w:rFonts w:ascii="GHEA Grapalat" w:hAnsi="GHEA Grapalat"/>
                <w:sz w:val="20"/>
                <w:szCs w:val="20"/>
                <w:lang w:val="en-US"/>
              </w:rPr>
              <w:t xml:space="preserve">, </w:t>
            </w:r>
            <w:r w:rsidRPr="00D2400A">
              <w:rPr>
                <w:rStyle w:val="ezkurwreuab5ozgtqnkl"/>
                <w:rFonts w:ascii="GHEA Grapalat" w:hAnsi="GHEA Grapalat"/>
                <w:sz w:val="20"/>
                <w:szCs w:val="20"/>
              </w:rPr>
              <w:t>травертином</w:t>
            </w:r>
            <w:r w:rsidRPr="00D2400A">
              <w:rPr>
                <w:rStyle w:val="ezkurwreuab5ozgtqnkl"/>
                <w:rFonts w:ascii="GHEA Grapalat" w:hAnsi="GHEA Grapalat"/>
                <w:sz w:val="20"/>
                <w:szCs w:val="20"/>
                <w:lang w:val="en-US"/>
              </w:rPr>
              <w:t xml:space="preserve"> </w:t>
            </w:r>
            <w:r w:rsidRPr="00D2400A">
              <w:rPr>
                <w:rStyle w:val="ezkurwreuab5ozgtqnkl"/>
                <w:rFonts w:ascii="GHEA Grapalat" w:hAnsi="GHEA Grapalat"/>
                <w:sz w:val="20"/>
                <w:szCs w:val="20"/>
              </w:rPr>
              <w:t>и</w:t>
            </w:r>
            <w:r w:rsidRPr="00D2400A">
              <w:rPr>
                <w:rStyle w:val="ezkurwreuab5ozgtqnkl"/>
                <w:rFonts w:ascii="GHEA Grapalat" w:hAnsi="GHEA Grapalat"/>
                <w:sz w:val="20"/>
                <w:szCs w:val="20"/>
                <w:lang w:val="en-US"/>
              </w:rPr>
              <w:t xml:space="preserve"> </w:t>
            </w:r>
            <w:r w:rsidRPr="00D2400A">
              <w:rPr>
                <w:rStyle w:val="ezkurwreuab5ozgtqnkl"/>
                <w:rFonts w:ascii="GHEA Grapalat" w:hAnsi="GHEA Grapalat"/>
                <w:sz w:val="20"/>
                <w:szCs w:val="20"/>
              </w:rPr>
              <w:t>шлифованным</w:t>
            </w:r>
            <w:r w:rsidRPr="00D2400A">
              <w:rPr>
                <w:rStyle w:val="ezkurwreuab5ozgtqnkl"/>
                <w:rFonts w:ascii="GHEA Grapalat" w:hAnsi="GHEA Grapalat"/>
                <w:sz w:val="20"/>
                <w:szCs w:val="20"/>
                <w:lang w:val="en-US"/>
              </w:rPr>
              <w:t xml:space="preserve"> </w:t>
            </w:r>
            <w:r w:rsidRPr="00D2400A">
              <w:rPr>
                <w:rStyle w:val="ezkurwreuab5ozgtqnkl"/>
                <w:rFonts w:ascii="GHEA Grapalat" w:hAnsi="GHEA Grapalat"/>
                <w:sz w:val="20"/>
                <w:szCs w:val="20"/>
              </w:rPr>
              <w:t>камнем</w:t>
            </w:r>
            <w:r w:rsidRPr="00D2400A">
              <w:rPr>
                <w:rStyle w:val="ezkurwreuab5ozgtqnkl"/>
                <w:rFonts w:ascii="GHEA Grapalat" w:hAnsi="GHEA Grapalat"/>
                <w:sz w:val="20"/>
                <w:szCs w:val="20"/>
                <w:lang w:val="en-US"/>
              </w:rPr>
              <w:t xml:space="preserve"> (</w:t>
            </w:r>
            <w:r w:rsidRPr="00D2400A">
              <w:rPr>
                <w:rStyle w:val="ezkurwreuab5ozgtqnkl"/>
                <w:rFonts w:ascii="GHEA Grapalat" w:hAnsi="GHEA Grapalat"/>
                <w:sz w:val="20"/>
                <w:szCs w:val="20"/>
              </w:rPr>
              <w:t>туфом</w:t>
            </w:r>
            <w:r w:rsidRPr="00D2400A">
              <w:rPr>
                <w:rStyle w:val="ezkurwreuab5ozgtqnkl"/>
                <w:rFonts w:ascii="GHEA Grapalat" w:hAnsi="GHEA Grapalat"/>
                <w:sz w:val="20"/>
                <w:szCs w:val="20"/>
                <w:lang w:val="en-US"/>
              </w:rPr>
              <w:t xml:space="preserve">) </w:t>
            </w:r>
            <w:r w:rsidRPr="00D2400A">
              <w:rPr>
                <w:rStyle w:val="ezkurwreuab5ozgtqnkl"/>
                <w:rFonts w:ascii="GHEA Grapalat" w:hAnsi="GHEA Grapalat"/>
                <w:sz w:val="20"/>
                <w:szCs w:val="20"/>
              </w:rPr>
              <w:t>пескоструйной</w:t>
            </w:r>
            <w:r w:rsidRPr="00D2400A">
              <w:rPr>
                <w:rStyle w:val="ezkurwreuab5ozgtqnkl"/>
                <w:rFonts w:ascii="GHEA Grapalat" w:hAnsi="GHEA Grapalat"/>
                <w:sz w:val="20"/>
                <w:szCs w:val="20"/>
                <w:lang w:val="en-US"/>
              </w:rPr>
              <w:t xml:space="preserve"> </w:t>
            </w:r>
            <w:r w:rsidRPr="00D2400A">
              <w:rPr>
                <w:rStyle w:val="ezkurwreuab5ozgtqnkl"/>
                <w:rFonts w:ascii="GHEA Grapalat" w:hAnsi="GHEA Grapalat"/>
                <w:sz w:val="20"/>
                <w:szCs w:val="20"/>
              </w:rPr>
              <w:t>обработкой</w:t>
            </w:r>
            <w:r w:rsidRPr="00D2400A">
              <w:rPr>
                <w:rFonts w:ascii="GHEA Grapalat" w:hAnsi="GHEA Grapalat"/>
                <w:sz w:val="20"/>
                <w:szCs w:val="20"/>
                <w:lang w:val="en-US"/>
              </w:rPr>
              <w:t xml:space="preserve"> </w:t>
            </w:r>
            <w:r w:rsidRPr="00D2400A">
              <w:rPr>
                <w:rStyle w:val="ezkurwreuab5ozgtqnkl"/>
                <w:rFonts w:ascii="GHEA Grapalat" w:hAnsi="GHEA Grapalat"/>
                <w:sz w:val="20"/>
                <w:szCs w:val="20"/>
              </w:rPr>
              <w:t>многоквартирных</w:t>
            </w:r>
            <w:r w:rsidRPr="00D2400A">
              <w:rPr>
                <w:rFonts w:ascii="GHEA Grapalat" w:hAnsi="GHEA Grapalat"/>
                <w:sz w:val="20"/>
                <w:szCs w:val="20"/>
                <w:lang w:val="en-US"/>
              </w:rPr>
              <w:t xml:space="preserve"> </w:t>
            </w:r>
            <w:r w:rsidRPr="00D2400A">
              <w:rPr>
                <w:rStyle w:val="ezkurwreuab5ozgtqnkl"/>
                <w:rFonts w:ascii="GHEA Grapalat" w:hAnsi="GHEA Grapalat"/>
                <w:sz w:val="20"/>
                <w:szCs w:val="20"/>
              </w:rPr>
              <w:t>домов</w:t>
            </w:r>
          </w:p>
        </w:tc>
        <w:tc>
          <w:tcPr>
            <w:tcW w:w="1317" w:type="dxa"/>
            <w:tcBorders>
              <w:top w:val="nil"/>
              <w:left w:val="nil"/>
              <w:bottom w:val="single" w:sz="4" w:space="0" w:color="auto"/>
              <w:right w:val="single" w:sz="4" w:space="0" w:color="auto"/>
            </w:tcBorders>
            <w:shd w:val="clear" w:color="auto" w:fill="auto"/>
            <w:noWrap/>
            <w:vAlign w:val="center"/>
            <w:hideMark/>
          </w:tcPr>
          <w:p w14:paraId="2C5E0C44" w14:textId="77777777" w:rsidR="00D2400A" w:rsidRPr="00D2400A" w:rsidRDefault="00D2400A" w:rsidP="00BA5A87">
            <w:pPr>
              <w:jc w:val="center"/>
              <w:rPr>
                <w:rFonts w:ascii="GHEA Grapalat" w:hAnsi="GHEA Grapalat" w:cs="Calibri"/>
                <w:color w:val="000000"/>
                <w:sz w:val="20"/>
                <w:szCs w:val="20"/>
                <w:lang w:eastAsia="en-US"/>
              </w:rPr>
            </w:pPr>
            <w:proofErr w:type="spellStart"/>
            <w:r w:rsidRPr="00D2400A">
              <w:rPr>
                <w:rFonts w:ascii="GHEA Grapalat" w:hAnsi="GHEA Grapalat" w:cs="Calibri"/>
                <w:color w:val="000000"/>
                <w:sz w:val="20"/>
                <w:szCs w:val="20"/>
                <w:lang w:val="en-US" w:eastAsia="en-US"/>
              </w:rPr>
              <w:t>Քմ</w:t>
            </w:r>
            <w:proofErr w:type="spellEnd"/>
            <w:r w:rsidRPr="00D2400A">
              <w:rPr>
                <w:rFonts w:ascii="GHEA Grapalat" w:hAnsi="GHEA Grapalat" w:cs="Calibri"/>
                <w:color w:val="000000"/>
                <w:sz w:val="20"/>
                <w:szCs w:val="20"/>
                <w:lang w:eastAsia="en-US"/>
              </w:rPr>
              <w:t xml:space="preserve"> /</w:t>
            </w:r>
            <w:r w:rsidRPr="00D2400A">
              <w:rPr>
                <w:rFonts w:ascii="GHEA Grapalat" w:hAnsi="GHEA Grapalat"/>
                <w:color w:val="000000"/>
                <w:sz w:val="20"/>
                <w:szCs w:val="20"/>
              </w:rPr>
              <w:t xml:space="preserve"> кв.м</w:t>
            </w:r>
          </w:p>
        </w:tc>
        <w:tc>
          <w:tcPr>
            <w:tcW w:w="1249" w:type="dxa"/>
            <w:tcBorders>
              <w:top w:val="nil"/>
              <w:left w:val="nil"/>
              <w:bottom w:val="single" w:sz="4" w:space="0" w:color="auto"/>
              <w:right w:val="single" w:sz="4" w:space="0" w:color="auto"/>
            </w:tcBorders>
            <w:shd w:val="clear" w:color="auto" w:fill="auto"/>
            <w:noWrap/>
            <w:vAlign w:val="center"/>
            <w:hideMark/>
          </w:tcPr>
          <w:p w14:paraId="2F0951DD" w14:textId="77777777" w:rsidR="00D2400A" w:rsidRPr="00D2400A" w:rsidRDefault="00D2400A" w:rsidP="00BA5A87">
            <w:pPr>
              <w:ind w:left="-89"/>
              <w:jc w:val="center"/>
              <w:rPr>
                <w:rFonts w:ascii="GHEA Grapalat" w:hAnsi="GHEA Grapalat" w:cs="Calibri"/>
                <w:color w:val="000000"/>
                <w:sz w:val="20"/>
                <w:szCs w:val="20"/>
                <w:lang w:val="en-US" w:eastAsia="en-US"/>
              </w:rPr>
            </w:pPr>
            <w:r w:rsidRPr="00D2400A">
              <w:rPr>
                <w:rFonts w:ascii="GHEA Grapalat" w:hAnsi="GHEA Grapalat" w:cs="Calibri"/>
                <w:color w:val="000000"/>
                <w:sz w:val="20"/>
                <w:szCs w:val="20"/>
                <w:lang w:val="en-US" w:eastAsia="en-US"/>
              </w:rPr>
              <w:t>24,434.00</w:t>
            </w:r>
          </w:p>
        </w:tc>
        <w:tc>
          <w:tcPr>
            <w:tcW w:w="1304" w:type="dxa"/>
            <w:tcBorders>
              <w:top w:val="nil"/>
              <w:left w:val="nil"/>
              <w:bottom w:val="single" w:sz="4" w:space="0" w:color="auto"/>
              <w:right w:val="single" w:sz="4" w:space="0" w:color="auto"/>
            </w:tcBorders>
            <w:shd w:val="clear" w:color="auto" w:fill="auto"/>
            <w:noWrap/>
            <w:vAlign w:val="center"/>
            <w:hideMark/>
          </w:tcPr>
          <w:p w14:paraId="139657DD" w14:textId="77777777" w:rsidR="00D2400A" w:rsidRPr="00D2400A" w:rsidRDefault="00D2400A" w:rsidP="00BA5A87">
            <w:pPr>
              <w:jc w:val="center"/>
              <w:rPr>
                <w:rFonts w:ascii="GHEA Grapalat" w:hAnsi="GHEA Grapalat" w:cs="Calibri"/>
                <w:color w:val="000000"/>
                <w:sz w:val="20"/>
                <w:szCs w:val="20"/>
                <w:lang w:val="en-US" w:eastAsia="en-US"/>
              </w:rPr>
            </w:pPr>
            <w:r w:rsidRPr="00D2400A">
              <w:rPr>
                <w:rFonts w:ascii="GHEA Grapalat" w:hAnsi="GHEA Grapalat" w:cs="Calibri"/>
                <w:color w:val="000000"/>
                <w:sz w:val="20"/>
                <w:szCs w:val="20"/>
                <w:lang w:val="en-US" w:eastAsia="en-US"/>
              </w:rPr>
              <w:t>2,333.35</w:t>
            </w:r>
          </w:p>
        </w:tc>
        <w:tc>
          <w:tcPr>
            <w:tcW w:w="1530" w:type="dxa"/>
            <w:tcBorders>
              <w:top w:val="nil"/>
              <w:left w:val="nil"/>
              <w:bottom w:val="single" w:sz="4" w:space="0" w:color="auto"/>
              <w:right w:val="single" w:sz="4" w:space="0" w:color="auto"/>
            </w:tcBorders>
            <w:shd w:val="clear" w:color="auto" w:fill="auto"/>
            <w:noWrap/>
            <w:vAlign w:val="center"/>
            <w:hideMark/>
          </w:tcPr>
          <w:p w14:paraId="09B58531" w14:textId="77777777" w:rsidR="00D2400A" w:rsidRPr="00D2400A" w:rsidRDefault="00D2400A" w:rsidP="00BA5A87">
            <w:pPr>
              <w:jc w:val="center"/>
              <w:rPr>
                <w:rFonts w:ascii="GHEA Grapalat" w:hAnsi="GHEA Grapalat" w:cs="Calibri"/>
                <w:color w:val="000000"/>
                <w:sz w:val="20"/>
                <w:szCs w:val="20"/>
                <w:lang w:val="en-US" w:eastAsia="en-US"/>
              </w:rPr>
            </w:pPr>
            <w:r w:rsidRPr="00D2400A">
              <w:rPr>
                <w:rFonts w:ascii="GHEA Grapalat" w:hAnsi="GHEA Grapalat" w:cs="Calibri"/>
                <w:color w:val="000000"/>
                <w:sz w:val="20"/>
                <w:szCs w:val="20"/>
                <w:lang w:val="en-US" w:eastAsia="en-US"/>
              </w:rPr>
              <w:t>57,013,073.90</w:t>
            </w:r>
          </w:p>
        </w:tc>
      </w:tr>
      <w:tr w:rsidR="00D2400A" w:rsidRPr="00D2400A" w14:paraId="10005528" w14:textId="77777777" w:rsidTr="00D2400A">
        <w:trPr>
          <w:trHeight w:val="282"/>
        </w:trPr>
        <w:tc>
          <w:tcPr>
            <w:tcW w:w="662" w:type="dxa"/>
            <w:tcBorders>
              <w:top w:val="nil"/>
              <w:left w:val="single" w:sz="4" w:space="0" w:color="auto"/>
              <w:bottom w:val="single" w:sz="4" w:space="0" w:color="auto"/>
              <w:right w:val="single" w:sz="4" w:space="0" w:color="auto"/>
            </w:tcBorders>
            <w:shd w:val="clear" w:color="auto" w:fill="auto"/>
            <w:noWrap/>
            <w:vAlign w:val="center"/>
            <w:hideMark/>
          </w:tcPr>
          <w:p w14:paraId="48BAC156" w14:textId="77777777" w:rsidR="00D2400A" w:rsidRPr="00D2400A" w:rsidRDefault="00D2400A" w:rsidP="00BA5A87">
            <w:pPr>
              <w:jc w:val="center"/>
              <w:rPr>
                <w:rFonts w:ascii="GHEA Grapalat" w:hAnsi="GHEA Grapalat" w:cs="Calibri"/>
                <w:color w:val="000000"/>
                <w:sz w:val="20"/>
                <w:szCs w:val="20"/>
                <w:lang w:val="en-US" w:eastAsia="en-US"/>
              </w:rPr>
            </w:pPr>
            <w:r w:rsidRPr="00D2400A">
              <w:rPr>
                <w:rFonts w:ascii="GHEA Grapalat" w:hAnsi="GHEA Grapalat" w:cs="Calibri"/>
                <w:color w:val="000000"/>
                <w:sz w:val="20"/>
                <w:szCs w:val="20"/>
                <w:lang w:val="en-US" w:eastAsia="en-US"/>
              </w:rPr>
              <w:t>2</w:t>
            </w:r>
          </w:p>
        </w:tc>
        <w:tc>
          <w:tcPr>
            <w:tcW w:w="4547" w:type="dxa"/>
            <w:tcBorders>
              <w:top w:val="nil"/>
              <w:left w:val="nil"/>
              <w:bottom w:val="single" w:sz="4" w:space="0" w:color="auto"/>
              <w:right w:val="single" w:sz="4" w:space="0" w:color="auto"/>
            </w:tcBorders>
            <w:shd w:val="clear" w:color="auto" w:fill="auto"/>
            <w:vAlign w:val="center"/>
            <w:hideMark/>
          </w:tcPr>
          <w:p w14:paraId="3F97D583" w14:textId="77777777" w:rsidR="00D2400A" w:rsidRPr="00D2400A" w:rsidRDefault="00D2400A" w:rsidP="00BA5A87">
            <w:pPr>
              <w:rPr>
                <w:rFonts w:ascii="GHEA Grapalat" w:hAnsi="GHEA Grapalat" w:cs="Calibri"/>
                <w:color w:val="000000"/>
                <w:sz w:val="20"/>
                <w:szCs w:val="20"/>
                <w:lang w:val="en-US" w:eastAsia="en-US"/>
              </w:rPr>
            </w:pPr>
            <w:proofErr w:type="spellStart"/>
            <w:r w:rsidRPr="00D2400A">
              <w:rPr>
                <w:rFonts w:ascii="GHEA Grapalat" w:hAnsi="GHEA Grapalat" w:cs="Calibri"/>
                <w:color w:val="000000"/>
                <w:sz w:val="20"/>
                <w:szCs w:val="20"/>
                <w:lang w:val="en-US" w:eastAsia="en-US"/>
              </w:rPr>
              <w:t>Բազմաբնակարան</w:t>
            </w:r>
            <w:proofErr w:type="spellEnd"/>
            <w:r w:rsidRPr="00D2400A">
              <w:rPr>
                <w:rFonts w:ascii="GHEA Grapalat" w:hAnsi="GHEA Grapalat" w:cs="Calibri"/>
                <w:color w:val="000000"/>
                <w:sz w:val="20"/>
                <w:szCs w:val="20"/>
                <w:lang w:val="en-US" w:eastAsia="en-US"/>
              </w:rPr>
              <w:t xml:space="preserve"> </w:t>
            </w:r>
            <w:proofErr w:type="spellStart"/>
            <w:r w:rsidRPr="00D2400A">
              <w:rPr>
                <w:rFonts w:ascii="GHEA Grapalat" w:hAnsi="GHEA Grapalat" w:cs="Calibri"/>
                <w:color w:val="000000"/>
                <w:sz w:val="20"/>
                <w:szCs w:val="20"/>
                <w:lang w:val="en-US" w:eastAsia="en-US"/>
              </w:rPr>
              <w:t>շենքերի</w:t>
            </w:r>
            <w:proofErr w:type="spellEnd"/>
            <w:r w:rsidRPr="00D2400A">
              <w:rPr>
                <w:rFonts w:ascii="GHEA Grapalat" w:hAnsi="GHEA Grapalat" w:cs="Calibri"/>
                <w:color w:val="000000"/>
                <w:sz w:val="20"/>
                <w:szCs w:val="20"/>
                <w:lang w:val="en-US" w:eastAsia="en-US"/>
              </w:rPr>
              <w:t xml:space="preserve"> </w:t>
            </w:r>
            <w:proofErr w:type="spellStart"/>
            <w:r w:rsidRPr="00D2400A">
              <w:rPr>
                <w:rFonts w:ascii="GHEA Grapalat" w:hAnsi="GHEA Grapalat" w:cs="Calibri"/>
                <w:color w:val="000000"/>
                <w:sz w:val="20"/>
                <w:szCs w:val="20"/>
                <w:lang w:val="en-US" w:eastAsia="en-US"/>
              </w:rPr>
              <w:t>բազալտե</w:t>
            </w:r>
            <w:proofErr w:type="spellEnd"/>
            <w:r w:rsidRPr="00D2400A">
              <w:rPr>
                <w:rFonts w:ascii="GHEA Grapalat" w:hAnsi="GHEA Grapalat" w:cs="Calibri"/>
                <w:color w:val="000000"/>
                <w:sz w:val="20"/>
                <w:szCs w:val="20"/>
                <w:lang w:val="en-US" w:eastAsia="en-US"/>
              </w:rPr>
              <w:t xml:space="preserve">, </w:t>
            </w:r>
            <w:proofErr w:type="spellStart"/>
            <w:r w:rsidRPr="00D2400A">
              <w:rPr>
                <w:rFonts w:ascii="GHEA Grapalat" w:hAnsi="GHEA Grapalat" w:cs="Calibri"/>
                <w:color w:val="000000"/>
                <w:sz w:val="20"/>
                <w:szCs w:val="20"/>
                <w:lang w:val="en-US" w:eastAsia="en-US"/>
              </w:rPr>
              <w:t>տրավերտինե</w:t>
            </w:r>
            <w:proofErr w:type="spellEnd"/>
            <w:r w:rsidRPr="00D2400A">
              <w:rPr>
                <w:rFonts w:ascii="GHEA Grapalat" w:hAnsi="GHEA Grapalat" w:cs="Calibri"/>
                <w:color w:val="000000"/>
                <w:sz w:val="20"/>
                <w:szCs w:val="20"/>
                <w:lang w:val="en-US" w:eastAsia="en-US"/>
              </w:rPr>
              <w:t xml:space="preserve"> և </w:t>
            </w:r>
            <w:proofErr w:type="spellStart"/>
            <w:r w:rsidRPr="00D2400A">
              <w:rPr>
                <w:rFonts w:ascii="GHEA Grapalat" w:hAnsi="GHEA Grapalat" w:cs="Calibri"/>
                <w:color w:val="000000"/>
                <w:sz w:val="20"/>
                <w:szCs w:val="20"/>
                <w:lang w:val="en-US" w:eastAsia="en-US"/>
              </w:rPr>
              <w:t>սրբատաշ</w:t>
            </w:r>
            <w:proofErr w:type="spellEnd"/>
            <w:r w:rsidRPr="00D2400A">
              <w:rPr>
                <w:rFonts w:ascii="GHEA Grapalat" w:hAnsi="GHEA Grapalat" w:cs="Calibri"/>
                <w:color w:val="000000"/>
                <w:sz w:val="20"/>
                <w:szCs w:val="20"/>
                <w:lang w:val="en-US" w:eastAsia="en-US"/>
              </w:rPr>
              <w:t xml:space="preserve"> </w:t>
            </w:r>
            <w:proofErr w:type="spellStart"/>
            <w:r w:rsidRPr="00D2400A">
              <w:rPr>
                <w:rFonts w:ascii="GHEA Grapalat" w:hAnsi="GHEA Grapalat" w:cs="Calibri"/>
                <w:color w:val="000000"/>
                <w:sz w:val="20"/>
                <w:szCs w:val="20"/>
                <w:lang w:val="en-US" w:eastAsia="en-US"/>
              </w:rPr>
              <w:t>քարե</w:t>
            </w:r>
            <w:proofErr w:type="spellEnd"/>
            <w:r w:rsidRPr="00D2400A">
              <w:rPr>
                <w:rFonts w:ascii="GHEA Grapalat" w:hAnsi="GHEA Grapalat" w:cs="Calibri"/>
                <w:color w:val="000000"/>
                <w:sz w:val="20"/>
                <w:szCs w:val="20"/>
                <w:lang w:val="en-US" w:eastAsia="en-US"/>
              </w:rPr>
              <w:t xml:space="preserve"> (</w:t>
            </w:r>
            <w:proofErr w:type="spellStart"/>
            <w:r w:rsidRPr="00D2400A">
              <w:rPr>
                <w:rFonts w:ascii="GHEA Grapalat" w:hAnsi="GHEA Grapalat" w:cs="Calibri"/>
                <w:color w:val="000000"/>
                <w:sz w:val="20"/>
                <w:szCs w:val="20"/>
                <w:lang w:val="en-US" w:eastAsia="en-US"/>
              </w:rPr>
              <w:t>տուֆ</w:t>
            </w:r>
            <w:proofErr w:type="spellEnd"/>
            <w:r w:rsidRPr="00D2400A">
              <w:rPr>
                <w:rFonts w:ascii="GHEA Grapalat" w:hAnsi="GHEA Grapalat" w:cs="Calibri"/>
                <w:color w:val="000000"/>
                <w:sz w:val="20"/>
                <w:szCs w:val="20"/>
                <w:lang w:val="en-US" w:eastAsia="en-US"/>
              </w:rPr>
              <w:t xml:space="preserve">) </w:t>
            </w:r>
            <w:proofErr w:type="spellStart"/>
            <w:r w:rsidRPr="00D2400A">
              <w:rPr>
                <w:rFonts w:ascii="GHEA Grapalat" w:hAnsi="GHEA Grapalat" w:cs="Calibri"/>
                <w:color w:val="000000"/>
                <w:sz w:val="20"/>
                <w:szCs w:val="20"/>
                <w:lang w:val="en-US" w:eastAsia="en-US"/>
              </w:rPr>
              <w:t>ջրաշթային</w:t>
            </w:r>
            <w:proofErr w:type="spellEnd"/>
            <w:r w:rsidRPr="00D2400A">
              <w:rPr>
                <w:rFonts w:ascii="GHEA Grapalat" w:hAnsi="GHEA Grapalat" w:cs="Calibri"/>
                <w:color w:val="000000"/>
                <w:sz w:val="20"/>
                <w:szCs w:val="20"/>
                <w:lang w:val="en-US" w:eastAsia="en-US"/>
              </w:rPr>
              <w:t xml:space="preserve"> </w:t>
            </w:r>
            <w:proofErr w:type="spellStart"/>
            <w:r w:rsidRPr="00D2400A">
              <w:rPr>
                <w:rFonts w:ascii="GHEA Grapalat" w:hAnsi="GHEA Grapalat" w:cs="Calibri"/>
                <w:color w:val="000000"/>
                <w:sz w:val="20"/>
                <w:szCs w:val="20"/>
                <w:lang w:val="en-US" w:eastAsia="en-US"/>
              </w:rPr>
              <w:t>մաքրում</w:t>
            </w:r>
            <w:proofErr w:type="spellEnd"/>
            <w:r w:rsidRPr="00D2400A">
              <w:rPr>
                <w:rFonts w:ascii="GHEA Grapalat" w:hAnsi="GHEA Grapalat" w:cs="Calibri"/>
                <w:color w:val="000000"/>
                <w:sz w:val="20"/>
                <w:szCs w:val="20"/>
                <w:lang w:val="en-US" w:eastAsia="en-US"/>
              </w:rPr>
              <w:t xml:space="preserve"> /</w:t>
            </w:r>
            <w:r w:rsidRPr="00D2400A">
              <w:rPr>
                <w:rStyle w:val="ezkurwreuab5ozgtqnkl"/>
                <w:rFonts w:ascii="GHEA Grapalat" w:hAnsi="GHEA Grapalat"/>
                <w:sz w:val="20"/>
                <w:szCs w:val="20"/>
              </w:rPr>
              <w:t>Водоструйная</w:t>
            </w:r>
            <w:r w:rsidRPr="00D2400A">
              <w:rPr>
                <w:rFonts w:ascii="GHEA Grapalat" w:hAnsi="GHEA Grapalat"/>
                <w:sz w:val="20"/>
                <w:szCs w:val="20"/>
                <w:lang w:val="en-US"/>
              </w:rPr>
              <w:t xml:space="preserve"> </w:t>
            </w:r>
            <w:r w:rsidRPr="00D2400A">
              <w:rPr>
                <w:rStyle w:val="ezkurwreuab5ozgtqnkl"/>
                <w:rFonts w:ascii="GHEA Grapalat" w:hAnsi="GHEA Grapalat"/>
                <w:sz w:val="20"/>
                <w:szCs w:val="20"/>
              </w:rPr>
              <w:t>очистка</w:t>
            </w:r>
            <w:r w:rsidRPr="00D2400A">
              <w:rPr>
                <w:rFonts w:ascii="GHEA Grapalat" w:hAnsi="GHEA Grapalat"/>
                <w:sz w:val="20"/>
                <w:szCs w:val="20"/>
                <w:lang w:val="en-US"/>
              </w:rPr>
              <w:t xml:space="preserve"> </w:t>
            </w:r>
            <w:r w:rsidRPr="00D2400A">
              <w:rPr>
                <w:rStyle w:val="ezkurwreuab5ozgtqnkl"/>
                <w:rFonts w:ascii="GHEA Grapalat" w:hAnsi="GHEA Grapalat"/>
                <w:sz w:val="20"/>
                <w:szCs w:val="20"/>
              </w:rPr>
              <w:t>базальтовых</w:t>
            </w:r>
            <w:r w:rsidRPr="00D2400A">
              <w:rPr>
                <w:rStyle w:val="ezkurwreuab5ozgtqnkl"/>
                <w:rFonts w:ascii="GHEA Grapalat" w:hAnsi="GHEA Grapalat"/>
                <w:sz w:val="20"/>
                <w:szCs w:val="20"/>
                <w:lang w:val="en-US"/>
              </w:rPr>
              <w:t xml:space="preserve">, </w:t>
            </w:r>
            <w:r w:rsidRPr="00D2400A">
              <w:rPr>
                <w:rStyle w:val="ezkurwreuab5ozgtqnkl"/>
                <w:rFonts w:ascii="GHEA Grapalat" w:hAnsi="GHEA Grapalat"/>
                <w:sz w:val="20"/>
                <w:szCs w:val="20"/>
              </w:rPr>
              <w:t>травертиновых</w:t>
            </w:r>
            <w:r w:rsidRPr="00D2400A">
              <w:rPr>
                <w:rStyle w:val="ezkurwreuab5ozgtqnkl"/>
                <w:rFonts w:ascii="GHEA Grapalat" w:hAnsi="GHEA Grapalat"/>
                <w:sz w:val="20"/>
                <w:szCs w:val="20"/>
                <w:lang w:val="en-US"/>
              </w:rPr>
              <w:t xml:space="preserve"> </w:t>
            </w:r>
            <w:r w:rsidRPr="00D2400A">
              <w:rPr>
                <w:rStyle w:val="ezkurwreuab5ozgtqnkl"/>
                <w:rFonts w:ascii="GHEA Grapalat" w:hAnsi="GHEA Grapalat"/>
                <w:sz w:val="20"/>
                <w:szCs w:val="20"/>
              </w:rPr>
              <w:t>и</w:t>
            </w:r>
            <w:r w:rsidRPr="00D2400A">
              <w:rPr>
                <w:rStyle w:val="ezkurwreuab5ozgtqnkl"/>
                <w:rFonts w:ascii="GHEA Grapalat" w:hAnsi="GHEA Grapalat"/>
                <w:sz w:val="20"/>
                <w:szCs w:val="20"/>
                <w:lang w:val="en-US"/>
              </w:rPr>
              <w:t xml:space="preserve"> </w:t>
            </w:r>
            <w:r w:rsidRPr="00D2400A">
              <w:rPr>
                <w:rStyle w:val="ezkurwreuab5ozgtqnkl"/>
                <w:rFonts w:ascii="GHEA Grapalat" w:hAnsi="GHEA Grapalat"/>
                <w:sz w:val="20"/>
                <w:szCs w:val="20"/>
              </w:rPr>
              <w:t>шлифованных</w:t>
            </w:r>
            <w:r w:rsidRPr="00D2400A">
              <w:rPr>
                <w:rStyle w:val="ezkurwreuab5ozgtqnkl"/>
                <w:rFonts w:ascii="GHEA Grapalat" w:hAnsi="GHEA Grapalat"/>
                <w:sz w:val="20"/>
                <w:szCs w:val="20"/>
                <w:lang w:val="en-US"/>
              </w:rPr>
              <w:t xml:space="preserve"> </w:t>
            </w:r>
            <w:r w:rsidRPr="00D2400A">
              <w:rPr>
                <w:rStyle w:val="ezkurwreuab5ozgtqnkl"/>
                <w:rFonts w:ascii="GHEA Grapalat" w:hAnsi="GHEA Grapalat"/>
                <w:sz w:val="20"/>
                <w:szCs w:val="20"/>
              </w:rPr>
              <w:t>камней</w:t>
            </w:r>
            <w:r w:rsidRPr="00D2400A">
              <w:rPr>
                <w:rStyle w:val="ezkurwreuab5ozgtqnkl"/>
                <w:rFonts w:ascii="GHEA Grapalat" w:hAnsi="GHEA Grapalat"/>
                <w:sz w:val="20"/>
                <w:szCs w:val="20"/>
                <w:lang w:val="en-US"/>
              </w:rPr>
              <w:t xml:space="preserve"> (</w:t>
            </w:r>
            <w:r w:rsidRPr="00D2400A">
              <w:rPr>
                <w:rStyle w:val="ezkurwreuab5ozgtqnkl"/>
                <w:rFonts w:ascii="GHEA Grapalat" w:hAnsi="GHEA Grapalat"/>
                <w:sz w:val="20"/>
                <w:szCs w:val="20"/>
              </w:rPr>
              <w:t>туфов</w:t>
            </w:r>
            <w:r w:rsidRPr="00D2400A">
              <w:rPr>
                <w:rStyle w:val="ezkurwreuab5ozgtqnkl"/>
                <w:rFonts w:ascii="GHEA Grapalat" w:hAnsi="GHEA Grapalat"/>
                <w:sz w:val="20"/>
                <w:szCs w:val="20"/>
                <w:lang w:val="en-US"/>
              </w:rPr>
              <w:t xml:space="preserve">) </w:t>
            </w:r>
            <w:r w:rsidRPr="00D2400A">
              <w:rPr>
                <w:rStyle w:val="ezkurwreuab5ozgtqnkl"/>
                <w:rFonts w:ascii="GHEA Grapalat" w:hAnsi="GHEA Grapalat"/>
                <w:sz w:val="20"/>
                <w:szCs w:val="20"/>
              </w:rPr>
              <w:t>многоквартирных</w:t>
            </w:r>
            <w:r w:rsidRPr="00D2400A">
              <w:rPr>
                <w:rStyle w:val="ezkurwreuab5ozgtqnkl"/>
                <w:rFonts w:ascii="GHEA Grapalat" w:hAnsi="GHEA Grapalat"/>
                <w:sz w:val="20"/>
                <w:szCs w:val="20"/>
                <w:lang w:val="en-US"/>
              </w:rPr>
              <w:t xml:space="preserve"> </w:t>
            </w:r>
            <w:r w:rsidRPr="00D2400A">
              <w:rPr>
                <w:rStyle w:val="ezkurwreuab5ozgtqnkl"/>
                <w:rFonts w:ascii="GHEA Grapalat" w:hAnsi="GHEA Grapalat"/>
                <w:sz w:val="20"/>
                <w:szCs w:val="20"/>
              </w:rPr>
              <w:t>домов</w:t>
            </w:r>
          </w:p>
        </w:tc>
        <w:tc>
          <w:tcPr>
            <w:tcW w:w="1317" w:type="dxa"/>
            <w:tcBorders>
              <w:top w:val="nil"/>
              <w:left w:val="nil"/>
              <w:bottom w:val="single" w:sz="4" w:space="0" w:color="auto"/>
              <w:right w:val="single" w:sz="4" w:space="0" w:color="auto"/>
            </w:tcBorders>
            <w:shd w:val="clear" w:color="auto" w:fill="auto"/>
            <w:noWrap/>
            <w:vAlign w:val="center"/>
            <w:hideMark/>
          </w:tcPr>
          <w:p w14:paraId="3EE6D131" w14:textId="77777777" w:rsidR="00D2400A" w:rsidRPr="00D2400A" w:rsidRDefault="00D2400A" w:rsidP="00BA5A87">
            <w:pPr>
              <w:jc w:val="center"/>
              <w:rPr>
                <w:rFonts w:ascii="GHEA Grapalat" w:hAnsi="GHEA Grapalat" w:cs="Calibri"/>
                <w:color w:val="000000"/>
                <w:sz w:val="20"/>
                <w:szCs w:val="20"/>
                <w:lang w:eastAsia="en-US"/>
              </w:rPr>
            </w:pPr>
            <w:proofErr w:type="spellStart"/>
            <w:r w:rsidRPr="00D2400A">
              <w:rPr>
                <w:rFonts w:ascii="GHEA Grapalat" w:hAnsi="GHEA Grapalat" w:cs="Calibri"/>
                <w:color w:val="000000"/>
                <w:sz w:val="20"/>
                <w:szCs w:val="20"/>
                <w:lang w:val="en-US" w:eastAsia="en-US"/>
              </w:rPr>
              <w:t>Քմ</w:t>
            </w:r>
            <w:proofErr w:type="spellEnd"/>
            <w:r w:rsidRPr="00D2400A">
              <w:rPr>
                <w:rFonts w:ascii="GHEA Grapalat" w:hAnsi="GHEA Grapalat" w:cs="Calibri"/>
                <w:color w:val="000000"/>
                <w:sz w:val="20"/>
                <w:szCs w:val="20"/>
                <w:lang w:eastAsia="en-US"/>
              </w:rPr>
              <w:t xml:space="preserve"> /</w:t>
            </w:r>
            <w:r w:rsidRPr="00D2400A">
              <w:rPr>
                <w:rFonts w:ascii="GHEA Grapalat" w:hAnsi="GHEA Grapalat"/>
                <w:color w:val="000000"/>
                <w:sz w:val="20"/>
                <w:szCs w:val="20"/>
              </w:rPr>
              <w:t xml:space="preserve"> кв.м</w:t>
            </w:r>
          </w:p>
        </w:tc>
        <w:tc>
          <w:tcPr>
            <w:tcW w:w="1249" w:type="dxa"/>
            <w:tcBorders>
              <w:top w:val="nil"/>
              <w:left w:val="nil"/>
              <w:bottom w:val="single" w:sz="4" w:space="0" w:color="auto"/>
              <w:right w:val="single" w:sz="4" w:space="0" w:color="auto"/>
            </w:tcBorders>
            <w:shd w:val="clear" w:color="auto" w:fill="auto"/>
            <w:noWrap/>
            <w:vAlign w:val="center"/>
            <w:hideMark/>
          </w:tcPr>
          <w:p w14:paraId="37F40D08" w14:textId="77777777" w:rsidR="00D2400A" w:rsidRPr="00D2400A" w:rsidRDefault="00D2400A" w:rsidP="00BA5A87">
            <w:pPr>
              <w:ind w:left="-89"/>
              <w:jc w:val="center"/>
              <w:rPr>
                <w:rFonts w:ascii="GHEA Grapalat" w:hAnsi="GHEA Grapalat" w:cs="Calibri"/>
                <w:color w:val="000000"/>
                <w:sz w:val="20"/>
                <w:szCs w:val="20"/>
                <w:lang w:val="en-US" w:eastAsia="en-US"/>
              </w:rPr>
            </w:pPr>
            <w:r w:rsidRPr="00D2400A">
              <w:rPr>
                <w:rFonts w:ascii="GHEA Grapalat" w:hAnsi="GHEA Grapalat" w:cs="Calibri"/>
                <w:color w:val="000000"/>
                <w:sz w:val="20"/>
                <w:szCs w:val="20"/>
                <w:lang w:val="en-US" w:eastAsia="en-US"/>
              </w:rPr>
              <w:t>8,000.00</w:t>
            </w:r>
          </w:p>
        </w:tc>
        <w:tc>
          <w:tcPr>
            <w:tcW w:w="1304" w:type="dxa"/>
            <w:tcBorders>
              <w:top w:val="nil"/>
              <w:left w:val="nil"/>
              <w:bottom w:val="single" w:sz="4" w:space="0" w:color="auto"/>
              <w:right w:val="single" w:sz="4" w:space="0" w:color="auto"/>
            </w:tcBorders>
            <w:shd w:val="clear" w:color="auto" w:fill="auto"/>
            <w:noWrap/>
            <w:vAlign w:val="center"/>
            <w:hideMark/>
          </w:tcPr>
          <w:p w14:paraId="28A4C9A5" w14:textId="77777777" w:rsidR="00D2400A" w:rsidRPr="00D2400A" w:rsidRDefault="00D2400A" w:rsidP="00BA5A87">
            <w:pPr>
              <w:jc w:val="center"/>
              <w:rPr>
                <w:rFonts w:ascii="GHEA Grapalat" w:hAnsi="GHEA Grapalat" w:cs="Calibri"/>
                <w:color w:val="000000"/>
                <w:sz w:val="20"/>
                <w:szCs w:val="20"/>
                <w:lang w:val="en-US" w:eastAsia="en-US"/>
              </w:rPr>
            </w:pPr>
            <w:r w:rsidRPr="00D2400A">
              <w:rPr>
                <w:rFonts w:ascii="GHEA Grapalat" w:hAnsi="GHEA Grapalat" w:cs="Calibri"/>
                <w:color w:val="000000"/>
                <w:sz w:val="20"/>
                <w:szCs w:val="20"/>
                <w:lang w:val="en-US" w:eastAsia="en-US"/>
              </w:rPr>
              <w:t>833.35</w:t>
            </w:r>
          </w:p>
        </w:tc>
        <w:tc>
          <w:tcPr>
            <w:tcW w:w="1530" w:type="dxa"/>
            <w:tcBorders>
              <w:top w:val="nil"/>
              <w:left w:val="nil"/>
              <w:bottom w:val="single" w:sz="4" w:space="0" w:color="auto"/>
              <w:right w:val="single" w:sz="4" w:space="0" w:color="auto"/>
            </w:tcBorders>
            <w:shd w:val="clear" w:color="auto" w:fill="auto"/>
            <w:noWrap/>
            <w:vAlign w:val="center"/>
            <w:hideMark/>
          </w:tcPr>
          <w:p w14:paraId="54D87B55" w14:textId="77777777" w:rsidR="00D2400A" w:rsidRPr="00D2400A" w:rsidRDefault="00D2400A" w:rsidP="00BA5A87">
            <w:pPr>
              <w:jc w:val="center"/>
              <w:rPr>
                <w:rFonts w:ascii="GHEA Grapalat" w:hAnsi="GHEA Grapalat" w:cs="Calibri"/>
                <w:color w:val="000000"/>
                <w:sz w:val="20"/>
                <w:szCs w:val="20"/>
                <w:lang w:val="en-US" w:eastAsia="en-US"/>
              </w:rPr>
            </w:pPr>
            <w:r w:rsidRPr="00D2400A">
              <w:rPr>
                <w:rFonts w:ascii="GHEA Grapalat" w:hAnsi="GHEA Grapalat" w:cs="Calibri"/>
                <w:color w:val="000000"/>
                <w:sz w:val="20"/>
                <w:szCs w:val="20"/>
                <w:lang w:val="en-US" w:eastAsia="en-US"/>
              </w:rPr>
              <w:t>6,666,800.00</w:t>
            </w:r>
          </w:p>
        </w:tc>
      </w:tr>
      <w:tr w:rsidR="00D2400A" w:rsidRPr="00D2400A" w14:paraId="0409BAFA" w14:textId="77777777" w:rsidTr="00D2400A">
        <w:trPr>
          <w:trHeight w:val="282"/>
        </w:trPr>
        <w:tc>
          <w:tcPr>
            <w:tcW w:w="6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CF9ADF" w14:textId="77777777" w:rsidR="00D2400A" w:rsidRPr="00D2400A" w:rsidRDefault="00D2400A" w:rsidP="00BA5A87">
            <w:pPr>
              <w:jc w:val="center"/>
              <w:rPr>
                <w:rFonts w:ascii="GHEA Grapalat" w:hAnsi="GHEA Grapalat" w:cs="Calibri"/>
                <w:color w:val="000000"/>
                <w:sz w:val="20"/>
                <w:szCs w:val="20"/>
                <w:lang w:val="en-US" w:eastAsia="en-US"/>
              </w:rPr>
            </w:pPr>
            <w:r w:rsidRPr="00D2400A">
              <w:rPr>
                <w:rFonts w:ascii="GHEA Grapalat" w:hAnsi="GHEA Grapalat" w:cs="Calibri"/>
                <w:color w:val="000000"/>
                <w:sz w:val="20"/>
                <w:szCs w:val="20"/>
                <w:lang w:val="en-US" w:eastAsia="en-US"/>
              </w:rPr>
              <w:t>3</w:t>
            </w:r>
          </w:p>
        </w:tc>
        <w:tc>
          <w:tcPr>
            <w:tcW w:w="45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7557D1" w14:textId="77777777" w:rsidR="00D2400A" w:rsidRPr="00D2400A" w:rsidRDefault="00D2400A" w:rsidP="00BA5A87">
            <w:pPr>
              <w:rPr>
                <w:rFonts w:ascii="GHEA Grapalat" w:hAnsi="GHEA Grapalat" w:cs="Calibri"/>
                <w:color w:val="000000"/>
                <w:sz w:val="20"/>
                <w:szCs w:val="20"/>
                <w:lang w:val="en-US" w:eastAsia="en-US"/>
              </w:rPr>
            </w:pPr>
            <w:proofErr w:type="spellStart"/>
            <w:r w:rsidRPr="00D2400A">
              <w:rPr>
                <w:rFonts w:ascii="GHEA Grapalat" w:hAnsi="GHEA Grapalat" w:cs="Calibri"/>
                <w:color w:val="000000"/>
                <w:sz w:val="20"/>
                <w:szCs w:val="20"/>
                <w:lang w:val="en-US" w:eastAsia="en-US"/>
              </w:rPr>
              <w:t>Շին</w:t>
            </w:r>
            <w:proofErr w:type="spellEnd"/>
            <w:r w:rsidRPr="00D2400A">
              <w:rPr>
                <w:rFonts w:ascii="GHEA Grapalat" w:hAnsi="GHEA Grapalat" w:cs="Calibri"/>
                <w:color w:val="000000"/>
                <w:sz w:val="20"/>
                <w:szCs w:val="20"/>
                <w:lang w:val="en-US" w:eastAsia="en-US"/>
              </w:rPr>
              <w:t xml:space="preserve">. </w:t>
            </w:r>
            <w:proofErr w:type="spellStart"/>
            <w:r w:rsidRPr="00D2400A">
              <w:rPr>
                <w:rFonts w:ascii="GHEA Grapalat" w:hAnsi="GHEA Grapalat" w:cs="Calibri"/>
                <w:color w:val="000000"/>
                <w:sz w:val="20"/>
                <w:szCs w:val="20"/>
                <w:lang w:val="en-US" w:eastAsia="en-US"/>
              </w:rPr>
              <w:t>աղբի</w:t>
            </w:r>
            <w:proofErr w:type="spellEnd"/>
            <w:r w:rsidRPr="00D2400A">
              <w:rPr>
                <w:rFonts w:ascii="GHEA Grapalat" w:hAnsi="GHEA Grapalat" w:cs="Calibri"/>
                <w:color w:val="000000"/>
                <w:sz w:val="20"/>
                <w:szCs w:val="20"/>
                <w:lang w:val="en-US" w:eastAsia="en-US"/>
              </w:rPr>
              <w:t xml:space="preserve"> </w:t>
            </w:r>
            <w:proofErr w:type="spellStart"/>
            <w:r w:rsidRPr="00D2400A">
              <w:rPr>
                <w:rFonts w:ascii="GHEA Grapalat" w:hAnsi="GHEA Grapalat" w:cs="Calibri"/>
                <w:color w:val="000000"/>
                <w:sz w:val="20"/>
                <w:szCs w:val="20"/>
                <w:lang w:val="en-US" w:eastAsia="en-US"/>
              </w:rPr>
              <w:t>բարձում</w:t>
            </w:r>
            <w:proofErr w:type="spellEnd"/>
            <w:r w:rsidRPr="00D2400A">
              <w:rPr>
                <w:rFonts w:ascii="GHEA Grapalat" w:hAnsi="GHEA Grapalat" w:cs="Calibri"/>
                <w:color w:val="000000"/>
                <w:sz w:val="20"/>
                <w:szCs w:val="20"/>
                <w:lang w:val="en-US" w:eastAsia="en-US"/>
              </w:rPr>
              <w:t xml:space="preserve"> և </w:t>
            </w:r>
            <w:proofErr w:type="spellStart"/>
            <w:r w:rsidRPr="00D2400A">
              <w:rPr>
                <w:rFonts w:ascii="GHEA Grapalat" w:hAnsi="GHEA Grapalat" w:cs="Calibri"/>
                <w:color w:val="000000"/>
                <w:sz w:val="20"/>
                <w:szCs w:val="20"/>
                <w:lang w:val="en-US" w:eastAsia="en-US"/>
              </w:rPr>
              <w:t>տեղափոխում</w:t>
            </w:r>
            <w:proofErr w:type="spellEnd"/>
            <w:r w:rsidRPr="00D2400A">
              <w:rPr>
                <w:rFonts w:ascii="GHEA Grapalat" w:hAnsi="GHEA Grapalat" w:cs="Calibri"/>
                <w:color w:val="000000"/>
                <w:sz w:val="20"/>
                <w:szCs w:val="20"/>
                <w:lang w:val="en-US" w:eastAsia="en-US"/>
              </w:rPr>
              <w:t xml:space="preserve"> 13 </w:t>
            </w:r>
            <w:proofErr w:type="spellStart"/>
            <w:r w:rsidRPr="00D2400A">
              <w:rPr>
                <w:rFonts w:ascii="GHEA Grapalat" w:hAnsi="GHEA Grapalat" w:cs="Calibri"/>
                <w:color w:val="000000"/>
                <w:sz w:val="20"/>
                <w:szCs w:val="20"/>
                <w:lang w:val="en-US" w:eastAsia="en-US"/>
              </w:rPr>
              <w:t>կմ</w:t>
            </w:r>
            <w:proofErr w:type="spellEnd"/>
            <w:r w:rsidRPr="00D2400A">
              <w:rPr>
                <w:rFonts w:ascii="GHEA Grapalat" w:hAnsi="GHEA Grapalat" w:cs="Calibri"/>
                <w:color w:val="000000"/>
                <w:sz w:val="20"/>
                <w:szCs w:val="20"/>
                <w:lang w:val="en-US" w:eastAsia="en-US"/>
              </w:rPr>
              <w:t xml:space="preserve"> </w:t>
            </w:r>
            <w:proofErr w:type="spellStart"/>
            <w:r w:rsidRPr="00D2400A">
              <w:rPr>
                <w:rFonts w:ascii="GHEA Grapalat" w:hAnsi="GHEA Grapalat" w:cs="Calibri"/>
                <w:color w:val="000000"/>
                <w:sz w:val="20"/>
                <w:szCs w:val="20"/>
                <w:lang w:val="en-US" w:eastAsia="en-US"/>
              </w:rPr>
              <w:t>հեռավորության</w:t>
            </w:r>
            <w:proofErr w:type="spellEnd"/>
            <w:r w:rsidRPr="00D2400A">
              <w:rPr>
                <w:rFonts w:ascii="GHEA Grapalat" w:hAnsi="GHEA Grapalat" w:cs="Calibri"/>
                <w:color w:val="000000"/>
                <w:sz w:val="20"/>
                <w:szCs w:val="20"/>
                <w:lang w:val="en-US" w:eastAsia="en-US"/>
              </w:rPr>
              <w:t xml:space="preserve"> </w:t>
            </w:r>
            <w:proofErr w:type="spellStart"/>
            <w:r w:rsidRPr="00D2400A">
              <w:rPr>
                <w:rFonts w:ascii="GHEA Grapalat" w:hAnsi="GHEA Grapalat" w:cs="Calibri"/>
                <w:color w:val="000000"/>
                <w:sz w:val="20"/>
                <w:szCs w:val="20"/>
                <w:lang w:val="en-US" w:eastAsia="en-US"/>
              </w:rPr>
              <w:t>վրա</w:t>
            </w:r>
            <w:proofErr w:type="spellEnd"/>
            <w:r w:rsidRPr="00D2400A">
              <w:rPr>
                <w:rFonts w:ascii="GHEA Grapalat" w:hAnsi="GHEA Grapalat" w:cs="Calibri"/>
                <w:color w:val="000000"/>
                <w:sz w:val="20"/>
                <w:szCs w:val="20"/>
                <w:lang w:val="en-US" w:eastAsia="en-US"/>
              </w:rPr>
              <w:t xml:space="preserve"> /</w:t>
            </w:r>
            <w:r w:rsidRPr="00D2400A">
              <w:rPr>
                <w:rStyle w:val="ezkurwreuab5ozgtqnkl"/>
                <w:rFonts w:ascii="GHEA Grapalat" w:hAnsi="GHEA Grapalat"/>
                <w:sz w:val="20"/>
                <w:szCs w:val="20"/>
              </w:rPr>
              <w:t>Погрузка</w:t>
            </w:r>
            <w:r w:rsidRPr="00D2400A">
              <w:rPr>
                <w:rStyle w:val="ezkurwreuab5ozgtqnkl"/>
                <w:rFonts w:ascii="GHEA Grapalat" w:hAnsi="GHEA Grapalat"/>
                <w:sz w:val="20"/>
                <w:szCs w:val="20"/>
                <w:lang w:val="en-US"/>
              </w:rPr>
              <w:t xml:space="preserve"> </w:t>
            </w:r>
            <w:r w:rsidRPr="00D2400A">
              <w:rPr>
                <w:rStyle w:val="ezkurwreuab5ozgtqnkl"/>
                <w:rFonts w:ascii="GHEA Grapalat" w:hAnsi="GHEA Grapalat"/>
                <w:sz w:val="20"/>
                <w:szCs w:val="20"/>
              </w:rPr>
              <w:t>и</w:t>
            </w:r>
            <w:r w:rsidRPr="00D2400A">
              <w:rPr>
                <w:rStyle w:val="ezkurwreuab5ozgtqnkl"/>
                <w:rFonts w:ascii="GHEA Grapalat" w:hAnsi="GHEA Grapalat"/>
                <w:sz w:val="20"/>
                <w:szCs w:val="20"/>
                <w:lang w:val="en-US"/>
              </w:rPr>
              <w:t xml:space="preserve"> </w:t>
            </w:r>
            <w:r w:rsidRPr="00D2400A">
              <w:rPr>
                <w:rStyle w:val="ezkurwreuab5ozgtqnkl"/>
                <w:rFonts w:ascii="GHEA Grapalat" w:hAnsi="GHEA Grapalat"/>
                <w:sz w:val="20"/>
                <w:szCs w:val="20"/>
              </w:rPr>
              <w:t>транспортировка</w:t>
            </w:r>
            <w:r w:rsidRPr="00D2400A">
              <w:rPr>
                <w:rStyle w:val="ezkurwreuab5ozgtqnkl"/>
                <w:rFonts w:ascii="GHEA Grapalat" w:hAnsi="GHEA Grapalat"/>
                <w:sz w:val="20"/>
                <w:szCs w:val="20"/>
                <w:lang w:val="en-US"/>
              </w:rPr>
              <w:t xml:space="preserve"> </w:t>
            </w:r>
            <w:r w:rsidRPr="00D2400A">
              <w:rPr>
                <w:rStyle w:val="ezkurwreuab5ozgtqnkl"/>
                <w:rFonts w:ascii="GHEA Grapalat" w:hAnsi="GHEA Grapalat"/>
                <w:sz w:val="20"/>
                <w:szCs w:val="20"/>
              </w:rPr>
              <w:t>строительного</w:t>
            </w:r>
            <w:r w:rsidRPr="00D2400A">
              <w:rPr>
                <w:rStyle w:val="ezkurwreuab5ozgtqnkl"/>
                <w:rFonts w:ascii="GHEA Grapalat" w:hAnsi="GHEA Grapalat"/>
                <w:sz w:val="20"/>
                <w:szCs w:val="20"/>
                <w:lang w:val="en-US"/>
              </w:rPr>
              <w:t xml:space="preserve"> </w:t>
            </w:r>
            <w:r w:rsidRPr="00D2400A">
              <w:rPr>
                <w:rStyle w:val="ezkurwreuab5ozgtqnkl"/>
                <w:rFonts w:ascii="GHEA Grapalat" w:hAnsi="GHEA Grapalat"/>
                <w:sz w:val="20"/>
                <w:szCs w:val="20"/>
              </w:rPr>
              <w:t>мусора</w:t>
            </w:r>
            <w:r w:rsidRPr="00D2400A">
              <w:rPr>
                <w:rFonts w:ascii="GHEA Grapalat" w:hAnsi="GHEA Grapalat"/>
                <w:sz w:val="20"/>
                <w:szCs w:val="20"/>
                <w:lang w:val="en-US"/>
              </w:rPr>
              <w:t xml:space="preserve"> </w:t>
            </w:r>
            <w:r w:rsidRPr="00D2400A">
              <w:rPr>
                <w:rStyle w:val="ezkurwreuab5ozgtqnkl"/>
                <w:rFonts w:ascii="GHEA Grapalat" w:hAnsi="GHEA Grapalat"/>
                <w:sz w:val="20"/>
                <w:szCs w:val="20"/>
              </w:rPr>
              <w:t>на</w:t>
            </w:r>
            <w:r w:rsidRPr="00D2400A">
              <w:rPr>
                <w:rFonts w:ascii="GHEA Grapalat" w:hAnsi="GHEA Grapalat"/>
                <w:sz w:val="20"/>
                <w:szCs w:val="20"/>
                <w:lang w:val="en-US"/>
              </w:rPr>
              <w:t xml:space="preserve"> </w:t>
            </w:r>
            <w:r w:rsidRPr="00D2400A">
              <w:rPr>
                <w:rStyle w:val="ezkurwreuab5ozgtqnkl"/>
                <w:rFonts w:ascii="GHEA Grapalat" w:hAnsi="GHEA Grapalat"/>
                <w:sz w:val="20"/>
                <w:szCs w:val="20"/>
              </w:rPr>
              <w:t>расстояние</w:t>
            </w:r>
            <w:r w:rsidRPr="00D2400A">
              <w:rPr>
                <w:rStyle w:val="ezkurwreuab5ozgtqnkl"/>
                <w:rFonts w:ascii="GHEA Grapalat" w:hAnsi="GHEA Grapalat"/>
                <w:sz w:val="20"/>
                <w:szCs w:val="20"/>
                <w:lang w:val="en-US"/>
              </w:rPr>
              <w:t xml:space="preserve"> 13</w:t>
            </w:r>
            <w:r w:rsidRPr="00D2400A">
              <w:rPr>
                <w:rFonts w:ascii="GHEA Grapalat" w:hAnsi="GHEA Grapalat"/>
                <w:sz w:val="20"/>
                <w:szCs w:val="20"/>
                <w:lang w:val="en-US"/>
              </w:rPr>
              <w:t xml:space="preserve"> </w:t>
            </w:r>
            <w:r w:rsidRPr="00D2400A">
              <w:rPr>
                <w:rStyle w:val="ezkurwreuab5ozgtqnkl"/>
                <w:rFonts w:ascii="GHEA Grapalat" w:hAnsi="GHEA Grapalat"/>
                <w:sz w:val="20"/>
                <w:szCs w:val="20"/>
              </w:rPr>
              <w:t>км</w:t>
            </w:r>
          </w:p>
        </w:tc>
        <w:tc>
          <w:tcPr>
            <w:tcW w:w="13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B6E20B" w14:textId="77777777" w:rsidR="00D2400A" w:rsidRPr="00D2400A" w:rsidRDefault="00D2400A" w:rsidP="00BA5A87">
            <w:pPr>
              <w:jc w:val="center"/>
              <w:rPr>
                <w:rFonts w:ascii="GHEA Grapalat" w:hAnsi="GHEA Grapalat" w:cs="Calibri"/>
                <w:color w:val="000000"/>
                <w:sz w:val="20"/>
                <w:szCs w:val="20"/>
                <w:lang w:eastAsia="en-US"/>
              </w:rPr>
            </w:pPr>
            <w:r w:rsidRPr="00D2400A">
              <w:rPr>
                <w:rFonts w:ascii="GHEA Grapalat" w:hAnsi="GHEA Grapalat" w:cs="Calibri"/>
                <w:color w:val="000000"/>
                <w:sz w:val="20"/>
                <w:szCs w:val="20"/>
                <w:lang w:val="en-US" w:eastAsia="en-US"/>
              </w:rPr>
              <w:t>Տ</w:t>
            </w:r>
            <w:r w:rsidRPr="00D2400A">
              <w:rPr>
                <w:rFonts w:ascii="GHEA Grapalat" w:hAnsi="GHEA Grapalat" w:cs="Calibri"/>
                <w:color w:val="000000"/>
                <w:sz w:val="20"/>
                <w:szCs w:val="20"/>
                <w:lang w:eastAsia="en-US"/>
              </w:rPr>
              <w:t xml:space="preserve"> /</w:t>
            </w:r>
            <w:r w:rsidRPr="00D2400A">
              <w:rPr>
                <w:rFonts w:ascii="GHEA Grapalat" w:hAnsi="GHEA Grapalat"/>
                <w:color w:val="000000"/>
                <w:sz w:val="20"/>
                <w:szCs w:val="20"/>
              </w:rPr>
              <w:t xml:space="preserve"> т</w:t>
            </w:r>
          </w:p>
        </w:tc>
        <w:tc>
          <w:tcPr>
            <w:tcW w:w="12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0A6FDF" w14:textId="77777777" w:rsidR="00D2400A" w:rsidRPr="00D2400A" w:rsidRDefault="00D2400A" w:rsidP="00BA5A87">
            <w:pPr>
              <w:ind w:left="-89"/>
              <w:jc w:val="center"/>
              <w:rPr>
                <w:rFonts w:ascii="GHEA Grapalat" w:hAnsi="GHEA Grapalat" w:cs="Calibri"/>
                <w:color w:val="000000"/>
                <w:sz w:val="20"/>
                <w:szCs w:val="20"/>
                <w:lang w:val="en-US" w:eastAsia="en-US"/>
              </w:rPr>
            </w:pPr>
            <w:r w:rsidRPr="00D2400A">
              <w:rPr>
                <w:rFonts w:ascii="GHEA Grapalat" w:hAnsi="GHEA Grapalat" w:cs="Calibri"/>
                <w:color w:val="000000"/>
                <w:sz w:val="20"/>
                <w:szCs w:val="20"/>
                <w:lang w:val="en-US" w:eastAsia="en-US"/>
              </w:rPr>
              <w:t>15.00</w:t>
            </w:r>
          </w:p>
        </w:tc>
        <w:tc>
          <w:tcPr>
            <w:tcW w:w="13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72C0D7" w14:textId="77777777" w:rsidR="00D2400A" w:rsidRPr="00D2400A" w:rsidRDefault="00D2400A" w:rsidP="00BA5A87">
            <w:pPr>
              <w:jc w:val="center"/>
              <w:rPr>
                <w:rFonts w:ascii="GHEA Grapalat" w:hAnsi="GHEA Grapalat" w:cs="Calibri"/>
                <w:color w:val="000000"/>
                <w:sz w:val="20"/>
                <w:szCs w:val="20"/>
                <w:lang w:val="en-US" w:eastAsia="en-US"/>
              </w:rPr>
            </w:pPr>
            <w:r w:rsidRPr="00D2400A">
              <w:rPr>
                <w:rFonts w:ascii="GHEA Grapalat" w:hAnsi="GHEA Grapalat" w:cs="Calibri"/>
                <w:color w:val="000000"/>
                <w:sz w:val="20"/>
                <w:szCs w:val="20"/>
                <w:lang w:val="en-US" w:eastAsia="en-US"/>
              </w:rPr>
              <w:t>2,500.00</w:t>
            </w:r>
          </w:p>
        </w:tc>
        <w:tc>
          <w:tcPr>
            <w:tcW w:w="15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5CB147" w14:textId="77777777" w:rsidR="00D2400A" w:rsidRPr="00D2400A" w:rsidRDefault="00D2400A" w:rsidP="00BA5A87">
            <w:pPr>
              <w:jc w:val="center"/>
              <w:rPr>
                <w:rFonts w:ascii="GHEA Grapalat" w:hAnsi="GHEA Grapalat" w:cs="Calibri"/>
                <w:color w:val="000000"/>
                <w:sz w:val="20"/>
                <w:szCs w:val="20"/>
                <w:lang w:val="en-US" w:eastAsia="en-US"/>
              </w:rPr>
            </w:pPr>
            <w:r w:rsidRPr="00D2400A">
              <w:rPr>
                <w:rFonts w:ascii="GHEA Grapalat" w:hAnsi="GHEA Grapalat" w:cs="Calibri"/>
                <w:color w:val="000000"/>
                <w:sz w:val="20"/>
                <w:szCs w:val="20"/>
                <w:lang w:val="en-US" w:eastAsia="en-US"/>
              </w:rPr>
              <w:t>37,500.00</w:t>
            </w:r>
          </w:p>
        </w:tc>
      </w:tr>
      <w:tr w:rsidR="00D2400A" w:rsidRPr="00D2400A" w14:paraId="0C06718D" w14:textId="77777777" w:rsidTr="00D2400A">
        <w:trPr>
          <w:trHeight w:val="356"/>
        </w:trPr>
        <w:tc>
          <w:tcPr>
            <w:tcW w:w="6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56B58E" w14:textId="77777777" w:rsidR="00D2400A" w:rsidRPr="00D2400A" w:rsidRDefault="00D2400A" w:rsidP="00BA5A87">
            <w:pPr>
              <w:jc w:val="center"/>
              <w:rPr>
                <w:rFonts w:ascii="GHEA Grapalat" w:hAnsi="GHEA Grapalat" w:cs="Calibri"/>
                <w:color w:val="000000"/>
                <w:sz w:val="20"/>
                <w:szCs w:val="20"/>
                <w:lang w:val="en-US" w:eastAsia="en-US"/>
              </w:rPr>
            </w:pPr>
            <w:r w:rsidRPr="00D2400A">
              <w:rPr>
                <w:rFonts w:ascii="GHEA Grapalat" w:hAnsi="GHEA Grapalat" w:cs="Calibri"/>
                <w:color w:val="000000"/>
                <w:sz w:val="20"/>
                <w:szCs w:val="20"/>
                <w:lang w:val="en-US" w:eastAsia="en-US"/>
              </w:rPr>
              <w:t>4</w:t>
            </w:r>
          </w:p>
        </w:tc>
        <w:tc>
          <w:tcPr>
            <w:tcW w:w="4547" w:type="dxa"/>
            <w:tcBorders>
              <w:top w:val="single" w:sz="4" w:space="0" w:color="auto"/>
              <w:left w:val="nil"/>
              <w:bottom w:val="single" w:sz="4" w:space="0" w:color="auto"/>
              <w:right w:val="single" w:sz="4" w:space="0" w:color="auto"/>
            </w:tcBorders>
            <w:shd w:val="clear" w:color="auto" w:fill="auto"/>
            <w:vAlign w:val="center"/>
            <w:hideMark/>
          </w:tcPr>
          <w:p w14:paraId="0D7FCCED" w14:textId="77777777" w:rsidR="00D2400A" w:rsidRPr="00D2400A" w:rsidRDefault="00D2400A" w:rsidP="00BA5A87">
            <w:pPr>
              <w:rPr>
                <w:rFonts w:ascii="GHEA Grapalat" w:hAnsi="GHEA Grapalat" w:cs="Calibri"/>
                <w:color w:val="000000"/>
                <w:sz w:val="20"/>
                <w:szCs w:val="20"/>
                <w:lang w:val="en-US" w:eastAsia="en-US"/>
              </w:rPr>
            </w:pPr>
            <w:proofErr w:type="spellStart"/>
            <w:r w:rsidRPr="00D2400A">
              <w:rPr>
                <w:rFonts w:ascii="GHEA Grapalat" w:hAnsi="GHEA Grapalat" w:cs="Calibri"/>
                <w:color w:val="000000"/>
                <w:sz w:val="20"/>
                <w:szCs w:val="20"/>
                <w:lang w:val="en-US" w:eastAsia="en-US"/>
              </w:rPr>
              <w:t>Վնասված</w:t>
            </w:r>
            <w:proofErr w:type="spellEnd"/>
            <w:r w:rsidRPr="00D2400A">
              <w:rPr>
                <w:rFonts w:ascii="GHEA Grapalat" w:hAnsi="GHEA Grapalat" w:cs="Calibri"/>
                <w:color w:val="000000"/>
                <w:sz w:val="20"/>
                <w:szCs w:val="20"/>
                <w:lang w:val="en-US" w:eastAsia="en-US"/>
              </w:rPr>
              <w:t xml:space="preserve"> և </w:t>
            </w:r>
            <w:proofErr w:type="spellStart"/>
            <w:r w:rsidRPr="00D2400A">
              <w:rPr>
                <w:rFonts w:ascii="GHEA Grapalat" w:hAnsi="GHEA Grapalat" w:cs="Calibri"/>
                <w:color w:val="000000"/>
                <w:sz w:val="20"/>
                <w:szCs w:val="20"/>
                <w:lang w:val="en-US" w:eastAsia="en-US"/>
              </w:rPr>
              <w:t>պոկված</w:t>
            </w:r>
            <w:proofErr w:type="spellEnd"/>
            <w:r w:rsidRPr="00D2400A">
              <w:rPr>
                <w:rFonts w:ascii="GHEA Grapalat" w:hAnsi="GHEA Grapalat" w:cs="Calibri"/>
                <w:color w:val="000000"/>
                <w:sz w:val="20"/>
                <w:szCs w:val="20"/>
                <w:lang w:val="en-US" w:eastAsia="en-US"/>
              </w:rPr>
              <w:t xml:space="preserve"> </w:t>
            </w:r>
            <w:proofErr w:type="spellStart"/>
            <w:r w:rsidRPr="00D2400A">
              <w:rPr>
                <w:rFonts w:ascii="GHEA Grapalat" w:hAnsi="GHEA Grapalat" w:cs="Calibri"/>
                <w:color w:val="000000"/>
                <w:sz w:val="20"/>
                <w:szCs w:val="20"/>
                <w:lang w:val="en-US" w:eastAsia="en-US"/>
              </w:rPr>
              <w:t>քարերի</w:t>
            </w:r>
            <w:proofErr w:type="spellEnd"/>
            <w:r w:rsidRPr="00D2400A">
              <w:rPr>
                <w:rFonts w:ascii="GHEA Grapalat" w:hAnsi="GHEA Grapalat" w:cs="Calibri"/>
                <w:color w:val="000000"/>
                <w:sz w:val="20"/>
                <w:szCs w:val="20"/>
                <w:lang w:val="en-US" w:eastAsia="en-US"/>
              </w:rPr>
              <w:t xml:space="preserve"> </w:t>
            </w:r>
            <w:proofErr w:type="spellStart"/>
            <w:r w:rsidRPr="00D2400A">
              <w:rPr>
                <w:rFonts w:ascii="GHEA Grapalat" w:hAnsi="GHEA Grapalat" w:cs="Calibri"/>
                <w:color w:val="000000"/>
                <w:sz w:val="20"/>
                <w:szCs w:val="20"/>
                <w:lang w:val="en-US" w:eastAsia="en-US"/>
              </w:rPr>
              <w:t>ամրացում</w:t>
            </w:r>
            <w:proofErr w:type="spellEnd"/>
            <w:r w:rsidRPr="00D2400A">
              <w:rPr>
                <w:rFonts w:ascii="GHEA Grapalat" w:hAnsi="GHEA Grapalat" w:cs="Calibri"/>
                <w:color w:val="000000"/>
                <w:sz w:val="20"/>
                <w:szCs w:val="20"/>
                <w:lang w:val="en-US" w:eastAsia="en-US"/>
              </w:rPr>
              <w:t xml:space="preserve">, </w:t>
            </w:r>
            <w:proofErr w:type="spellStart"/>
            <w:r w:rsidRPr="00D2400A">
              <w:rPr>
                <w:rFonts w:ascii="GHEA Grapalat" w:hAnsi="GHEA Grapalat" w:cs="Calibri"/>
                <w:color w:val="000000"/>
                <w:sz w:val="20"/>
                <w:szCs w:val="20"/>
                <w:lang w:val="en-US" w:eastAsia="en-US"/>
              </w:rPr>
              <w:t>այդ</w:t>
            </w:r>
            <w:proofErr w:type="spellEnd"/>
            <w:r w:rsidRPr="00D2400A">
              <w:rPr>
                <w:rFonts w:ascii="GHEA Grapalat" w:hAnsi="GHEA Grapalat" w:cs="Calibri"/>
                <w:color w:val="000000"/>
                <w:sz w:val="20"/>
                <w:szCs w:val="20"/>
                <w:lang w:val="en-US" w:eastAsia="en-US"/>
              </w:rPr>
              <w:t xml:space="preserve"> </w:t>
            </w:r>
            <w:proofErr w:type="spellStart"/>
            <w:r w:rsidRPr="00D2400A">
              <w:rPr>
                <w:rFonts w:ascii="GHEA Grapalat" w:hAnsi="GHEA Grapalat" w:cs="Calibri"/>
                <w:color w:val="000000"/>
                <w:sz w:val="20"/>
                <w:szCs w:val="20"/>
                <w:lang w:val="en-US" w:eastAsia="en-US"/>
              </w:rPr>
              <w:t>թվում</w:t>
            </w:r>
            <w:proofErr w:type="spellEnd"/>
            <w:r w:rsidRPr="00D2400A">
              <w:rPr>
                <w:rFonts w:ascii="GHEA Grapalat" w:hAnsi="GHEA Grapalat" w:cs="Calibri"/>
                <w:color w:val="000000"/>
                <w:sz w:val="20"/>
                <w:szCs w:val="20"/>
                <w:lang w:val="en-US" w:eastAsia="en-US"/>
              </w:rPr>
              <w:t xml:space="preserve"> </w:t>
            </w:r>
            <w:proofErr w:type="spellStart"/>
            <w:r w:rsidRPr="00D2400A">
              <w:rPr>
                <w:rFonts w:ascii="GHEA Grapalat" w:hAnsi="GHEA Grapalat" w:cs="Calibri"/>
                <w:color w:val="000000"/>
                <w:sz w:val="20"/>
                <w:szCs w:val="20"/>
                <w:lang w:val="en-US" w:eastAsia="en-US"/>
              </w:rPr>
              <w:t>նաև</w:t>
            </w:r>
            <w:proofErr w:type="spellEnd"/>
            <w:r w:rsidRPr="00D2400A">
              <w:rPr>
                <w:rFonts w:ascii="GHEA Grapalat" w:hAnsi="GHEA Grapalat" w:cs="Calibri"/>
                <w:color w:val="000000"/>
                <w:sz w:val="20"/>
                <w:szCs w:val="20"/>
                <w:lang w:val="en-US" w:eastAsia="en-US"/>
              </w:rPr>
              <w:t xml:space="preserve"> </w:t>
            </w:r>
            <w:proofErr w:type="spellStart"/>
            <w:r w:rsidRPr="00D2400A">
              <w:rPr>
                <w:rFonts w:ascii="GHEA Grapalat" w:hAnsi="GHEA Grapalat" w:cs="Calibri"/>
                <w:color w:val="000000"/>
                <w:sz w:val="20"/>
                <w:szCs w:val="20"/>
                <w:lang w:val="en-US" w:eastAsia="en-US"/>
              </w:rPr>
              <w:t>վտանգ</w:t>
            </w:r>
            <w:proofErr w:type="spellEnd"/>
            <w:r w:rsidRPr="00D2400A">
              <w:rPr>
                <w:rFonts w:ascii="GHEA Grapalat" w:hAnsi="GHEA Grapalat" w:cs="Calibri"/>
                <w:color w:val="000000"/>
                <w:sz w:val="20"/>
                <w:szCs w:val="20"/>
                <w:lang w:val="en-US" w:eastAsia="en-US"/>
              </w:rPr>
              <w:t xml:space="preserve"> </w:t>
            </w:r>
            <w:proofErr w:type="spellStart"/>
            <w:r w:rsidRPr="00D2400A">
              <w:rPr>
                <w:rFonts w:ascii="GHEA Grapalat" w:hAnsi="GHEA Grapalat" w:cs="Calibri"/>
                <w:color w:val="000000"/>
                <w:sz w:val="20"/>
                <w:szCs w:val="20"/>
                <w:lang w:val="en-US" w:eastAsia="en-US"/>
              </w:rPr>
              <w:t>ներկայացնող</w:t>
            </w:r>
            <w:proofErr w:type="spellEnd"/>
            <w:r w:rsidRPr="00D2400A">
              <w:rPr>
                <w:rFonts w:ascii="GHEA Grapalat" w:hAnsi="GHEA Grapalat" w:cs="Calibri"/>
                <w:color w:val="000000"/>
                <w:sz w:val="20"/>
                <w:szCs w:val="20"/>
                <w:lang w:val="en-US" w:eastAsia="en-US"/>
              </w:rPr>
              <w:t xml:space="preserve"> </w:t>
            </w:r>
            <w:proofErr w:type="spellStart"/>
            <w:r w:rsidRPr="00D2400A">
              <w:rPr>
                <w:rFonts w:ascii="GHEA Grapalat" w:hAnsi="GHEA Grapalat" w:cs="Calibri"/>
                <w:color w:val="000000"/>
                <w:sz w:val="20"/>
                <w:szCs w:val="20"/>
                <w:lang w:val="en-US" w:eastAsia="en-US"/>
              </w:rPr>
              <w:t>քարերի</w:t>
            </w:r>
            <w:proofErr w:type="spellEnd"/>
            <w:r w:rsidRPr="00D2400A">
              <w:rPr>
                <w:rFonts w:ascii="GHEA Grapalat" w:hAnsi="GHEA Grapalat" w:cs="Calibri"/>
                <w:color w:val="000000"/>
                <w:sz w:val="20"/>
                <w:szCs w:val="20"/>
                <w:lang w:val="en-US" w:eastAsia="en-US"/>
              </w:rPr>
              <w:t xml:space="preserve"> </w:t>
            </w:r>
            <w:proofErr w:type="spellStart"/>
            <w:r w:rsidRPr="00D2400A">
              <w:rPr>
                <w:rFonts w:ascii="GHEA Grapalat" w:hAnsi="GHEA Grapalat" w:cs="Calibri"/>
                <w:color w:val="000000"/>
                <w:sz w:val="20"/>
                <w:szCs w:val="20"/>
                <w:lang w:val="en-US" w:eastAsia="en-US"/>
              </w:rPr>
              <w:t>ապամոնտաժում</w:t>
            </w:r>
            <w:proofErr w:type="spellEnd"/>
            <w:r w:rsidRPr="00D2400A">
              <w:rPr>
                <w:rFonts w:ascii="GHEA Grapalat" w:hAnsi="GHEA Grapalat" w:cs="Calibri"/>
                <w:color w:val="000000"/>
                <w:sz w:val="20"/>
                <w:szCs w:val="20"/>
                <w:lang w:val="en-US" w:eastAsia="en-US"/>
              </w:rPr>
              <w:t xml:space="preserve"> (</w:t>
            </w:r>
            <w:proofErr w:type="spellStart"/>
            <w:r w:rsidRPr="00D2400A">
              <w:rPr>
                <w:rFonts w:ascii="GHEA Grapalat" w:hAnsi="GHEA Grapalat" w:cs="Calibri"/>
                <w:color w:val="000000"/>
                <w:sz w:val="20"/>
                <w:szCs w:val="20"/>
                <w:lang w:val="en-US" w:eastAsia="en-US"/>
              </w:rPr>
              <w:t>համաձայնեցնել</w:t>
            </w:r>
            <w:proofErr w:type="spellEnd"/>
            <w:r w:rsidRPr="00D2400A">
              <w:rPr>
                <w:rFonts w:ascii="GHEA Grapalat" w:hAnsi="GHEA Grapalat" w:cs="Calibri"/>
                <w:color w:val="000000"/>
                <w:sz w:val="20"/>
                <w:szCs w:val="20"/>
                <w:lang w:val="en-US" w:eastAsia="en-US"/>
              </w:rPr>
              <w:t xml:space="preserve"> </w:t>
            </w:r>
            <w:proofErr w:type="spellStart"/>
            <w:r w:rsidRPr="00D2400A">
              <w:rPr>
                <w:rFonts w:ascii="GHEA Grapalat" w:hAnsi="GHEA Grapalat" w:cs="Calibri"/>
                <w:color w:val="000000"/>
                <w:sz w:val="20"/>
                <w:szCs w:val="20"/>
                <w:lang w:val="en-US" w:eastAsia="en-US"/>
              </w:rPr>
              <w:t>պատվիրատուի</w:t>
            </w:r>
            <w:proofErr w:type="spellEnd"/>
            <w:r w:rsidRPr="00D2400A">
              <w:rPr>
                <w:rFonts w:ascii="GHEA Grapalat" w:hAnsi="GHEA Grapalat" w:cs="Calibri"/>
                <w:color w:val="000000"/>
                <w:sz w:val="20"/>
                <w:szCs w:val="20"/>
                <w:lang w:val="en-US" w:eastAsia="en-US"/>
              </w:rPr>
              <w:t xml:space="preserve"> </w:t>
            </w:r>
            <w:proofErr w:type="spellStart"/>
            <w:r w:rsidRPr="00D2400A">
              <w:rPr>
                <w:rFonts w:ascii="GHEA Grapalat" w:hAnsi="GHEA Grapalat" w:cs="Calibri"/>
                <w:color w:val="000000"/>
                <w:sz w:val="20"/>
                <w:szCs w:val="20"/>
                <w:lang w:val="en-US" w:eastAsia="en-US"/>
              </w:rPr>
              <w:t>հետ</w:t>
            </w:r>
            <w:proofErr w:type="spellEnd"/>
            <w:r w:rsidRPr="00D2400A">
              <w:rPr>
                <w:rFonts w:ascii="GHEA Grapalat" w:hAnsi="GHEA Grapalat" w:cs="Calibri"/>
                <w:color w:val="000000"/>
                <w:sz w:val="20"/>
                <w:szCs w:val="20"/>
                <w:lang w:val="en-US" w:eastAsia="en-US"/>
              </w:rPr>
              <w:t>) /</w:t>
            </w:r>
            <w:r w:rsidRPr="00D2400A">
              <w:rPr>
                <w:rStyle w:val="ezkurwreuab5ozgtqnkl"/>
                <w:rFonts w:ascii="GHEA Grapalat" w:hAnsi="GHEA Grapalat"/>
                <w:sz w:val="20"/>
                <w:szCs w:val="20"/>
              </w:rPr>
              <w:t>Ремонт</w:t>
            </w:r>
            <w:r w:rsidRPr="00D2400A">
              <w:rPr>
                <w:rFonts w:ascii="GHEA Grapalat" w:hAnsi="GHEA Grapalat"/>
                <w:sz w:val="20"/>
                <w:szCs w:val="20"/>
                <w:lang w:val="en-US"/>
              </w:rPr>
              <w:t xml:space="preserve"> </w:t>
            </w:r>
            <w:r w:rsidRPr="00D2400A">
              <w:rPr>
                <w:rStyle w:val="ezkurwreuab5ozgtqnkl"/>
                <w:rFonts w:ascii="GHEA Grapalat" w:hAnsi="GHEA Grapalat"/>
                <w:sz w:val="20"/>
                <w:szCs w:val="20"/>
              </w:rPr>
              <w:t>поврежденных</w:t>
            </w:r>
            <w:r w:rsidRPr="00D2400A">
              <w:rPr>
                <w:rFonts w:ascii="GHEA Grapalat" w:hAnsi="GHEA Grapalat"/>
                <w:sz w:val="20"/>
                <w:szCs w:val="20"/>
                <w:lang w:val="en-US"/>
              </w:rPr>
              <w:t xml:space="preserve"> </w:t>
            </w:r>
            <w:r w:rsidRPr="00D2400A">
              <w:rPr>
                <w:rStyle w:val="ezkurwreuab5ozgtqnkl"/>
                <w:rFonts w:ascii="GHEA Grapalat" w:hAnsi="GHEA Grapalat"/>
                <w:sz w:val="20"/>
                <w:szCs w:val="20"/>
              </w:rPr>
              <w:t>и</w:t>
            </w:r>
            <w:r w:rsidRPr="00D2400A">
              <w:rPr>
                <w:rStyle w:val="ezkurwreuab5ozgtqnkl"/>
                <w:rFonts w:ascii="GHEA Grapalat" w:hAnsi="GHEA Grapalat"/>
                <w:sz w:val="20"/>
                <w:szCs w:val="20"/>
                <w:lang w:val="en-US"/>
              </w:rPr>
              <w:t xml:space="preserve"> </w:t>
            </w:r>
            <w:r w:rsidRPr="00D2400A">
              <w:rPr>
                <w:rStyle w:val="ezkurwreuab5ozgtqnkl"/>
                <w:rFonts w:ascii="GHEA Grapalat" w:hAnsi="GHEA Grapalat"/>
                <w:sz w:val="20"/>
                <w:szCs w:val="20"/>
              </w:rPr>
              <w:t>оторванных</w:t>
            </w:r>
            <w:r w:rsidRPr="00D2400A">
              <w:rPr>
                <w:rStyle w:val="ezkurwreuab5ozgtqnkl"/>
                <w:rFonts w:ascii="GHEA Grapalat" w:hAnsi="GHEA Grapalat"/>
                <w:sz w:val="20"/>
                <w:szCs w:val="20"/>
                <w:lang w:val="en-US"/>
              </w:rPr>
              <w:t xml:space="preserve"> </w:t>
            </w:r>
            <w:r w:rsidRPr="00D2400A">
              <w:rPr>
                <w:rStyle w:val="ezkurwreuab5ozgtqnkl"/>
                <w:rFonts w:ascii="GHEA Grapalat" w:hAnsi="GHEA Grapalat"/>
                <w:sz w:val="20"/>
                <w:szCs w:val="20"/>
              </w:rPr>
              <w:t>камней</w:t>
            </w:r>
            <w:r w:rsidRPr="00D2400A">
              <w:rPr>
                <w:rStyle w:val="ezkurwreuab5ozgtqnkl"/>
                <w:rFonts w:ascii="GHEA Grapalat" w:hAnsi="GHEA Grapalat"/>
                <w:sz w:val="20"/>
                <w:szCs w:val="20"/>
                <w:lang w:val="en-US"/>
              </w:rPr>
              <w:t xml:space="preserve">, </w:t>
            </w:r>
            <w:r w:rsidRPr="00D2400A">
              <w:rPr>
                <w:rStyle w:val="ezkurwreuab5ozgtqnkl"/>
                <w:rFonts w:ascii="GHEA Grapalat" w:hAnsi="GHEA Grapalat"/>
                <w:sz w:val="20"/>
                <w:szCs w:val="20"/>
              </w:rPr>
              <w:t>в</w:t>
            </w:r>
            <w:r w:rsidRPr="00D2400A">
              <w:rPr>
                <w:rFonts w:ascii="GHEA Grapalat" w:hAnsi="GHEA Grapalat"/>
                <w:sz w:val="20"/>
                <w:szCs w:val="20"/>
                <w:lang w:val="en-US"/>
              </w:rPr>
              <w:t xml:space="preserve"> </w:t>
            </w:r>
            <w:r w:rsidRPr="00D2400A">
              <w:rPr>
                <w:rStyle w:val="ezkurwreuab5ozgtqnkl"/>
                <w:rFonts w:ascii="GHEA Grapalat" w:hAnsi="GHEA Grapalat"/>
                <w:sz w:val="20"/>
                <w:szCs w:val="20"/>
              </w:rPr>
              <w:t>том</w:t>
            </w:r>
            <w:r w:rsidRPr="00D2400A">
              <w:rPr>
                <w:rFonts w:ascii="GHEA Grapalat" w:hAnsi="GHEA Grapalat"/>
                <w:sz w:val="20"/>
                <w:szCs w:val="20"/>
                <w:lang w:val="en-US"/>
              </w:rPr>
              <w:t xml:space="preserve"> </w:t>
            </w:r>
            <w:r w:rsidRPr="00D2400A">
              <w:rPr>
                <w:rStyle w:val="ezkurwreuab5ozgtqnkl"/>
                <w:rFonts w:ascii="GHEA Grapalat" w:hAnsi="GHEA Grapalat"/>
                <w:sz w:val="20"/>
                <w:szCs w:val="20"/>
              </w:rPr>
              <w:t>числе</w:t>
            </w:r>
            <w:r w:rsidRPr="00D2400A">
              <w:rPr>
                <w:rFonts w:ascii="GHEA Grapalat" w:hAnsi="GHEA Grapalat"/>
                <w:sz w:val="20"/>
                <w:szCs w:val="20"/>
                <w:lang w:val="en-US"/>
              </w:rPr>
              <w:t xml:space="preserve"> </w:t>
            </w:r>
            <w:r w:rsidRPr="00D2400A">
              <w:rPr>
                <w:rStyle w:val="ezkurwreuab5ozgtqnkl"/>
                <w:rFonts w:ascii="GHEA Grapalat" w:hAnsi="GHEA Grapalat"/>
                <w:sz w:val="20"/>
                <w:szCs w:val="20"/>
              </w:rPr>
              <w:t>демонтаж</w:t>
            </w:r>
            <w:r w:rsidRPr="00D2400A">
              <w:rPr>
                <w:rFonts w:ascii="GHEA Grapalat" w:hAnsi="GHEA Grapalat"/>
                <w:sz w:val="20"/>
                <w:szCs w:val="20"/>
                <w:lang w:val="en-US"/>
              </w:rPr>
              <w:t xml:space="preserve"> </w:t>
            </w:r>
            <w:r w:rsidRPr="00D2400A">
              <w:rPr>
                <w:rStyle w:val="ezkurwreuab5ozgtqnkl"/>
                <w:rFonts w:ascii="GHEA Grapalat" w:hAnsi="GHEA Grapalat"/>
                <w:sz w:val="20"/>
                <w:szCs w:val="20"/>
              </w:rPr>
              <w:lastRenderedPageBreak/>
              <w:t>камней</w:t>
            </w:r>
            <w:r w:rsidRPr="00D2400A">
              <w:rPr>
                <w:rStyle w:val="ezkurwreuab5ozgtqnkl"/>
                <w:rFonts w:ascii="GHEA Grapalat" w:hAnsi="GHEA Grapalat"/>
                <w:sz w:val="20"/>
                <w:szCs w:val="20"/>
                <w:lang w:val="en-US"/>
              </w:rPr>
              <w:t xml:space="preserve">, </w:t>
            </w:r>
            <w:r w:rsidRPr="00D2400A">
              <w:rPr>
                <w:rStyle w:val="ezkurwreuab5ozgtqnkl"/>
                <w:rFonts w:ascii="GHEA Grapalat" w:hAnsi="GHEA Grapalat"/>
                <w:sz w:val="20"/>
                <w:szCs w:val="20"/>
              </w:rPr>
              <w:t>представляющих</w:t>
            </w:r>
            <w:r w:rsidRPr="00D2400A">
              <w:rPr>
                <w:rStyle w:val="ezkurwreuab5ozgtqnkl"/>
                <w:rFonts w:ascii="GHEA Grapalat" w:hAnsi="GHEA Grapalat"/>
                <w:sz w:val="20"/>
                <w:szCs w:val="20"/>
                <w:lang w:val="en-US"/>
              </w:rPr>
              <w:t xml:space="preserve"> </w:t>
            </w:r>
            <w:r w:rsidRPr="00D2400A">
              <w:rPr>
                <w:rStyle w:val="ezkurwreuab5ozgtqnkl"/>
                <w:rFonts w:ascii="GHEA Grapalat" w:hAnsi="GHEA Grapalat"/>
                <w:sz w:val="20"/>
                <w:szCs w:val="20"/>
              </w:rPr>
              <w:t>опасность</w:t>
            </w:r>
            <w:r w:rsidRPr="00D2400A">
              <w:rPr>
                <w:rFonts w:ascii="GHEA Grapalat" w:hAnsi="GHEA Grapalat"/>
                <w:sz w:val="20"/>
                <w:szCs w:val="20"/>
                <w:lang w:val="en-US"/>
              </w:rPr>
              <w:t xml:space="preserve"> (</w:t>
            </w:r>
            <w:r w:rsidRPr="00D2400A">
              <w:rPr>
                <w:rStyle w:val="ezkurwreuab5ozgtqnkl"/>
                <w:rFonts w:ascii="GHEA Grapalat" w:hAnsi="GHEA Grapalat"/>
                <w:sz w:val="20"/>
                <w:szCs w:val="20"/>
              </w:rPr>
              <w:t>согласовать</w:t>
            </w:r>
            <w:r w:rsidRPr="00D2400A">
              <w:rPr>
                <w:rFonts w:ascii="GHEA Grapalat" w:hAnsi="GHEA Grapalat"/>
                <w:sz w:val="20"/>
                <w:szCs w:val="20"/>
                <w:lang w:val="en-US"/>
              </w:rPr>
              <w:t xml:space="preserve"> </w:t>
            </w:r>
            <w:r w:rsidRPr="00D2400A">
              <w:rPr>
                <w:rStyle w:val="ezkurwreuab5ozgtqnkl"/>
                <w:rFonts w:ascii="GHEA Grapalat" w:hAnsi="GHEA Grapalat"/>
                <w:sz w:val="20"/>
                <w:szCs w:val="20"/>
              </w:rPr>
              <w:t>с</w:t>
            </w:r>
            <w:r w:rsidRPr="00D2400A">
              <w:rPr>
                <w:rStyle w:val="ezkurwreuab5ozgtqnkl"/>
                <w:rFonts w:ascii="GHEA Grapalat" w:hAnsi="GHEA Grapalat"/>
                <w:sz w:val="20"/>
                <w:szCs w:val="20"/>
                <w:lang w:val="en-US"/>
              </w:rPr>
              <w:t xml:space="preserve"> </w:t>
            </w:r>
            <w:r w:rsidRPr="00D2400A">
              <w:rPr>
                <w:rStyle w:val="ezkurwreuab5ozgtqnkl"/>
                <w:rFonts w:ascii="GHEA Grapalat" w:hAnsi="GHEA Grapalat"/>
                <w:sz w:val="20"/>
                <w:szCs w:val="20"/>
              </w:rPr>
              <w:t>заказчиком</w:t>
            </w:r>
            <w:r w:rsidRPr="00D2400A">
              <w:rPr>
                <w:rFonts w:ascii="GHEA Grapalat" w:hAnsi="GHEA Grapalat"/>
                <w:sz w:val="20"/>
                <w:szCs w:val="20"/>
                <w:lang w:val="en-US"/>
              </w:rPr>
              <w:t>)</w:t>
            </w:r>
          </w:p>
        </w:tc>
        <w:tc>
          <w:tcPr>
            <w:tcW w:w="1317" w:type="dxa"/>
            <w:tcBorders>
              <w:top w:val="single" w:sz="4" w:space="0" w:color="auto"/>
              <w:left w:val="nil"/>
              <w:bottom w:val="single" w:sz="4" w:space="0" w:color="auto"/>
              <w:right w:val="single" w:sz="4" w:space="0" w:color="auto"/>
            </w:tcBorders>
            <w:shd w:val="clear" w:color="auto" w:fill="auto"/>
            <w:noWrap/>
            <w:vAlign w:val="center"/>
            <w:hideMark/>
          </w:tcPr>
          <w:p w14:paraId="7AE54662" w14:textId="77777777" w:rsidR="00D2400A" w:rsidRPr="00D2400A" w:rsidRDefault="00D2400A" w:rsidP="00BA5A87">
            <w:pPr>
              <w:jc w:val="center"/>
              <w:rPr>
                <w:rFonts w:ascii="GHEA Grapalat" w:hAnsi="GHEA Grapalat" w:cs="Calibri"/>
                <w:color w:val="000000"/>
                <w:sz w:val="20"/>
                <w:szCs w:val="20"/>
                <w:lang w:eastAsia="en-US"/>
              </w:rPr>
            </w:pPr>
            <w:proofErr w:type="spellStart"/>
            <w:r w:rsidRPr="00D2400A">
              <w:rPr>
                <w:rFonts w:ascii="GHEA Grapalat" w:hAnsi="GHEA Grapalat" w:cs="Calibri"/>
                <w:color w:val="000000"/>
                <w:sz w:val="20"/>
                <w:szCs w:val="20"/>
                <w:lang w:val="en-US" w:eastAsia="en-US"/>
              </w:rPr>
              <w:lastRenderedPageBreak/>
              <w:t>Քմ</w:t>
            </w:r>
            <w:proofErr w:type="spellEnd"/>
            <w:r w:rsidRPr="00D2400A">
              <w:rPr>
                <w:rFonts w:ascii="GHEA Grapalat" w:hAnsi="GHEA Grapalat" w:cs="Calibri"/>
                <w:color w:val="000000"/>
                <w:sz w:val="20"/>
                <w:szCs w:val="20"/>
                <w:lang w:eastAsia="en-US"/>
              </w:rPr>
              <w:t xml:space="preserve"> /</w:t>
            </w:r>
            <w:r w:rsidRPr="00D2400A">
              <w:rPr>
                <w:rFonts w:ascii="GHEA Grapalat" w:hAnsi="GHEA Grapalat"/>
                <w:color w:val="000000"/>
                <w:sz w:val="20"/>
                <w:szCs w:val="20"/>
              </w:rPr>
              <w:t xml:space="preserve"> кв.м</w:t>
            </w:r>
          </w:p>
        </w:tc>
        <w:tc>
          <w:tcPr>
            <w:tcW w:w="1249" w:type="dxa"/>
            <w:tcBorders>
              <w:top w:val="single" w:sz="4" w:space="0" w:color="auto"/>
              <w:left w:val="nil"/>
              <w:bottom w:val="single" w:sz="4" w:space="0" w:color="auto"/>
              <w:right w:val="single" w:sz="4" w:space="0" w:color="auto"/>
            </w:tcBorders>
            <w:shd w:val="clear" w:color="auto" w:fill="auto"/>
            <w:noWrap/>
            <w:vAlign w:val="center"/>
            <w:hideMark/>
          </w:tcPr>
          <w:p w14:paraId="48CA16D6" w14:textId="77777777" w:rsidR="00D2400A" w:rsidRPr="00D2400A" w:rsidRDefault="00D2400A" w:rsidP="00BA5A87">
            <w:pPr>
              <w:ind w:left="-89"/>
              <w:jc w:val="center"/>
              <w:rPr>
                <w:rFonts w:ascii="GHEA Grapalat" w:hAnsi="GHEA Grapalat" w:cs="Calibri"/>
                <w:color w:val="000000"/>
                <w:sz w:val="20"/>
                <w:szCs w:val="20"/>
                <w:lang w:val="en-US" w:eastAsia="en-US"/>
              </w:rPr>
            </w:pPr>
            <w:r w:rsidRPr="00D2400A">
              <w:rPr>
                <w:rFonts w:ascii="GHEA Grapalat" w:hAnsi="GHEA Grapalat" w:cs="Calibri"/>
                <w:color w:val="000000"/>
                <w:sz w:val="20"/>
                <w:szCs w:val="20"/>
                <w:lang w:val="en-US" w:eastAsia="en-US"/>
              </w:rPr>
              <w:t>200.00</w:t>
            </w:r>
          </w:p>
        </w:tc>
        <w:tc>
          <w:tcPr>
            <w:tcW w:w="1304" w:type="dxa"/>
            <w:tcBorders>
              <w:top w:val="single" w:sz="4" w:space="0" w:color="auto"/>
              <w:left w:val="nil"/>
              <w:bottom w:val="single" w:sz="4" w:space="0" w:color="auto"/>
              <w:right w:val="single" w:sz="4" w:space="0" w:color="auto"/>
            </w:tcBorders>
            <w:shd w:val="clear" w:color="auto" w:fill="auto"/>
            <w:noWrap/>
            <w:vAlign w:val="center"/>
            <w:hideMark/>
          </w:tcPr>
          <w:p w14:paraId="0BDAE5B0" w14:textId="77777777" w:rsidR="00D2400A" w:rsidRPr="00D2400A" w:rsidRDefault="00D2400A" w:rsidP="00BA5A87">
            <w:pPr>
              <w:jc w:val="center"/>
              <w:rPr>
                <w:rFonts w:ascii="GHEA Grapalat" w:hAnsi="GHEA Grapalat" w:cs="Calibri"/>
                <w:color w:val="000000"/>
                <w:sz w:val="20"/>
                <w:szCs w:val="20"/>
                <w:lang w:val="en-US" w:eastAsia="en-US"/>
              </w:rPr>
            </w:pPr>
            <w:r w:rsidRPr="00D2400A">
              <w:rPr>
                <w:rFonts w:ascii="GHEA Grapalat" w:hAnsi="GHEA Grapalat" w:cs="Calibri"/>
                <w:color w:val="000000"/>
                <w:sz w:val="20"/>
                <w:szCs w:val="20"/>
                <w:lang w:val="en-US" w:eastAsia="en-US"/>
              </w:rPr>
              <w:t>4,000.00</w:t>
            </w:r>
          </w:p>
        </w:tc>
        <w:tc>
          <w:tcPr>
            <w:tcW w:w="1530" w:type="dxa"/>
            <w:tcBorders>
              <w:top w:val="single" w:sz="4" w:space="0" w:color="auto"/>
              <w:left w:val="nil"/>
              <w:bottom w:val="single" w:sz="4" w:space="0" w:color="auto"/>
              <w:right w:val="single" w:sz="4" w:space="0" w:color="auto"/>
            </w:tcBorders>
            <w:shd w:val="clear" w:color="auto" w:fill="auto"/>
            <w:noWrap/>
            <w:vAlign w:val="center"/>
            <w:hideMark/>
          </w:tcPr>
          <w:p w14:paraId="67AA5186" w14:textId="77777777" w:rsidR="00D2400A" w:rsidRPr="00D2400A" w:rsidRDefault="00D2400A" w:rsidP="00BA5A87">
            <w:pPr>
              <w:jc w:val="center"/>
              <w:rPr>
                <w:rFonts w:ascii="GHEA Grapalat" w:hAnsi="GHEA Grapalat" w:cs="Calibri"/>
                <w:color w:val="000000"/>
                <w:sz w:val="20"/>
                <w:szCs w:val="20"/>
                <w:lang w:val="en-US" w:eastAsia="en-US"/>
              </w:rPr>
            </w:pPr>
            <w:r w:rsidRPr="00D2400A">
              <w:rPr>
                <w:rFonts w:ascii="GHEA Grapalat" w:hAnsi="GHEA Grapalat" w:cs="Calibri"/>
                <w:color w:val="000000"/>
                <w:sz w:val="20"/>
                <w:szCs w:val="20"/>
                <w:lang w:val="en-US" w:eastAsia="en-US"/>
              </w:rPr>
              <w:t>800,000.00</w:t>
            </w:r>
          </w:p>
        </w:tc>
      </w:tr>
      <w:tr w:rsidR="00D2400A" w:rsidRPr="00D2400A" w14:paraId="0867E32D" w14:textId="77777777" w:rsidTr="00D2400A">
        <w:trPr>
          <w:trHeight w:val="282"/>
        </w:trPr>
        <w:tc>
          <w:tcPr>
            <w:tcW w:w="662" w:type="dxa"/>
            <w:tcBorders>
              <w:top w:val="nil"/>
              <w:left w:val="single" w:sz="4" w:space="0" w:color="auto"/>
              <w:bottom w:val="single" w:sz="4" w:space="0" w:color="auto"/>
              <w:right w:val="single" w:sz="4" w:space="0" w:color="auto"/>
            </w:tcBorders>
            <w:shd w:val="clear" w:color="auto" w:fill="auto"/>
            <w:noWrap/>
            <w:vAlign w:val="center"/>
            <w:hideMark/>
          </w:tcPr>
          <w:p w14:paraId="6E3EE8F7" w14:textId="77777777" w:rsidR="00D2400A" w:rsidRPr="00D2400A" w:rsidRDefault="00D2400A" w:rsidP="00BA5A87">
            <w:pPr>
              <w:jc w:val="center"/>
              <w:rPr>
                <w:rFonts w:ascii="GHEA Grapalat" w:hAnsi="GHEA Grapalat" w:cs="Calibri"/>
                <w:color w:val="000000"/>
                <w:sz w:val="20"/>
                <w:szCs w:val="20"/>
                <w:lang w:val="en-US" w:eastAsia="en-US"/>
              </w:rPr>
            </w:pPr>
            <w:r w:rsidRPr="00D2400A">
              <w:rPr>
                <w:rFonts w:ascii="GHEA Grapalat" w:hAnsi="GHEA Grapalat" w:cs="Calibri"/>
                <w:color w:val="000000"/>
                <w:sz w:val="20"/>
                <w:szCs w:val="20"/>
                <w:lang w:val="en-US" w:eastAsia="en-US"/>
              </w:rPr>
              <w:t>5</w:t>
            </w:r>
          </w:p>
        </w:tc>
        <w:tc>
          <w:tcPr>
            <w:tcW w:w="4547" w:type="dxa"/>
            <w:tcBorders>
              <w:top w:val="nil"/>
              <w:left w:val="nil"/>
              <w:bottom w:val="single" w:sz="4" w:space="0" w:color="auto"/>
              <w:right w:val="single" w:sz="4" w:space="0" w:color="auto"/>
            </w:tcBorders>
            <w:shd w:val="clear" w:color="auto" w:fill="auto"/>
            <w:vAlign w:val="center"/>
            <w:hideMark/>
          </w:tcPr>
          <w:p w14:paraId="7E7C3527" w14:textId="77777777" w:rsidR="00D2400A" w:rsidRPr="00D2400A" w:rsidRDefault="00D2400A" w:rsidP="00BA5A87">
            <w:pPr>
              <w:rPr>
                <w:rFonts w:ascii="GHEA Grapalat" w:hAnsi="GHEA Grapalat" w:cs="Calibri"/>
                <w:color w:val="000000"/>
                <w:sz w:val="20"/>
                <w:szCs w:val="20"/>
                <w:lang w:val="en-US" w:eastAsia="en-US"/>
              </w:rPr>
            </w:pPr>
            <w:proofErr w:type="spellStart"/>
            <w:r w:rsidRPr="00D2400A">
              <w:rPr>
                <w:rFonts w:ascii="GHEA Grapalat" w:hAnsi="GHEA Grapalat" w:cs="Calibri"/>
                <w:color w:val="000000"/>
                <w:sz w:val="20"/>
                <w:szCs w:val="20"/>
                <w:lang w:val="en-US" w:eastAsia="en-US"/>
              </w:rPr>
              <w:t>Վնասված</w:t>
            </w:r>
            <w:proofErr w:type="spellEnd"/>
            <w:r w:rsidRPr="00D2400A">
              <w:rPr>
                <w:rFonts w:ascii="GHEA Grapalat" w:hAnsi="GHEA Grapalat" w:cs="Calibri"/>
                <w:color w:val="000000"/>
                <w:sz w:val="20"/>
                <w:szCs w:val="20"/>
                <w:lang w:val="en-US" w:eastAsia="en-US"/>
              </w:rPr>
              <w:t xml:space="preserve"> և </w:t>
            </w:r>
            <w:proofErr w:type="spellStart"/>
            <w:r w:rsidRPr="00D2400A">
              <w:rPr>
                <w:rFonts w:ascii="GHEA Grapalat" w:hAnsi="GHEA Grapalat" w:cs="Calibri"/>
                <w:color w:val="000000"/>
                <w:sz w:val="20"/>
                <w:szCs w:val="20"/>
                <w:lang w:val="en-US" w:eastAsia="en-US"/>
              </w:rPr>
              <w:t>պոկված</w:t>
            </w:r>
            <w:proofErr w:type="spellEnd"/>
            <w:r w:rsidRPr="00D2400A">
              <w:rPr>
                <w:rFonts w:ascii="GHEA Grapalat" w:hAnsi="GHEA Grapalat" w:cs="Calibri"/>
                <w:color w:val="000000"/>
                <w:sz w:val="20"/>
                <w:szCs w:val="20"/>
                <w:lang w:val="en-US" w:eastAsia="en-US"/>
              </w:rPr>
              <w:t xml:space="preserve"> </w:t>
            </w:r>
            <w:proofErr w:type="spellStart"/>
            <w:r w:rsidRPr="00D2400A">
              <w:rPr>
                <w:rFonts w:ascii="GHEA Grapalat" w:hAnsi="GHEA Grapalat" w:cs="Calibri"/>
                <w:color w:val="000000"/>
                <w:sz w:val="20"/>
                <w:szCs w:val="20"/>
                <w:lang w:val="en-US" w:eastAsia="en-US"/>
              </w:rPr>
              <w:t>քարերի</w:t>
            </w:r>
            <w:proofErr w:type="spellEnd"/>
            <w:r w:rsidRPr="00D2400A">
              <w:rPr>
                <w:rFonts w:ascii="GHEA Grapalat" w:hAnsi="GHEA Grapalat" w:cs="Calibri"/>
                <w:color w:val="000000"/>
                <w:sz w:val="20"/>
                <w:szCs w:val="20"/>
                <w:lang w:val="en-US" w:eastAsia="en-US"/>
              </w:rPr>
              <w:t xml:space="preserve"> </w:t>
            </w:r>
            <w:proofErr w:type="spellStart"/>
            <w:r w:rsidRPr="00D2400A">
              <w:rPr>
                <w:rFonts w:ascii="GHEA Grapalat" w:hAnsi="GHEA Grapalat" w:cs="Calibri"/>
                <w:color w:val="000000"/>
                <w:sz w:val="20"/>
                <w:szCs w:val="20"/>
                <w:lang w:val="en-US" w:eastAsia="en-US"/>
              </w:rPr>
              <w:t>ամրացում</w:t>
            </w:r>
            <w:proofErr w:type="spellEnd"/>
            <w:r w:rsidRPr="00D2400A">
              <w:rPr>
                <w:rFonts w:ascii="GHEA Grapalat" w:hAnsi="GHEA Grapalat" w:cs="Calibri"/>
                <w:color w:val="000000"/>
                <w:sz w:val="20"/>
                <w:szCs w:val="20"/>
                <w:lang w:val="en-US" w:eastAsia="en-US"/>
              </w:rPr>
              <w:t xml:space="preserve"> </w:t>
            </w:r>
            <w:proofErr w:type="spellStart"/>
            <w:r w:rsidRPr="00D2400A">
              <w:rPr>
                <w:rFonts w:ascii="GHEA Grapalat" w:hAnsi="GHEA Grapalat" w:cs="Calibri"/>
                <w:color w:val="000000"/>
                <w:sz w:val="20"/>
                <w:szCs w:val="20"/>
                <w:lang w:val="en-US" w:eastAsia="en-US"/>
              </w:rPr>
              <w:t>նյութի</w:t>
            </w:r>
            <w:proofErr w:type="spellEnd"/>
            <w:r w:rsidRPr="00D2400A">
              <w:rPr>
                <w:rFonts w:ascii="GHEA Grapalat" w:hAnsi="GHEA Grapalat" w:cs="Calibri"/>
                <w:color w:val="000000"/>
                <w:sz w:val="20"/>
                <w:szCs w:val="20"/>
                <w:lang w:val="en-US" w:eastAsia="en-US"/>
              </w:rPr>
              <w:t xml:space="preserve"> </w:t>
            </w:r>
            <w:proofErr w:type="spellStart"/>
            <w:r w:rsidRPr="00D2400A">
              <w:rPr>
                <w:rFonts w:ascii="GHEA Grapalat" w:hAnsi="GHEA Grapalat" w:cs="Calibri"/>
                <w:color w:val="000000"/>
                <w:sz w:val="20"/>
                <w:szCs w:val="20"/>
                <w:lang w:val="en-US" w:eastAsia="en-US"/>
              </w:rPr>
              <w:t>ձեռքբերումով</w:t>
            </w:r>
            <w:proofErr w:type="spellEnd"/>
            <w:r w:rsidRPr="00D2400A">
              <w:rPr>
                <w:rFonts w:ascii="GHEA Grapalat" w:hAnsi="GHEA Grapalat" w:cs="Calibri"/>
                <w:color w:val="000000"/>
                <w:sz w:val="20"/>
                <w:szCs w:val="20"/>
                <w:lang w:val="en-US" w:eastAsia="en-US"/>
              </w:rPr>
              <w:t xml:space="preserve"> (</w:t>
            </w:r>
            <w:proofErr w:type="spellStart"/>
            <w:r w:rsidRPr="00D2400A">
              <w:rPr>
                <w:rFonts w:ascii="GHEA Grapalat" w:hAnsi="GHEA Grapalat" w:cs="Calibri"/>
                <w:color w:val="000000"/>
                <w:sz w:val="20"/>
                <w:szCs w:val="20"/>
                <w:lang w:val="en-US" w:eastAsia="en-US"/>
              </w:rPr>
              <w:t>համաձայնեցնել</w:t>
            </w:r>
            <w:proofErr w:type="spellEnd"/>
            <w:r w:rsidRPr="00D2400A">
              <w:rPr>
                <w:rFonts w:ascii="GHEA Grapalat" w:hAnsi="GHEA Grapalat" w:cs="Calibri"/>
                <w:color w:val="000000"/>
                <w:sz w:val="20"/>
                <w:szCs w:val="20"/>
                <w:lang w:val="en-US" w:eastAsia="en-US"/>
              </w:rPr>
              <w:t xml:space="preserve"> </w:t>
            </w:r>
            <w:proofErr w:type="spellStart"/>
            <w:r w:rsidRPr="00D2400A">
              <w:rPr>
                <w:rFonts w:ascii="GHEA Grapalat" w:hAnsi="GHEA Grapalat" w:cs="Calibri"/>
                <w:color w:val="000000"/>
                <w:sz w:val="20"/>
                <w:szCs w:val="20"/>
                <w:lang w:val="en-US" w:eastAsia="en-US"/>
              </w:rPr>
              <w:t>պատվիրատուի</w:t>
            </w:r>
            <w:proofErr w:type="spellEnd"/>
            <w:r w:rsidRPr="00D2400A">
              <w:rPr>
                <w:rFonts w:ascii="GHEA Grapalat" w:hAnsi="GHEA Grapalat" w:cs="Calibri"/>
                <w:color w:val="000000"/>
                <w:sz w:val="20"/>
                <w:szCs w:val="20"/>
                <w:lang w:val="en-US" w:eastAsia="en-US"/>
              </w:rPr>
              <w:t xml:space="preserve"> </w:t>
            </w:r>
            <w:proofErr w:type="spellStart"/>
            <w:r w:rsidRPr="00D2400A">
              <w:rPr>
                <w:rFonts w:ascii="GHEA Grapalat" w:hAnsi="GHEA Grapalat" w:cs="Calibri"/>
                <w:color w:val="000000"/>
                <w:sz w:val="20"/>
                <w:szCs w:val="20"/>
                <w:lang w:val="en-US" w:eastAsia="en-US"/>
              </w:rPr>
              <w:t>հետ</w:t>
            </w:r>
            <w:proofErr w:type="spellEnd"/>
            <w:r w:rsidRPr="00D2400A">
              <w:rPr>
                <w:rFonts w:ascii="GHEA Grapalat" w:hAnsi="GHEA Grapalat" w:cs="Calibri"/>
                <w:color w:val="000000"/>
                <w:sz w:val="20"/>
                <w:szCs w:val="20"/>
                <w:lang w:val="en-US" w:eastAsia="en-US"/>
              </w:rPr>
              <w:t>) /</w:t>
            </w:r>
            <w:r w:rsidRPr="00D2400A">
              <w:rPr>
                <w:rStyle w:val="ezkurwreuab5ozgtqnkl"/>
                <w:rFonts w:ascii="GHEA Grapalat" w:hAnsi="GHEA Grapalat"/>
                <w:sz w:val="20"/>
                <w:szCs w:val="20"/>
              </w:rPr>
              <w:t>Крепление</w:t>
            </w:r>
            <w:r w:rsidRPr="00D2400A">
              <w:rPr>
                <w:rFonts w:ascii="GHEA Grapalat" w:hAnsi="GHEA Grapalat"/>
                <w:sz w:val="20"/>
                <w:szCs w:val="20"/>
                <w:lang w:val="en-US"/>
              </w:rPr>
              <w:t xml:space="preserve"> </w:t>
            </w:r>
            <w:r w:rsidRPr="00D2400A">
              <w:rPr>
                <w:rStyle w:val="ezkurwreuab5ozgtqnkl"/>
                <w:rFonts w:ascii="GHEA Grapalat" w:hAnsi="GHEA Grapalat"/>
                <w:sz w:val="20"/>
                <w:szCs w:val="20"/>
              </w:rPr>
              <w:t>поврежденных</w:t>
            </w:r>
            <w:r w:rsidRPr="00D2400A">
              <w:rPr>
                <w:rFonts w:ascii="GHEA Grapalat" w:hAnsi="GHEA Grapalat"/>
                <w:sz w:val="20"/>
                <w:szCs w:val="20"/>
                <w:lang w:val="en-US"/>
              </w:rPr>
              <w:t xml:space="preserve"> </w:t>
            </w:r>
            <w:r w:rsidRPr="00D2400A">
              <w:rPr>
                <w:rStyle w:val="ezkurwreuab5ozgtqnkl"/>
                <w:rFonts w:ascii="GHEA Grapalat" w:hAnsi="GHEA Grapalat"/>
                <w:sz w:val="20"/>
                <w:szCs w:val="20"/>
              </w:rPr>
              <w:t>и</w:t>
            </w:r>
            <w:r w:rsidRPr="00D2400A">
              <w:rPr>
                <w:rStyle w:val="ezkurwreuab5ozgtqnkl"/>
                <w:rFonts w:ascii="GHEA Grapalat" w:hAnsi="GHEA Grapalat"/>
                <w:sz w:val="20"/>
                <w:szCs w:val="20"/>
                <w:lang w:val="en-US"/>
              </w:rPr>
              <w:t xml:space="preserve"> </w:t>
            </w:r>
            <w:r w:rsidRPr="00D2400A">
              <w:rPr>
                <w:rStyle w:val="ezkurwreuab5ozgtqnkl"/>
                <w:rFonts w:ascii="GHEA Grapalat" w:hAnsi="GHEA Grapalat"/>
                <w:sz w:val="20"/>
                <w:szCs w:val="20"/>
              </w:rPr>
              <w:t>оторванных</w:t>
            </w:r>
            <w:r w:rsidRPr="00D2400A">
              <w:rPr>
                <w:rStyle w:val="ezkurwreuab5ozgtqnkl"/>
                <w:rFonts w:ascii="GHEA Grapalat" w:hAnsi="GHEA Grapalat"/>
                <w:sz w:val="20"/>
                <w:szCs w:val="20"/>
                <w:lang w:val="en-US"/>
              </w:rPr>
              <w:t xml:space="preserve"> </w:t>
            </w:r>
            <w:r w:rsidRPr="00D2400A">
              <w:rPr>
                <w:rStyle w:val="ezkurwreuab5ozgtqnkl"/>
                <w:rFonts w:ascii="GHEA Grapalat" w:hAnsi="GHEA Grapalat"/>
                <w:sz w:val="20"/>
                <w:szCs w:val="20"/>
              </w:rPr>
              <w:t>камней</w:t>
            </w:r>
            <w:r w:rsidRPr="00D2400A">
              <w:rPr>
                <w:rFonts w:ascii="GHEA Grapalat" w:hAnsi="GHEA Grapalat"/>
                <w:sz w:val="20"/>
                <w:szCs w:val="20"/>
                <w:lang w:val="en-US"/>
              </w:rPr>
              <w:t xml:space="preserve"> </w:t>
            </w:r>
            <w:r w:rsidRPr="00D2400A">
              <w:rPr>
                <w:rStyle w:val="ezkurwreuab5ozgtqnkl"/>
                <w:rFonts w:ascii="GHEA Grapalat" w:hAnsi="GHEA Grapalat"/>
                <w:sz w:val="20"/>
                <w:szCs w:val="20"/>
              </w:rPr>
              <w:t>с</w:t>
            </w:r>
            <w:r w:rsidRPr="00D2400A">
              <w:rPr>
                <w:rStyle w:val="ezkurwreuab5ozgtqnkl"/>
                <w:rFonts w:ascii="GHEA Grapalat" w:hAnsi="GHEA Grapalat"/>
                <w:sz w:val="20"/>
                <w:szCs w:val="20"/>
                <w:lang w:val="en-US"/>
              </w:rPr>
              <w:t xml:space="preserve"> </w:t>
            </w:r>
            <w:r w:rsidRPr="00D2400A">
              <w:rPr>
                <w:rStyle w:val="ezkurwreuab5ozgtqnkl"/>
                <w:rFonts w:ascii="GHEA Grapalat" w:hAnsi="GHEA Grapalat"/>
                <w:sz w:val="20"/>
                <w:szCs w:val="20"/>
              </w:rPr>
              <w:t>приобретением</w:t>
            </w:r>
            <w:r w:rsidRPr="00D2400A">
              <w:rPr>
                <w:rFonts w:ascii="GHEA Grapalat" w:hAnsi="GHEA Grapalat"/>
                <w:sz w:val="20"/>
                <w:szCs w:val="20"/>
                <w:lang w:val="en-US"/>
              </w:rPr>
              <w:t xml:space="preserve"> </w:t>
            </w:r>
            <w:r w:rsidRPr="00D2400A">
              <w:rPr>
                <w:rStyle w:val="ezkurwreuab5ozgtqnkl"/>
                <w:rFonts w:ascii="GHEA Grapalat" w:hAnsi="GHEA Grapalat"/>
                <w:sz w:val="20"/>
                <w:szCs w:val="20"/>
              </w:rPr>
              <w:t>материала</w:t>
            </w:r>
            <w:r w:rsidRPr="00D2400A">
              <w:rPr>
                <w:rFonts w:ascii="GHEA Grapalat" w:hAnsi="GHEA Grapalat"/>
                <w:sz w:val="20"/>
                <w:szCs w:val="20"/>
                <w:lang w:val="en-US"/>
              </w:rPr>
              <w:t xml:space="preserve"> (</w:t>
            </w:r>
            <w:r w:rsidRPr="00D2400A">
              <w:rPr>
                <w:rStyle w:val="ezkurwreuab5ozgtqnkl"/>
                <w:rFonts w:ascii="GHEA Grapalat" w:hAnsi="GHEA Grapalat"/>
                <w:sz w:val="20"/>
                <w:szCs w:val="20"/>
              </w:rPr>
              <w:t>согласовать</w:t>
            </w:r>
            <w:r w:rsidRPr="00D2400A">
              <w:rPr>
                <w:rFonts w:ascii="GHEA Grapalat" w:hAnsi="GHEA Grapalat"/>
                <w:sz w:val="20"/>
                <w:szCs w:val="20"/>
                <w:lang w:val="en-US"/>
              </w:rPr>
              <w:t xml:space="preserve"> </w:t>
            </w:r>
            <w:r w:rsidRPr="00D2400A">
              <w:rPr>
                <w:rStyle w:val="ezkurwreuab5ozgtqnkl"/>
                <w:rFonts w:ascii="GHEA Grapalat" w:hAnsi="GHEA Grapalat"/>
                <w:sz w:val="20"/>
                <w:szCs w:val="20"/>
              </w:rPr>
              <w:t>с</w:t>
            </w:r>
            <w:r w:rsidRPr="00D2400A">
              <w:rPr>
                <w:rStyle w:val="ezkurwreuab5ozgtqnkl"/>
                <w:rFonts w:ascii="GHEA Grapalat" w:hAnsi="GHEA Grapalat"/>
                <w:sz w:val="20"/>
                <w:szCs w:val="20"/>
                <w:lang w:val="en-US"/>
              </w:rPr>
              <w:t xml:space="preserve"> </w:t>
            </w:r>
            <w:r w:rsidRPr="00D2400A">
              <w:rPr>
                <w:rStyle w:val="ezkurwreuab5ozgtqnkl"/>
                <w:rFonts w:ascii="GHEA Grapalat" w:hAnsi="GHEA Grapalat"/>
                <w:sz w:val="20"/>
                <w:szCs w:val="20"/>
              </w:rPr>
              <w:t>заказчиком</w:t>
            </w:r>
            <w:r w:rsidRPr="00D2400A">
              <w:rPr>
                <w:rFonts w:ascii="GHEA Grapalat" w:hAnsi="GHEA Grapalat"/>
                <w:sz w:val="20"/>
                <w:szCs w:val="20"/>
                <w:lang w:val="en-US"/>
              </w:rPr>
              <w:t>)</w:t>
            </w:r>
          </w:p>
        </w:tc>
        <w:tc>
          <w:tcPr>
            <w:tcW w:w="1317" w:type="dxa"/>
            <w:tcBorders>
              <w:top w:val="nil"/>
              <w:left w:val="nil"/>
              <w:bottom w:val="single" w:sz="4" w:space="0" w:color="auto"/>
              <w:right w:val="single" w:sz="4" w:space="0" w:color="auto"/>
            </w:tcBorders>
            <w:shd w:val="clear" w:color="auto" w:fill="auto"/>
            <w:noWrap/>
            <w:vAlign w:val="center"/>
            <w:hideMark/>
          </w:tcPr>
          <w:p w14:paraId="7E1008E2" w14:textId="77777777" w:rsidR="00D2400A" w:rsidRPr="00D2400A" w:rsidRDefault="00D2400A" w:rsidP="00BA5A87">
            <w:pPr>
              <w:jc w:val="center"/>
              <w:rPr>
                <w:rFonts w:ascii="GHEA Grapalat" w:hAnsi="GHEA Grapalat" w:cs="Calibri"/>
                <w:color w:val="000000"/>
                <w:sz w:val="20"/>
                <w:szCs w:val="20"/>
                <w:lang w:eastAsia="en-US"/>
              </w:rPr>
            </w:pPr>
            <w:proofErr w:type="spellStart"/>
            <w:r w:rsidRPr="00D2400A">
              <w:rPr>
                <w:rFonts w:ascii="GHEA Grapalat" w:hAnsi="GHEA Grapalat" w:cs="Calibri"/>
                <w:color w:val="000000"/>
                <w:sz w:val="20"/>
                <w:szCs w:val="20"/>
                <w:lang w:val="en-US" w:eastAsia="en-US"/>
              </w:rPr>
              <w:t>Քմ</w:t>
            </w:r>
            <w:proofErr w:type="spellEnd"/>
            <w:r w:rsidRPr="00D2400A">
              <w:rPr>
                <w:rFonts w:ascii="GHEA Grapalat" w:hAnsi="GHEA Grapalat" w:cs="Calibri"/>
                <w:color w:val="000000"/>
                <w:sz w:val="20"/>
                <w:szCs w:val="20"/>
                <w:lang w:eastAsia="en-US"/>
              </w:rPr>
              <w:t xml:space="preserve"> /</w:t>
            </w:r>
            <w:r w:rsidRPr="00D2400A">
              <w:rPr>
                <w:rFonts w:ascii="GHEA Grapalat" w:hAnsi="GHEA Grapalat"/>
                <w:color w:val="000000"/>
                <w:sz w:val="20"/>
                <w:szCs w:val="20"/>
              </w:rPr>
              <w:t xml:space="preserve"> кв.м</w:t>
            </w:r>
          </w:p>
        </w:tc>
        <w:tc>
          <w:tcPr>
            <w:tcW w:w="1249" w:type="dxa"/>
            <w:tcBorders>
              <w:top w:val="nil"/>
              <w:left w:val="nil"/>
              <w:bottom w:val="single" w:sz="4" w:space="0" w:color="auto"/>
              <w:right w:val="single" w:sz="4" w:space="0" w:color="auto"/>
            </w:tcBorders>
            <w:shd w:val="clear" w:color="auto" w:fill="auto"/>
            <w:noWrap/>
            <w:vAlign w:val="center"/>
            <w:hideMark/>
          </w:tcPr>
          <w:p w14:paraId="4831BFB6" w14:textId="77777777" w:rsidR="00D2400A" w:rsidRPr="00D2400A" w:rsidRDefault="00D2400A" w:rsidP="00BA5A87">
            <w:pPr>
              <w:ind w:left="-89"/>
              <w:jc w:val="center"/>
              <w:rPr>
                <w:rFonts w:ascii="GHEA Grapalat" w:hAnsi="GHEA Grapalat" w:cs="Calibri"/>
                <w:color w:val="000000"/>
                <w:sz w:val="20"/>
                <w:szCs w:val="20"/>
                <w:lang w:val="en-US" w:eastAsia="en-US"/>
              </w:rPr>
            </w:pPr>
            <w:r w:rsidRPr="00D2400A">
              <w:rPr>
                <w:rFonts w:ascii="GHEA Grapalat" w:hAnsi="GHEA Grapalat" w:cs="Calibri"/>
                <w:color w:val="000000"/>
                <w:sz w:val="20"/>
                <w:szCs w:val="20"/>
                <w:lang w:val="en-US" w:eastAsia="en-US"/>
              </w:rPr>
              <w:t>200.03</w:t>
            </w:r>
          </w:p>
        </w:tc>
        <w:tc>
          <w:tcPr>
            <w:tcW w:w="1304" w:type="dxa"/>
            <w:tcBorders>
              <w:top w:val="nil"/>
              <w:left w:val="nil"/>
              <w:bottom w:val="single" w:sz="4" w:space="0" w:color="auto"/>
              <w:right w:val="single" w:sz="4" w:space="0" w:color="auto"/>
            </w:tcBorders>
            <w:shd w:val="clear" w:color="auto" w:fill="auto"/>
            <w:noWrap/>
            <w:vAlign w:val="center"/>
            <w:hideMark/>
          </w:tcPr>
          <w:p w14:paraId="37947B77" w14:textId="77777777" w:rsidR="00D2400A" w:rsidRPr="00D2400A" w:rsidRDefault="00D2400A" w:rsidP="00BA5A87">
            <w:pPr>
              <w:jc w:val="center"/>
              <w:rPr>
                <w:rFonts w:ascii="GHEA Grapalat" w:hAnsi="GHEA Grapalat" w:cs="Calibri"/>
                <w:color w:val="000000"/>
                <w:sz w:val="20"/>
                <w:szCs w:val="20"/>
                <w:lang w:val="en-US" w:eastAsia="en-US"/>
              </w:rPr>
            </w:pPr>
            <w:r w:rsidRPr="00D2400A">
              <w:rPr>
                <w:rFonts w:ascii="GHEA Grapalat" w:hAnsi="GHEA Grapalat" w:cs="Calibri"/>
                <w:color w:val="000000"/>
                <w:sz w:val="20"/>
                <w:szCs w:val="20"/>
                <w:lang w:val="en-US" w:eastAsia="en-US"/>
              </w:rPr>
              <w:t>10,000.00</w:t>
            </w:r>
          </w:p>
        </w:tc>
        <w:tc>
          <w:tcPr>
            <w:tcW w:w="1530" w:type="dxa"/>
            <w:tcBorders>
              <w:top w:val="nil"/>
              <w:left w:val="nil"/>
              <w:bottom w:val="single" w:sz="4" w:space="0" w:color="auto"/>
              <w:right w:val="single" w:sz="4" w:space="0" w:color="auto"/>
            </w:tcBorders>
            <w:shd w:val="clear" w:color="auto" w:fill="auto"/>
            <w:noWrap/>
            <w:vAlign w:val="center"/>
            <w:hideMark/>
          </w:tcPr>
          <w:p w14:paraId="56514F9B" w14:textId="77777777" w:rsidR="00D2400A" w:rsidRPr="00D2400A" w:rsidRDefault="00D2400A" w:rsidP="00BA5A87">
            <w:pPr>
              <w:jc w:val="center"/>
              <w:rPr>
                <w:rFonts w:ascii="GHEA Grapalat" w:hAnsi="GHEA Grapalat" w:cs="Calibri"/>
                <w:color w:val="000000"/>
                <w:sz w:val="20"/>
                <w:szCs w:val="20"/>
                <w:lang w:val="en-US" w:eastAsia="en-US"/>
              </w:rPr>
            </w:pPr>
            <w:r w:rsidRPr="00D2400A">
              <w:rPr>
                <w:rFonts w:ascii="GHEA Grapalat" w:hAnsi="GHEA Grapalat" w:cs="Calibri"/>
                <w:color w:val="000000"/>
                <w:sz w:val="20"/>
                <w:szCs w:val="20"/>
                <w:lang w:val="en-US" w:eastAsia="en-US"/>
              </w:rPr>
              <w:t>2,000,300.00</w:t>
            </w:r>
          </w:p>
        </w:tc>
      </w:tr>
      <w:tr w:rsidR="00D2400A" w:rsidRPr="00D2400A" w14:paraId="696D3EE9" w14:textId="77777777" w:rsidTr="00D2400A">
        <w:trPr>
          <w:trHeight w:val="282"/>
        </w:trPr>
        <w:tc>
          <w:tcPr>
            <w:tcW w:w="662" w:type="dxa"/>
            <w:tcBorders>
              <w:top w:val="nil"/>
              <w:left w:val="single" w:sz="4" w:space="0" w:color="auto"/>
              <w:bottom w:val="single" w:sz="4" w:space="0" w:color="auto"/>
              <w:right w:val="single" w:sz="4" w:space="0" w:color="auto"/>
            </w:tcBorders>
            <w:shd w:val="clear" w:color="auto" w:fill="auto"/>
            <w:noWrap/>
            <w:vAlign w:val="center"/>
            <w:hideMark/>
          </w:tcPr>
          <w:p w14:paraId="1482DE1D" w14:textId="77777777" w:rsidR="00D2400A" w:rsidRPr="00D2400A" w:rsidRDefault="00D2400A" w:rsidP="00BA5A87">
            <w:pPr>
              <w:jc w:val="center"/>
              <w:rPr>
                <w:rFonts w:ascii="GHEA Grapalat" w:hAnsi="GHEA Grapalat" w:cs="Calibri"/>
                <w:color w:val="000000"/>
                <w:sz w:val="20"/>
                <w:szCs w:val="20"/>
                <w:lang w:val="en-US" w:eastAsia="en-US"/>
              </w:rPr>
            </w:pPr>
            <w:r w:rsidRPr="00D2400A">
              <w:rPr>
                <w:rFonts w:ascii="GHEA Grapalat" w:hAnsi="GHEA Grapalat" w:cs="Calibri"/>
                <w:color w:val="000000"/>
                <w:sz w:val="20"/>
                <w:szCs w:val="20"/>
                <w:lang w:val="en-US" w:eastAsia="en-US"/>
              </w:rPr>
              <w:t>6</w:t>
            </w:r>
          </w:p>
        </w:tc>
        <w:tc>
          <w:tcPr>
            <w:tcW w:w="4547" w:type="dxa"/>
            <w:tcBorders>
              <w:top w:val="nil"/>
              <w:left w:val="nil"/>
              <w:bottom w:val="single" w:sz="4" w:space="0" w:color="auto"/>
              <w:right w:val="single" w:sz="4" w:space="0" w:color="auto"/>
            </w:tcBorders>
            <w:shd w:val="clear" w:color="auto" w:fill="auto"/>
            <w:vAlign w:val="center"/>
            <w:hideMark/>
          </w:tcPr>
          <w:p w14:paraId="7B8FAAD1" w14:textId="77777777" w:rsidR="00D2400A" w:rsidRPr="00D2400A" w:rsidRDefault="00D2400A" w:rsidP="00BA5A87">
            <w:pPr>
              <w:rPr>
                <w:rFonts w:ascii="GHEA Grapalat" w:hAnsi="GHEA Grapalat" w:cs="Calibri"/>
                <w:color w:val="000000"/>
                <w:sz w:val="20"/>
                <w:szCs w:val="20"/>
                <w:lang w:val="en-US" w:eastAsia="en-US"/>
              </w:rPr>
            </w:pPr>
            <w:proofErr w:type="spellStart"/>
            <w:r w:rsidRPr="00D2400A">
              <w:rPr>
                <w:rFonts w:ascii="GHEA Grapalat" w:hAnsi="GHEA Grapalat" w:cs="Calibri"/>
                <w:color w:val="000000"/>
                <w:sz w:val="20"/>
                <w:szCs w:val="20"/>
                <w:lang w:val="en-US" w:eastAsia="en-US"/>
              </w:rPr>
              <w:t>Աշխատանքների</w:t>
            </w:r>
            <w:proofErr w:type="spellEnd"/>
            <w:r w:rsidRPr="00D2400A">
              <w:rPr>
                <w:rFonts w:ascii="GHEA Grapalat" w:hAnsi="GHEA Grapalat" w:cs="Calibri"/>
                <w:color w:val="000000"/>
                <w:sz w:val="20"/>
                <w:szCs w:val="20"/>
                <w:lang w:val="en-US" w:eastAsia="en-US"/>
              </w:rPr>
              <w:t xml:space="preserve"> </w:t>
            </w:r>
            <w:proofErr w:type="spellStart"/>
            <w:r w:rsidRPr="00D2400A">
              <w:rPr>
                <w:rFonts w:ascii="GHEA Grapalat" w:hAnsi="GHEA Grapalat" w:cs="Calibri"/>
                <w:color w:val="000000"/>
                <w:sz w:val="20"/>
                <w:szCs w:val="20"/>
                <w:lang w:val="en-US" w:eastAsia="en-US"/>
              </w:rPr>
              <w:t>իրականացման</w:t>
            </w:r>
            <w:proofErr w:type="spellEnd"/>
            <w:r w:rsidRPr="00D2400A">
              <w:rPr>
                <w:rFonts w:ascii="GHEA Grapalat" w:hAnsi="GHEA Grapalat" w:cs="Calibri"/>
                <w:color w:val="000000"/>
                <w:sz w:val="20"/>
                <w:szCs w:val="20"/>
                <w:lang w:val="en-US" w:eastAsia="en-US"/>
              </w:rPr>
              <w:t xml:space="preserve"> </w:t>
            </w:r>
            <w:proofErr w:type="spellStart"/>
            <w:r w:rsidRPr="00D2400A">
              <w:rPr>
                <w:rFonts w:ascii="GHEA Grapalat" w:hAnsi="GHEA Grapalat" w:cs="Calibri"/>
                <w:color w:val="000000"/>
                <w:sz w:val="20"/>
                <w:szCs w:val="20"/>
                <w:lang w:val="en-US" w:eastAsia="en-US"/>
              </w:rPr>
              <w:t>ժամանակ</w:t>
            </w:r>
            <w:proofErr w:type="spellEnd"/>
            <w:r w:rsidRPr="00D2400A">
              <w:rPr>
                <w:rFonts w:ascii="GHEA Grapalat" w:hAnsi="GHEA Grapalat" w:cs="Calibri"/>
                <w:color w:val="000000"/>
                <w:sz w:val="20"/>
                <w:szCs w:val="20"/>
                <w:lang w:val="en-US" w:eastAsia="en-US"/>
              </w:rPr>
              <w:t xml:space="preserve"> </w:t>
            </w:r>
            <w:proofErr w:type="spellStart"/>
            <w:r w:rsidRPr="00D2400A">
              <w:rPr>
                <w:rFonts w:ascii="GHEA Grapalat" w:hAnsi="GHEA Grapalat" w:cs="Calibri"/>
                <w:color w:val="000000"/>
                <w:sz w:val="20"/>
                <w:szCs w:val="20"/>
                <w:lang w:val="en-US" w:eastAsia="en-US"/>
              </w:rPr>
              <w:t>օգտագործվող</w:t>
            </w:r>
            <w:proofErr w:type="spellEnd"/>
            <w:r w:rsidRPr="00D2400A">
              <w:rPr>
                <w:rFonts w:ascii="GHEA Grapalat" w:hAnsi="GHEA Grapalat" w:cs="Calibri"/>
                <w:color w:val="000000"/>
                <w:sz w:val="20"/>
                <w:szCs w:val="20"/>
                <w:lang w:val="en-US" w:eastAsia="en-US"/>
              </w:rPr>
              <w:t xml:space="preserve"> </w:t>
            </w:r>
            <w:proofErr w:type="spellStart"/>
            <w:r w:rsidRPr="00D2400A">
              <w:rPr>
                <w:rFonts w:ascii="GHEA Grapalat" w:hAnsi="GHEA Grapalat" w:cs="Calibri"/>
                <w:color w:val="000000"/>
                <w:sz w:val="20"/>
                <w:szCs w:val="20"/>
                <w:lang w:val="en-US" w:eastAsia="en-US"/>
              </w:rPr>
              <w:t>տեխնիկա-մեխանիզմ</w:t>
            </w:r>
            <w:proofErr w:type="spellEnd"/>
            <w:r w:rsidRPr="00D2400A">
              <w:rPr>
                <w:rFonts w:ascii="GHEA Grapalat" w:hAnsi="GHEA Grapalat" w:cs="Calibri"/>
                <w:color w:val="000000"/>
                <w:sz w:val="20"/>
                <w:szCs w:val="20"/>
                <w:lang w:val="en-US" w:eastAsia="en-US"/>
              </w:rPr>
              <w:t xml:space="preserve"> /</w:t>
            </w:r>
            <w:r w:rsidRPr="00D2400A">
              <w:rPr>
                <w:rStyle w:val="ezkurwreuab5ozgtqnkl"/>
                <w:rFonts w:ascii="GHEA Grapalat" w:hAnsi="GHEA Grapalat"/>
                <w:sz w:val="20"/>
                <w:szCs w:val="20"/>
              </w:rPr>
              <w:t>Техника</w:t>
            </w:r>
            <w:r w:rsidRPr="00D2400A">
              <w:rPr>
                <w:rStyle w:val="ezkurwreuab5ozgtqnkl"/>
                <w:rFonts w:ascii="GHEA Grapalat" w:hAnsi="GHEA Grapalat"/>
                <w:sz w:val="20"/>
                <w:szCs w:val="20"/>
                <w:lang w:val="en-US"/>
              </w:rPr>
              <w:t>-</w:t>
            </w:r>
            <w:r w:rsidRPr="00D2400A">
              <w:rPr>
                <w:rStyle w:val="ezkurwreuab5ozgtqnkl"/>
                <w:rFonts w:ascii="GHEA Grapalat" w:hAnsi="GHEA Grapalat"/>
                <w:sz w:val="20"/>
                <w:szCs w:val="20"/>
              </w:rPr>
              <w:t>механизм</w:t>
            </w:r>
            <w:r w:rsidRPr="00D2400A">
              <w:rPr>
                <w:rStyle w:val="ezkurwreuab5ozgtqnkl"/>
                <w:rFonts w:ascii="GHEA Grapalat" w:hAnsi="GHEA Grapalat"/>
                <w:sz w:val="20"/>
                <w:szCs w:val="20"/>
                <w:lang w:val="en-US"/>
              </w:rPr>
              <w:t xml:space="preserve">, </w:t>
            </w:r>
            <w:r w:rsidRPr="00D2400A">
              <w:rPr>
                <w:rStyle w:val="ezkurwreuab5ozgtqnkl"/>
                <w:rFonts w:ascii="GHEA Grapalat" w:hAnsi="GHEA Grapalat"/>
                <w:sz w:val="20"/>
                <w:szCs w:val="20"/>
              </w:rPr>
              <w:t>используемый</w:t>
            </w:r>
            <w:r w:rsidRPr="00D2400A">
              <w:rPr>
                <w:rFonts w:ascii="GHEA Grapalat" w:hAnsi="GHEA Grapalat"/>
                <w:sz w:val="20"/>
                <w:szCs w:val="20"/>
                <w:lang w:val="en-US"/>
              </w:rPr>
              <w:t xml:space="preserve"> </w:t>
            </w:r>
            <w:r w:rsidRPr="00D2400A">
              <w:rPr>
                <w:rStyle w:val="ezkurwreuab5ozgtqnkl"/>
                <w:rFonts w:ascii="GHEA Grapalat" w:hAnsi="GHEA Grapalat"/>
                <w:sz w:val="20"/>
                <w:szCs w:val="20"/>
              </w:rPr>
              <w:t>при</w:t>
            </w:r>
            <w:r w:rsidRPr="00D2400A">
              <w:rPr>
                <w:rStyle w:val="ezkurwreuab5ozgtqnkl"/>
                <w:rFonts w:ascii="GHEA Grapalat" w:hAnsi="GHEA Grapalat"/>
                <w:sz w:val="20"/>
                <w:szCs w:val="20"/>
                <w:lang w:val="en-US"/>
              </w:rPr>
              <w:t xml:space="preserve"> </w:t>
            </w:r>
            <w:r w:rsidRPr="00D2400A">
              <w:rPr>
                <w:rStyle w:val="ezkurwreuab5ozgtqnkl"/>
                <w:rFonts w:ascii="GHEA Grapalat" w:hAnsi="GHEA Grapalat"/>
                <w:sz w:val="20"/>
                <w:szCs w:val="20"/>
              </w:rPr>
              <w:t>выполнении</w:t>
            </w:r>
            <w:r w:rsidRPr="00D2400A">
              <w:rPr>
                <w:rStyle w:val="ezkurwreuab5ozgtqnkl"/>
                <w:rFonts w:ascii="GHEA Grapalat" w:hAnsi="GHEA Grapalat"/>
                <w:sz w:val="20"/>
                <w:szCs w:val="20"/>
                <w:lang w:val="en-US"/>
              </w:rPr>
              <w:t xml:space="preserve"> </w:t>
            </w:r>
            <w:r w:rsidRPr="00D2400A">
              <w:rPr>
                <w:rStyle w:val="ezkurwreuab5ozgtqnkl"/>
                <w:rFonts w:ascii="GHEA Grapalat" w:hAnsi="GHEA Grapalat"/>
                <w:sz w:val="20"/>
                <w:szCs w:val="20"/>
              </w:rPr>
              <w:t>работ</w:t>
            </w:r>
          </w:p>
        </w:tc>
        <w:tc>
          <w:tcPr>
            <w:tcW w:w="1317" w:type="dxa"/>
            <w:tcBorders>
              <w:top w:val="nil"/>
              <w:left w:val="nil"/>
              <w:bottom w:val="single" w:sz="4" w:space="0" w:color="auto"/>
              <w:right w:val="single" w:sz="4" w:space="0" w:color="auto"/>
            </w:tcBorders>
            <w:shd w:val="clear" w:color="auto" w:fill="auto"/>
            <w:noWrap/>
            <w:vAlign w:val="center"/>
            <w:hideMark/>
          </w:tcPr>
          <w:p w14:paraId="5198FB2D" w14:textId="77777777" w:rsidR="00D2400A" w:rsidRPr="00D2400A" w:rsidRDefault="00D2400A" w:rsidP="00BA5A87">
            <w:pPr>
              <w:jc w:val="center"/>
              <w:rPr>
                <w:rFonts w:ascii="GHEA Grapalat" w:hAnsi="GHEA Grapalat" w:cs="Calibri"/>
                <w:color w:val="000000"/>
                <w:sz w:val="20"/>
                <w:szCs w:val="20"/>
                <w:lang w:eastAsia="en-US"/>
              </w:rPr>
            </w:pPr>
            <w:proofErr w:type="spellStart"/>
            <w:r w:rsidRPr="00D2400A">
              <w:rPr>
                <w:rFonts w:ascii="GHEA Grapalat" w:hAnsi="GHEA Grapalat" w:cs="Calibri"/>
                <w:color w:val="000000"/>
                <w:sz w:val="20"/>
                <w:szCs w:val="20"/>
                <w:lang w:val="en-US" w:eastAsia="en-US"/>
              </w:rPr>
              <w:t>Ժամ</w:t>
            </w:r>
            <w:proofErr w:type="spellEnd"/>
            <w:r w:rsidRPr="00D2400A">
              <w:rPr>
                <w:rFonts w:ascii="GHEA Grapalat" w:hAnsi="GHEA Grapalat" w:cs="Calibri"/>
                <w:color w:val="000000"/>
                <w:sz w:val="20"/>
                <w:szCs w:val="20"/>
                <w:lang w:eastAsia="en-US"/>
              </w:rPr>
              <w:t xml:space="preserve"> /</w:t>
            </w:r>
            <w:r w:rsidRPr="00D2400A">
              <w:rPr>
                <w:rFonts w:ascii="GHEA Grapalat" w:hAnsi="GHEA Grapalat"/>
                <w:color w:val="000000"/>
                <w:sz w:val="20"/>
                <w:szCs w:val="20"/>
              </w:rPr>
              <w:t xml:space="preserve"> ч</w:t>
            </w:r>
          </w:p>
        </w:tc>
        <w:tc>
          <w:tcPr>
            <w:tcW w:w="1249" w:type="dxa"/>
            <w:tcBorders>
              <w:top w:val="nil"/>
              <w:left w:val="nil"/>
              <w:bottom w:val="single" w:sz="4" w:space="0" w:color="auto"/>
              <w:right w:val="single" w:sz="4" w:space="0" w:color="auto"/>
            </w:tcBorders>
            <w:shd w:val="clear" w:color="auto" w:fill="auto"/>
            <w:noWrap/>
            <w:vAlign w:val="center"/>
            <w:hideMark/>
          </w:tcPr>
          <w:p w14:paraId="74E8D2DF" w14:textId="77777777" w:rsidR="00D2400A" w:rsidRPr="00D2400A" w:rsidRDefault="00D2400A" w:rsidP="00BA5A87">
            <w:pPr>
              <w:ind w:left="-89"/>
              <w:jc w:val="center"/>
              <w:rPr>
                <w:rFonts w:ascii="GHEA Grapalat" w:hAnsi="GHEA Grapalat" w:cs="Calibri"/>
                <w:color w:val="000000"/>
                <w:sz w:val="20"/>
                <w:szCs w:val="20"/>
                <w:lang w:val="en-US" w:eastAsia="en-US"/>
              </w:rPr>
            </w:pPr>
            <w:r w:rsidRPr="00D2400A">
              <w:rPr>
                <w:rFonts w:ascii="GHEA Grapalat" w:hAnsi="GHEA Grapalat" w:cs="Calibri"/>
                <w:color w:val="000000"/>
                <w:sz w:val="20"/>
                <w:szCs w:val="20"/>
                <w:lang w:val="en-US" w:eastAsia="en-US"/>
              </w:rPr>
              <w:t>768.00</w:t>
            </w:r>
          </w:p>
        </w:tc>
        <w:tc>
          <w:tcPr>
            <w:tcW w:w="1304" w:type="dxa"/>
            <w:tcBorders>
              <w:top w:val="nil"/>
              <w:left w:val="nil"/>
              <w:bottom w:val="single" w:sz="4" w:space="0" w:color="auto"/>
              <w:right w:val="single" w:sz="4" w:space="0" w:color="auto"/>
            </w:tcBorders>
            <w:shd w:val="clear" w:color="auto" w:fill="auto"/>
            <w:noWrap/>
            <w:vAlign w:val="center"/>
            <w:hideMark/>
          </w:tcPr>
          <w:p w14:paraId="22EEB9F0" w14:textId="77777777" w:rsidR="00D2400A" w:rsidRPr="00D2400A" w:rsidRDefault="00D2400A" w:rsidP="00BA5A87">
            <w:pPr>
              <w:jc w:val="center"/>
              <w:rPr>
                <w:rFonts w:ascii="GHEA Grapalat" w:hAnsi="GHEA Grapalat" w:cs="Calibri"/>
                <w:color w:val="000000"/>
                <w:sz w:val="20"/>
                <w:szCs w:val="20"/>
                <w:lang w:val="en-US" w:eastAsia="en-US"/>
              </w:rPr>
            </w:pPr>
            <w:r w:rsidRPr="00D2400A">
              <w:rPr>
                <w:rFonts w:ascii="GHEA Grapalat" w:hAnsi="GHEA Grapalat" w:cs="Calibri"/>
                <w:color w:val="000000"/>
                <w:sz w:val="20"/>
                <w:szCs w:val="20"/>
                <w:lang w:val="en-US" w:eastAsia="en-US"/>
              </w:rPr>
              <w:t>7,000.00</w:t>
            </w:r>
          </w:p>
        </w:tc>
        <w:tc>
          <w:tcPr>
            <w:tcW w:w="1530" w:type="dxa"/>
            <w:tcBorders>
              <w:top w:val="nil"/>
              <w:left w:val="nil"/>
              <w:bottom w:val="single" w:sz="4" w:space="0" w:color="auto"/>
              <w:right w:val="single" w:sz="4" w:space="0" w:color="auto"/>
            </w:tcBorders>
            <w:shd w:val="clear" w:color="auto" w:fill="auto"/>
            <w:noWrap/>
            <w:vAlign w:val="center"/>
            <w:hideMark/>
          </w:tcPr>
          <w:p w14:paraId="3B5FE8A8" w14:textId="77777777" w:rsidR="00D2400A" w:rsidRPr="00D2400A" w:rsidRDefault="00D2400A" w:rsidP="00BA5A87">
            <w:pPr>
              <w:jc w:val="center"/>
              <w:rPr>
                <w:rFonts w:ascii="GHEA Grapalat" w:hAnsi="GHEA Grapalat" w:cs="Calibri"/>
                <w:color w:val="000000"/>
                <w:sz w:val="20"/>
                <w:szCs w:val="20"/>
                <w:lang w:val="en-US" w:eastAsia="en-US"/>
              </w:rPr>
            </w:pPr>
            <w:r w:rsidRPr="00D2400A">
              <w:rPr>
                <w:rFonts w:ascii="GHEA Grapalat" w:hAnsi="GHEA Grapalat" w:cs="Calibri"/>
                <w:color w:val="000000"/>
                <w:sz w:val="20"/>
                <w:szCs w:val="20"/>
                <w:lang w:val="en-US" w:eastAsia="en-US"/>
              </w:rPr>
              <w:t>5,376,000.00</w:t>
            </w:r>
          </w:p>
        </w:tc>
      </w:tr>
      <w:tr w:rsidR="00D2400A" w:rsidRPr="00D2400A" w14:paraId="71260E5F" w14:textId="77777777" w:rsidTr="00D2400A">
        <w:trPr>
          <w:trHeight w:val="374"/>
        </w:trPr>
        <w:tc>
          <w:tcPr>
            <w:tcW w:w="662" w:type="dxa"/>
            <w:tcBorders>
              <w:top w:val="nil"/>
              <w:left w:val="single" w:sz="4" w:space="0" w:color="auto"/>
              <w:bottom w:val="single" w:sz="4" w:space="0" w:color="auto"/>
              <w:right w:val="single" w:sz="4" w:space="0" w:color="auto"/>
            </w:tcBorders>
            <w:shd w:val="clear" w:color="auto" w:fill="auto"/>
            <w:noWrap/>
            <w:vAlign w:val="center"/>
            <w:hideMark/>
          </w:tcPr>
          <w:p w14:paraId="1F134E3B" w14:textId="77777777" w:rsidR="00D2400A" w:rsidRPr="00D2400A" w:rsidRDefault="00D2400A" w:rsidP="00BA5A87">
            <w:pPr>
              <w:jc w:val="center"/>
              <w:rPr>
                <w:rFonts w:ascii="GHEA Grapalat" w:hAnsi="GHEA Grapalat" w:cs="Calibri"/>
                <w:color w:val="000000"/>
                <w:sz w:val="20"/>
                <w:szCs w:val="20"/>
                <w:lang w:val="en-US" w:eastAsia="en-US"/>
              </w:rPr>
            </w:pPr>
            <w:r w:rsidRPr="00D2400A">
              <w:rPr>
                <w:rFonts w:ascii="GHEA Grapalat" w:hAnsi="GHEA Grapalat" w:cs="Calibri"/>
                <w:color w:val="000000"/>
                <w:sz w:val="20"/>
                <w:szCs w:val="20"/>
                <w:lang w:val="en-US" w:eastAsia="en-US"/>
              </w:rPr>
              <w:t>7</w:t>
            </w:r>
          </w:p>
        </w:tc>
        <w:tc>
          <w:tcPr>
            <w:tcW w:w="4547" w:type="dxa"/>
            <w:tcBorders>
              <w:top w:val="nil"/>
              <w:left w:val="nil"/>
              <w:bottom w:val="single" w:sz="4" w:space="0" w:color="auto"/>
              <w:right w:val="single" w:sz="4" w:space="0" w:color="auto"/>
            </w:tcBorders>
            <w:shd w:val="clear" w:color="auto" w:fill="auto"/>
            <w:vAlign w:val="center"/>
            <w:hideMark/>
          </w:tcPr>
          <w:p w14:paraId="42AD0241" w14:textId="77777777" w:rsidR="00D2400A" w:rsidRPr="00D2400A" w:rsidRDefault="00D2400A" w:rsidP="00BA5A87">
            <w:pPr>
              <w:rPr>
                <w:rFonts w:ascii="GHEA Grapalat" w:hAnsi="GHEA Grapalat" w:cs="Calibri"/>
                <w:color w:val="000000"/>
                <w:sz w:val="20"/>
                <w:szCs w:val="20"/>
                <w:lang w:val="en-US" w:eastAsia="en-US"/>
              </w:rPr>
            </w:pPr>
            <w:proofErr w:type="spellStart"/>
            <w:r w:rsidRPr="00D2400A">
              <w:rPr>
                <w:rFonts w:ascii="GHEA Grapalat" w:hAnsi="GHEA Grapalat" w:cs="Calibri"/>
                <w:color w:val="000000"/>
                <w:sz w:val="20"/>
                <w:szCs w:val="20"/>
                <w:lang w:val="en-US" w:eastAsia="en-US"/>
              </w:rPr>
              <w:t>Աշխատանքների</w:t>
            </w:r>
            <w:proofErr w:type="spellEnd"/>
            <w:r w:rsidRPr="00D2400A">
              <w:rPr>
                <w:rFonts w:ascii="GHEA Grapalat" w:hAnsi="GHEA Grapalat" w:cs="Calibri"/>
                <w:color w:val="000000"/>
                <w:sz w:val="20"/>
                <w:szCs w:val="20"/>
                <w:lang w:val="en-US" w:eastAsia="en-US"/>
              </w:rPr>
              <w:t xml:space="preserve"> </w:t>
            </w:r>
            <w:proofErr w:type="spellStart"/>
            <w:r w:rsidRPr="00D2400A">
              <w:rPr>
                <w:rFonts w:ascii="GHEA Grapalat" w:hAnsi="GHEA Grapalat" w:cs="Calibri"/>
                <w:color w:val="000000"/>
                <w:sz w:val="20"/>
                <w:szCs w:val="20"/>
                <w:lang w:val="en-US" w:eastAsia="en-US"/>
              </w:rPr>
              <w:t>ժամանակ</w:t>
            </w:r>
            <w:proofErr w:type="spellEnd"/>
            <w:r w:rsidRPr="00D2400A">
              <w:rPr>
                <w:rFonts w:ascii="GHEA Grapalat" w:hAnsi="GHEA Grapalat" w:cs="Calibri"/>
                <w:color w:val="000000"/>
                <w:sz w:val="20"/>
                <w:szCs w:val="20"/>
                <w:lang w:val="en-US" w:eastAsia="en-US"/>
              </w:rPr>
              <w:t xml:space="preserve"> </w:t>
            </w:r>
            <w:proofErr w:type="spellStart"/>
            <w:r w:rsidRPr="00D2400A">
              <w:rPr>
                <w:rFonts w:ascii="GHEA Grapalat" w:hAnsi="GHEA Grapalat" w:cs="Calibri"/>
                <w:color w:val="000000"/>
                <w:sz w:val="20"/>
                <w:szCs w:val="20"/>
                <w:lang w:val="en-US" w:eastAsia="en-US"/>
              </w:rPr>
              <w:t>անձրևատարերը</w:t>
            </w:r>
            <w:proofErr w:type="spellEnd"/>
            <w:r w:rsidRPr="00D2400A">
              <w:rPr>
                <w:rFonts w:ascii="GHEA Grapalat" w:hAnsi="GHEA Grapalat" w:cs="Calibri"/>
                <w:color w:val="000000"/>
                <w:sz w:val="20"/>
                <w:szCs w:val="20"/>
                <w:lang w:val="en-US" w:eastAsia="en-US"/>
              </w:rPr>
              <w:t xml:space="preserve"> </w:t>
            </w:r>
            <w:proofErr w:type="spellStart"/>
            <w:r w:rsidRPr="00D2400A">
              <w:rPr>
                <w:rFonts w:ascii="GHEA Grapalat" w:hAnsi="GHEA Grapalat" w:cs="Calibri"/>
                <w:color w:val="000000"/>
                <w:sz w:val="20"/>
                <w:szCs w:val="20"/>
                <w:lang w:val="en-US" w:eastAsia="en-US"/>
              </w:rPr>
              <w:t>ամրացնել</w:t>
            </w:r>
            <w:proofErr w:type="spellEnd"/>
            <w:r w:rsidRPr="00D2400A">
              <w:rPr>
                <w:rFonts w:ascii="GHEA Grapalat" w:hAnsi="GHEA Grapalat" w:cs="Calibri"/>
                <w:color w:val="000000"/>
                <w:sz w:val="20"/>
                <w:szCs w:val="20"/>
                <w:lang w:val="en-US" w:eastAsia="en-US"/>
              </w:rPr>
              <w:t xml:space="preserve">, </w:t>
            </w:r>
            <w:proofErr w:type="spellStart"/>
            <w:r w:rsidRPr="00D2400A">
              <w:rPr>
                <w:rFonts w:ascii="GHEA Grapalat" w:hAnsi="GHEA Grapalat" w:cs="Calibri"/>
                <w:color w:val="000000"/>
                <w:sz w:val="20"/>
                <w:szCs w:val="20"/>
                <w:lang w:val="en-US" w:eastAsia="en-US"/>
              </w:rPr>
              <w:t>բերել</w:t>
            </w:r>
            <w:proofErr w:type="spellEnd"/>
            <w:r w:rsidRPr="00D2400A">
              <w:rPr>
                <w:rFonts w:ascii="GHEA Grapalat" w:hAnsi="GHEA Grapalat" w:cs="Calibri"/>
                <w:color w:val="000000"/>
                <w:sz w:val="20"/>
                <w:szCs w:val="20"/>
                <w:lang w:val="en-US" w:eastAsia="en-US"/>
              </w:rPr>
              <w:t xml:space="preserve"> </w:t>
            </w:r>
            <w:proofErr w:type="spellStart"/>
            <w:r w:rsidRPr="00D2400A">
              <w:rPr>
                <w:rFonts w:ascii="GHEA Grapalat" w:hAnsi="GHEA Grapalat" w:cs="Calibri"/>
                <w:color w:val="000000"/>
                <w:sz w:val="20"/>
                <w:szCs w:val="20"/>
                <w:lang w:val="en-US" w:eastAsia="en-US"/>
              </w:rPr>
              <w:t>համապատասխան</w:t>
            </w:r>
            <w:proofErr w:type="spellEnd"/>
            <w:r w:rsidRPr="00D2400A">
              <w:rPr>
                <w:rFonts w:ascii="GHEA Grapalat" w:hAnsi="GHEA Grapalat" w:cs="Calibri"/>
                <w:color w:val="000000"/>
                <w:sz w:val="20"/>
                <w:szCs w:val="20"/>
                <w:lang w:val="en-US" w:eastAsia="en-US"/>
              </w:rPr>
              <w:t xml:space="preserve"> </w:t>
            </w:r>
            <w:proofErr w:type="spellStart"/>
            <w:r w:rsidRPr="00D2400A">
              <w:rPr>
                <w:rFonts w:ascii="GHEA Grapalat" w:hAnsi="GHEA Grapalat" w:cs="Calibri"/>
                <w:color w:val="000000"/>
                <w:sz w:val="20"/>
                <w:szCs w:val="20"/>
                <w:lang w:val="en-US" w:eastAsia="en-US"/>
              </w:rPr>
              <w:t>տեսքի</w:t>
            </w:r>
            <w:proofErr w:type="spellEnd"/>
            <w:r w:rsidRPr="00D2400A">
              <w:rPr>
                <w:rFonts w:ascii="GHEA Grapalat" w:hAnsi="GHEA Grapalat" w:cs="Calibri"/>
                <w:color w:val="000000"/>
                <w:sz w:val="20"/>
                <w:szCs w:val="20"/>
                <w:lang w:val="en-US" w:eastAsia="en-US"/>
              </w:rPr>
              <w:t xml:space="preserve">, </w:t>
            </w:r>
            <w:proofErr w:type="spellStart"/>
            <w:r w:rsidRPr="00D2400A">
              <w:rPr>
                <w:rFonts w:ascii="GHEA Grapalat" w:hAnsi="GHEA Grapalat" w:cs="Calibri"/>
                <w:color w:val="000000"/>
                <w:sz w:val="20"/>
                <w:szCs w:val="20"/>
                <w:lang w:val="en-US" w:eastAsia="en-US"/>
              </w:rPr>
              <w:t>անհրաժեշտության</w:t>
            </w:r>
            <w:proofErr w:type="spellEnd"/>
            <w:r w:rsidRPr="00D2400A">
              <w:rPr>
                <w:rFonts w:ascii="GHEA Grapalat" w:hAnsi="GHEA Grapalat" w:cs="Calibri"/>
                <w:color w:val="000000"/>
                <w:sz w:val="20"/>
                <w:szCs w:val="20"/>
                <w:lang w:val="en-US" w:eastAsia="en-US"/>
              </w:rPr>
              <w:t xml:space="preserve"> </w:t>
            </w:r>
            <w:proofErr w:type="spellStart"/>
            <w:r w:rsidRPr="00D2400A">
              <w:rPr>
                <w:rFonts w:ascii="GHEA Grapalat" w:hAnsi="GHEA Grapalat" w:cs="Calibri"/>
                <w:color w:val="000000"/>
                <w:sz w:val="20"/>
                <w:szCs w:val="20"/>
                <w:lang w:val="en-US" w:eastAsia="en-US"/>
              </w:rPr>
              <w:t>դեպքում</w:t>
            </w:r>
            <w:proofErr w:type="spellEnd"/>
            <w:r w:rsidRPr="00D2400A">
              <w:rPr>
                <w:rFonts w:ascii="GHEA Grapalat" w:hAnsi="GHEA Grapalat" w:cs="Calibri"/>
                <w:color w:val="000000"/>
                <w:sz w:val="20"/>
                <w:szCs w:val="20"/>
                <w:lang w:val="en-US" w:eastAsia="en-US"/>
              </w:rPr>
              <w:t xml:space="preserve"> </w:t>
            </w:r>
            <w:proofErr w:type="spellStart"/>
            <w:r w:rsidRPr="00D2400A">
              <w:rPr>
                <w:rFonts w:ascii="GHEA Grapalat" w:hAnsi="GHEA Grapalat" w:cs="Calibri"/>
                <w:color w:val="000000"/>
                <w:sz w:val="20"/>
                <w:szCs w:val="20"/>
                <w:lang w:val="en-US" w:eastAsia="en-US"/>
              </w:rPr>
              <w:t>նյութի</w:t>
            </w:r>
            <w:proofErr w:type="spellEnd"/>
            <w:r w:rsidRPr="00D2400A">
              <w:rPr>
                <w:rFonts w:ascii="GHEA Grapalat" w:hAnsi="GHEA Grapalat" w:cs="Calibri"/>
                <w:color w:val="000000"/>
                <w:sz w:val="20"/>
                <w:szCs w:val="20"/>
                <w:lang w:val="en-US" w:eastAsia="en-US"/>
              </w:rPr>
              <w:t xml:space="preserve"> </w:t>
            </w:r>
            <w:proofErr w:type="spellStart"/>
            <w:r w:rsidRPr="00D2400A">
              <w:rPr>
                <w:rFonts w:ascii="GHEA Grapalat" w:hAnsi="GHEA Grapalat" w:cs="Calibri"/>
                <w:color w:val="000000"/>
                <w:sz w:val="20"/>
                <w:szCs w:val="20"/>
                <w:lang w:val="en-US" w:eastAsia="en-US"/>
              </w:rPr>
              <w:t>ձեռքբերումով</w:t>
            </w:r>
            <w:proofErr w:type="spellEnd"/>
            <w:r w:rsidRPr="00D2400A">
              <w:rPr>
                <w:rFonts w:ascii="GHEA Grapalat" w:hAnsi="GHEA Grapalat" w:cs="Calibri"/>
                <w:color w:val="000000"/>
                <w:sz w:val="20"/>
                <w:szCs w:val="20"/>
                <w:lang w:val="en-US" w:eastAsia="en-US"/>
              </w:rPr>
              <w:t xml:space="preserve"> /</w:t>
            </w:r>
            <w:r w:rsidRPr="00D2400A">
              <w:rPr>
                <w:rStyle w:val="ezkurwreuab5ozgtqnkl"/>
                <w:rFonts w:ascii="GHEA Grapalat" w:hAnsi="GHEA Grapalat"/>
                <w:sz w:val="20"/>
                <w:szCs w:val="20"/>
              </w:rPr>
              <w:t>Укрепить</w:t>
            </w:r>
            <w:r w:rsidRPr="00D2400A">
              <w:rPr>
                <w:rStyle w:val="ezkurwreuab5ozgtqnkl"/>
                <w:rFonts w:ascii="GHEA Grapalat" w:hAnsi="GHEA Grapalat"/>
                <w:sz w:val="20"/>
                <w:szCs w:val="20"/>
                <w:lang w:val="en-US"/>
              </w:rPr>
              <w:t xml:space="preserve"> </w:t>
            </w:r>
            <w:r w:rsidRPr="00D2400A">
              <w:rPr>
                <w:rStyle w:val="ezkurwreuab5ozgtqnkl"/>
                <w:rFonts w:ascii="GHEA Grapalat" w:hAnsi="GHEA Grapalat"/>
                <w:sz w:val="20"/>
                <w:szCs w:val="20"/>
              </w:rPr>
              <w:t>водосточные</w:t>
            </w:r>
            <w:r w:rsidRPr="00D2400A">
              <w:rPr>
                <w:rStyle w:val="ezkurwreuab5ozgtqnkl"/>
                <w:rFonts w:ascii="GHEA Grapalat" w:hAnsi="GHEA Grapalat"/>
                <w:sz w:val="20"/>
                <w:szCs w:val="20"/>
                <w:lang w:val="en-US"/>
              </w:rPr>
              <w:t xml:space="preserve"> </w:t>
            </w:r>
            <w:r w:rsidRPr="00D2400A">
              <w:rPr>
                <w:rStyle w:val="ezkurwreuab5ozgtqnkl"/>
                <w:rFonts w:ascii="GHEA Grapalat" w:hAnsi="GHEA Grapalat"/>
                <w:sz w:val="20"/>
                <w:szCs w:val="20"/>
              </w:rPr>
              <w:t>трубы</w:t>
            </w:r>
            <w:r w:rsidRPr="00D2400A">
              <w:rPr>
                <w:rStyle w:val="ezkurwreuab5ozgtqnkl"/>
                <w:rFonts w:ascii="GHEA Grapalat" w:hAnsi="GHEA Grapalat"/>
                <w:sz w:val="20"/>
                <w:szCs w:val="20"/>
                <w:lang w:val="en-US"/>
              </w:rPr>
              <w:t xml:space="preserve"> </w:t>
            </w:r>
            <w:r w:rsidRPr="00D2400A">
              <w:rPr>
                <w:rStyle w:val="ezkurwreuab5ozgtqnkl"/>
                <w:rFonts w:ascii="GHEA Grapalat" w:hAnsi="GHEA Grapalat"/>
                <w:sz w:val="20"/>
                <w:szCs w:val="20"/>
              </w:rPr>
              <w:t>во</w:t>
            </w:r>
            <w:r w:rsidRPr="00D2400A">
              <w:rPr>
                <w:rStyle w:val="ezkurwreuab5ozgtqnkl"/>
                <w:rFonts w:ascii="GHEA Grapalat" w:hAnsi="GHEA Grapalat"/>
                <w:sz w:val="20"/>
                <w:szCs w:val="20"/>
                <w:lang w:val="en-US"/>
              </w:rPr>
              <w:t xml:space="preserve"> </w:t>
            </w:r>
            <w:r w:rsidRPr="00D2400A">
              <w:rPr>
                <w:rStyle w:val="ezkurwreuab5ozgtqnkl"/>
                <w:rFonts w:ascii="GHEA Grapalat" w:hAnsi="GHEA Grapalat"/>
                <w:sz w:val="20"/>
                <w:szCs w:val="20"/>
              </w:rPr>
              <w:t>время</w:t>
            </w:r>
            <w:r w:rsidRPr="00D2400A">
              <w:rPr>
                <w:rStyle w:val="ezkurwreuab5ozgtqnkl"/>
                <w:rFonts w:ascii="GHEA Grapalat" w:hAnsi="GHEA Grapalat"/>
                <w:sz w:val="20"/>
                <w:szCs w:val="20"/>
                <w:lang w:val="en-US"/>
              </w:rPr>
              <w:t xml:space="preserve"> </w:t>
            </w:r>
            <w:r w:rsidRPr="00D2400A">
              <w:rPr>
                <w:rStyle w:val="ezkurwreuab5ozgtqnkl"/>
                <w:rFonts w:ascii="GHEA Grapalat" w:hAnsi="GHEA Grapalat"/>
                <w:sz w:val="20"/>
                <w:szCs w:val="20"/>
              </w:rPr>
              <w:t>работ</w:t>
            </w:r>
            <w:r w:rsidRPr="00D2400A">
              <w:rPr>
                <w:rStyle w:val="ezkurwreuab5ozgtqnkl"/>
                <w:rFonts w:ascii="GHEA Grapalat" w:hAnsi="GHEA Grapalat"/>
                <w:sz w:val="20"/>
                <w:szCs w:val="20"/>
                <w:lang w:val="en-US"/>
              </w:rPr>
              <w:t xml:space="preserve">, </w:t>
            </w:r>
            <w:r w:rsidRPr="00D2400A">
              <w:rPr>
                <w:rStyle w:val="ezkurwreuab5ozgtqnkl"/>
                <w:rFonts w:ascii="GHEA Grapalat" w:hAnsi="GHEA Grapalat"/>
                <w:sz w:val="20"/>
                <w:szCs w:val="20"/>
              </w:rPr>
              <w:t>привести</w:t>
            </w:r>
            <w:r w:rsidRPr="00D2400A">
              <w:rPr>
                <w:rStyle w:val="ezkurwreuab5ozgtqnkl"/>
                <w:rFonts w:ascii="GHEA Grapalat" w:hAnsi="GHEA Grapalat"/>
                <w:sz w:val="20"/>
                <w:szCs w:val="20"/>
                <w:lang w:val="en-US"/>
              </w:rPr>
              <w:t xml:space="preserve"> </w:t>
            </w:r>
            <w:r w:rsidRPr="00D2400A">
              <w:rPr>
                <w:rStyle w:val="ezkurwreuab5ozgtqnkl"/>
                <w:rFonts w:ascii="GHEA Grapalat" w:hAnsi="GHEA Grapalat"/>
                <w:sz w:val="20"/>
                <w:szCs w:val="20"/>
              </w:rPr>
              <w:t>их</w:t>
            </w:r>
            <w:r w:rsidRPr="00D2400A">
              <w:rPr>
                <w:rStyle w:val="ezkurwreuab5ozgtqnkl"/>
                <w:rFonts w:ascii="GHEA Grapalat" w:hAnsi="GHEA Grapalat"/>
                <w:sz w:val="20"/>
                <w:szCs w:val="20"/>
                <w:lang w:val="en-US"/>
              </w:rPr>
              <w:t xml:space="preserve"> </w:t>
            </w:r>
            <w:r w:rsidRPr="00D2400A">
              <w:rPr>
                <w:rStyle w:val="ezkurwreuab5ozgtqnkl"/>
                <w:rFonts w:ascii="GHEA Grapalat" w:hAnsi="GHEA Grapalat"/>
                <w:sz w:val="20"/>
                <w:szCs w:val="20"/>
              </w:rPr>
              <w:t>в</w:t>
            </w:r>
            <w:r w:rsidRPr="00D2400A">
              <w:rPr>
                <w:rStyle w:val="ezkurwreuab5ozgtqnkl"/>
                <w:rFonts w:ascii="GHEA Grapalat" w:hAnsi="GHEA Grapalat"/>
                <w:sz w:val="20"/>
                <w:szCs w:val="20"/>
                <w:lang w:val="en-US"/>
              </w:rPr>
              <w:t xml:space="preserve"> </w:t>
            </w:r>
            <w:r w:rsidRPr="00D2400A">
              <w:rPr>
                <w:rStyle w:val="ezkurwreuab5ozgtqnkl"/>
                <w:rFonts w:ascii="GHEA Grapalat" w:hAnsi="GHEA Grapalat"/>
                <w:sz w:val="20"/>
                <w:szCs w:val="20"/>
              </w:rPr>
              <w:t>надлежащий</w:t>
            </w:r>
            <w:r w:rsidRPr="00D2400A">
              <w:rPr>
                <w:rStyle w:val="ezkurwreuab5ozgtqnkl"/>
                <w:rFonts w:ascii="GHEA Grapalat" w:hAnsi="GHEA Grapalat"/>
                <w:sz w:val="20"/>
                <w:szCs w:val="20"/>
                <w:lang w:val="en-US"/>
              </w:rPr>
              <w:t xml:space="preserve"> </w:t>
            </w:r>
            <w:r w:rsidRPr="00D2400A">
              <w:rPr>
                <w:rStyle w:val="ezkurwreuab5ozgtqnkl"/>
                <w:rFonts w:ascii="GHEA Grapalat" w:hAnsi="GHEA Grapalat"/>
                <w:sz w:val="20"/>
                <w:szCs w:val="20"/>
              </w:rPr>
              <w:t>вид</w:t>
            </w:r>
            <w:r w:rsidRPr="00D2400A">
              <w:rPr>
                <w:rStyle w:val="ezkurwreuab5ozgtqnkl"/>
                <w:rFonts w:ascii="GHEA Grapalat" w:hAnsi="GHEA Grapalat"/>
                <w:sz w:val="20"/>
                <w:szCs w:val="20"/>
                <w:lang w:val="en-US"/>
              </w:rPr>
              <w:t xml:space="preserve">, </w:t>
            </w:r>
            <w:r w:rsidRPr="00D2400A">
              <w:rPr>
                <w:rStyle w:val="ezkurwreuab5ozgtqnkl"/>
                <w:rFonts w:ascii="GHEA Grapalat" w:hAnsi="GHEA Grapalat"/>
                <w:sz w:val="20"/>
                <w:szCs w:val="20"/>
              </w:rPr>
              <w:t>при</w:t>
            </w:r>
            <w:r w:rsidRPr="00D2400A">
              <w:rPr>
                <w:rStyle w:val="ezkurwreuab5ozgtqnkl"/>
                <w:rFonts w:ascii="GHEA Grapalat" w:hAnsi="GHEA Grapalat"/>
                <w:sz w:val="20"/>
                <w:szCs w:val="20"/>
                <w:lang w:val="en-US"/>
              </w:rPr>
              <w:t xml:space="preserve"> </w:t>
            </w:r>
            <w:r w:rsidRPr="00D2400A">
              <w:rPr>
                <w:rStyle w:val="ezkurwreuab5ozgtqnkl"/>
                <w:rFonts w:ascii="GHEA Grapalat" w:hAnsi="GHEA Grapalat"/>
                <w:sz w:val="20"/>
                <w:szCs w:val="20"/>
              </w:rPr>
              <w:t>необходимости</w:t>
            </w:r>
            <w:r w:rsidRPr="00D2400A">
              <w:rPr>
                <w:rStyle w:val="ezkurwreuab5ozgtqnkl"/>
                <w:rFonts w:ascii="GHEA Grapalat" w:hAnsi="GHEA Grapalat"/>
                <w:sz w:val="20"/>
                <w:szCs w:val="20"/>
                <w:lang w:val="en-US"/>
              </w:rPr>
              <w:t xml:space="preserve"> </w:t>
            </w:r>
            <w:r w:rsidRPr="00D2400A">
              <w:rPr>
                <w:rStyle w:val="ezkurwreuab5ozgtqnkl"/>
                <w:rFonts w:ascii="GHEA Grapalat" w:hAnsi="GHEA Grapalat"/>
                <w:sz w:val="20"/>
                <w:szCs w:val="20"/>
              </w:rPr>
              <w:t>приобретя</w:t>
            </w:r>
            <w:r w:rsidRPr="00D2400A">
              <w:rPr>
                <w:rStyle w:val="ezkurwreuab5ozgtqnkl"/>
                <w:rFonts w:ascii="GHEA Grapalat" w:hAnsi="GHEA Grapalat"/>
                <w:sz w:val="20"/>
                <w:szCs w:val="20"/>
                <w:lang w:val="en-US"/>
              </w:rPr>
              <w:t xml:space="preserve"> </w:t>
            </w:r>
            <w:r w:rsidRPr="00D2400A">
              <w:rPr>
                <w:rStyle w:val="ezkurwreuab5ozgtqnkl"/>
                <w:rFonts w:ascii="GHEA Grapalat" w:hAnsi="GHEA Grapalat"/>
                <w:sz w:val="20"/>
                <w:szCs w:val="20"/>
              </w:rPr>
              <w:t>материал</w:t>
            </w:r>
          </w:p>
        </w:tc>
        <w:tc>
          <w:tcPr>
            <w:tcW w:w="1317" w:type="dxa"/>
            <w:tcBorders>
              <w:top w:val="nil"/>
              <w:left w:val="nil"/>
              <w:bottom w:val="single" w:sz="4" w:space="0" w:color="auto"/>
              <w:right w:val="single" w:sz="4" w:space="0" w:color="auto"/>
            </w:tcBorders>
            <w:shd w:val="clear" w:color="auto" w:fill="auto"/>
            <w:noWrap/>
            <w:vAlign w:val="center"/>
            <w:hideMark/>
          </w:tcPr>
          <w:p w14:paraId="023C42C5" w14:textId="77777777" w:rsidR="00D2400A" w:rsidRPr="00D2400A" w:rsidRDefault="00D2400A" w:rsidP="00BA5A87">
            <w:pPr>
              <w:jc w:val="center"/>
              <w:rPr>
                <w:rFonts w:ascii="GHEA Grapalat" w:hAnsi="GHEA Grapalat" w:cs="Calibri"/>
                <w:color w:val="000000"/>
                <w:sz w:val="20"/>
                <w:szCs w:val="20"/>
                <w:lang w:eastAsia="en-US"/>
              </w:rPr>
            </w:pPr>
            <w:proofErr w:type="spellStart"/>
            <w:r w:rsidRPr="00D2400A">
              <w:rPr>
                <w:rFonts w:ascii="GHEA Grapalat" w:hAnsi="GHEA Grapalat" w:cs="Calibri"/>
                <w:color w:val="000000"/>
                <w:sz w:val="20"/>
                <w:szCs w:val="20"/>
                <w:lang w:val="en-US" w:eastAsia="en-US"/>
              </w:rPr>
              <w:t>գծ</w:t>
            </w:r>
            <w:proofErr w:type="spellEnd"/>
            <w:r w:rsidRPr="00D2400A">
              <w:rPr>
                <w:rFonts w:ascii="GHEA Grapalat" w:hAnsi="GHEA Grapalat" w:cs="Calibri"/>
                <w:color w:val="000000"/>
                <w:sz w:val="20"/>
                <w:szCs w:val="20"/>
                <w:lang w:val="en-US" w:eastAsia="en-US"/>
              </w:rPr>
              <w:t>/մ</w:t>
            </w:r>
            <w:r w:rsidRPr="00D2400A">
              <w:rPr>
                <w:rFonts w:ascii="GHEA Grapalat" w:hAnsi="GHEA Grapalat" w:cs="Calibri"/>
                <w:color w:val="000000"/>
                <w:sz w:val="20"/>
                <w:szCs w:val="20"/>
                <w:lang w:eastAsia="en-US"/>
              </w:rPr>
              <w:t xml:space="preserve"> /П/М</w:t>
            </w:r>
          </w:p>
        </w:tc>
        <w:tc>
          <w:tcPr>
            <w:tcW w:w="1249" w:type="dxa"/>
            <w:tcBorders>
              <w:top w:val="nil"/>
              <w:left w:val="nil"/>
              <w:bottom w:val="single" w:sz="4" w:space="0" w:color="auto"/>
              <w:right w:val="single" w:sz="4" w:space="0" w:color="auto"/>
            </w:tcBorders>
            <w:shd w:val="clear" w:color="auto" w:fill="auto"/>
            <w:noWrap/>
            <w:vAlign w:val="center"/>
            <w:hideMark/>
          </w:tcPr>
          <w:p w14:paraId="5CDA3A29" w14:textId="77777777" w:rsidR="00D2400A" w:rsidRPr="00D2400A" w:rsidRDefault="00D2400A" w:rsidP="00BA5A87">
            <w:pPr>
              <w:ind w:left="-89"/>
              <w:jc w:val="center"/>
              <w:rPr>
                <w:rFonts w:ascii="GHEA Grapalat" w:hAnsi="GHEA Grapalat" w:cs="Calibri"/>
                <w:color w:val="000000"/>
                <w:sz w:val="20"/>
                <w:szCs w:val="20"/>
                <w:lang w:val="en-US" w:eastAsia="en-US"/>
              </w:rPr>
            </w:pPr>
            <w:r w:rsidRPr="00D2400A">
              <w:rPr>
                <w:rFonts w:ascii="GHEA Grapalat" w:hAnsi="GHEA Grapalat" w:cs="Calibri"/>
                <w:color w:val="000000"/>
                <w:sz w:val="20"/>
                <w:szCs w:val="20"/>
                <w:lang w:val="en-US" w:eastAsia="en-US"/>
              </w:rPr>
              <w:t>200.02</w:t>
            </w:r>
          </w:p>
        </w:tc>
        <w:tc>
          <w:tcPr>
            <w:tcW w:w="1304" w:type="dxa"/>
            <w:tcBorders>
              <w:top w:val="nil"/>
              <w:left w:val="nil"/>
              <w:bottom w:val="single" w:sz="4" w:space="0" w:color="auto"/>
              <w:right w:val="single" w:sz="4" w:space="0" w:color="auto"/>
            </w:tcBorders>
            <w:shd w:val="clear" w:color="auto" w:fill="auto"/>
            <w:noWrap/>
            <w:vAlign w:val="center"/>
            <w:hideMark/>
          </w:tcPr>
          <w:p w14:paraId="3AF61263" w14:textId="77777777" w:rsidR="00D2400A" w:rsidRPr="00D2400A" w:rsidRDefault="00D2400A" w:rsidP="00BA5A87">
            <w:pPr>
              <w:jc w:val="center"/>
              <w:rPr>
                <w:rFonts w:ascii="GHEA Grapalat" w:hAnsi="GHEA Grapalat" w:cs="Calibri"/>
                <w:color w:val="000000"/>
                <w:sz w:val="20"/>
                <w:szCs w:val="20"/>
                <w:lang w:val="en-US" w:eastAsia="en-US"/>
              </w:rPr>
            </w:pPr>
            <w:r w:rsidRPr="00D2400A">
              <w:rPr>
                <w:rFonts w:ascii="GHEA Grapalat" w:hAnsi="GHEA Grapalat" w:cs="Calibri"/>
                <w:color w:val="000000"/>
                <w:sz w:val="20"/>
                <w:szCs w:val="20"/>
                <w:lang w:val="en-US" w:eastAsia="en-US"/>
              </w:rPr>
              <w:t>1,000.00</w:t>
            </w:r>
          </w:p>
        </w:tc>
        <w:tc>
          <w:tcPr>
            <w:tcW w:w="1530" w:type="dxa"/>
            <w:tcBorders>
              <w:top w:val="nil"/>
              <w:left w:val="nil"/>
              <w:bottom w:val="single" w:sz="4" w:space="0" w:color="auto"/>
              <w:right w:val="single" w:sz="4" w:space="0" w:color="auto"/>
            </w:tcBorders>
            <w:shd w:val="clear" w:color="auto" w:fill="auto"/>
            <w:noWrap/>
            <w:vAlign w:val="center"/>
            <w:hideMark/>
          </w:tcPr>
          <w:p w14:paraId="0D2C2221" w14:textId="77777777" w:rsidR="00D2400A" w:rsidRPr="00D2400A" w:rsidRDefault="00D2400A" w:rsidP="00BA5A87">
            <w:pPr>
              <w:jc w:val="center"/>
              <w:rPr>
                <w:rFonts w:ascii="GHEA Grapalat" w:hAnsi="GHEA Grapalat" w:cs="Calibri"/>
                <w:color w:val="000000"/>
                <w:sz w:val="20"/>
                <w:szCs w:val="20"/>
                <w:lang w:val="en-US" w:eastAsia="en-US"/>
              </w:rPr>
            </w:pPr>
            <w:r w:rsidRPr="00D2400A">
              <w:rPr>
                <w:rFonts w:ascii="GHEA Grapalat" w:hAnsi="GHEA Grapalat" w:cs="Calibri"/>
                <w:color w:val="000000"/>
                <w:sz w:val="20"/>
                <w:szCs w:val="20"/>
                <w:lang w:val="en-US" w:eastAsia="en-US"/>
              </w:rPr>
              <w:t>200,020.00</w:t>
            </w:r>
          </w:p>
        </w:tc>
      </w:tr>
      <w:tr w:rsidR="00D2400A" w:rsidRPr="00D2400A" w14:paraId="363FF3AA" w14:textId="77777777" w:rsidTr="00D2400A">
        <w:trPr>
          <w:trHeight w:val="282"/>
        </w:trPr>
        <w:tc>
          <w:tcPr>
            <w:tcW w:w="662" w:type="dxa"/>
            <w:tcBorders>
              <w:top w:val="nil"/>
              <w:left w:val="single" w:sz="4" w:space="0" w:color="auto"/>
              <w:bottom w:val="single" w:sz="4" w:space="0" w:color="auto"/>
              <w:right w:val="single" w:sz="4" w:space="0" w:color="auto"/>
            </w:tcBorders>
            <w:shd w:val="clear" w:color="auto" w:fill="auto"/>
            <w:noWrap/>
            <w:vAlign w:val="center"/>
            <w:hideMark/>
          </w:tcPr>
          <w:p w14:paraId="5C02502A" w14:textId="77777777" w:rsidR="00D2400A" w:rsidRPr="00D2400A" w:rsidRDefault="00D2400A" w:rsidP="00BA5A87">
            <w:pPr>
              <w:jc w:val="center"/>
              <w:rPr>
                <w:rFonts w:ascii="GHEA Grapalat" w:hAnsi="GHEA Grapalat" w:cs="Calibri"/>
                <w:color w:val="000000"/>
                <w:sz w:val="20"/>
                <w:szCs w:val="20"/>
                <w:lang w:val="en-US" w:eastAsia="en-US"/>
              </w:rPr>
            </w:pPr>
            <w:r w:rsidRPr="00D2400A">
              <w:rPr>
                <w:rFonts w:ascii="GHEA Grapalat" w:hAnsi="GHEA Grapalat" w:cs="Calibri"/>
                <w:color w:val="000000"/>
                <w:sz w:val="20"/>
                <w:szCs w:val="20"/>
                <w:lang w:val="en-US" w:eastAsia="en-US"/>
              </w:rPr>
              <w:t>8</w:t>
            </w:r>
          </w:p>
        </w:tc>
        <w:tc>
          <w:tcPr>
            <w:tcW w:w="4547" w:type="dxa"/>
            <w:tcBorders>
              <w:top w:val="nil"/>
              <w:left w:val="nil"/>
              <w:bottom w:val="single" w:sz="4" w:space="0" w:color="auto"/>
              <w:right w:val="single" w:sz="4" w:space="0" w:color="auto"/>
            </w:tcBorders>
            <w:shd w:val="clear" w:color="auto" w:fill="auto"/>
            <w:vAlign w:val="center"/>
            <w:hideMark/>
          </w:tcPr>
          <w:p w14:paraId="5FCA4C9F" w14:textId="77777777" w:rsidR="00D2400A" w:rsidRPr="00D2400A" w:rsidRDefault="00D2400A" w:rsidP="00BA5A87">
            <w:pPr>
              <w:rPr>
                <w:rFonts w:ascii="GHEA Grapalat" w:hAnsi="GHEA Grapalat" w:cs="Calibri"/>
                <w:color w:val="000000"/>
                <w:sz w:val="20"/>
                <w:szCs w:val="20"/>
                <w:lang w:val="en-US" w:eastAsia="en-US"/>
              </w:rPr>
            </w:pPr>
            <w:proofErr w:type="spellStart"/>
            <w:r w:rsidRPr="00D2400A">
              <w:rPr>
                <w:rFonts w:ascii="GHEA Grapalat" w:hAnsi="GHEA Grapalat" w:cs="Calibri"/>
                <w:color w:val="000000"/>
                <w:sz w:val="20"/>
                <w:szCs w:val="20"/>
                <w:lang w:val="en-US" w:eastAsia="en-US"/>
              </w:rPr>
              <w:t>Շենքի</w:t>
            </w:r>
            <w:proofErr w:type="spellEnd"/>
            <w:r w:rsidRPr="00D2400A">
              <w:rPr>
                <w:rFonts w:ascii="GHEA Grapalat" w:hAnsi="GHEA Grapalat" w:cs="Calibri"/>
                <w:color w:val="000000"/>
                <w:sz w:val="20"/>
                <w:szCs w:val="20"/>
                <w:lang w:val="en-US" w:eastAsia="en-US"/>
              </w:rPr>
              <w:t xml:space="preserve"> </w:t>
            </w:r>
            <w:proofErr w:type="spellStart"/>
            <w:r w:rsidRPr="00D2400A">
              <w:rPr>
                <w:rFonts w:ascii="GHEA Grapalat" w:hAnsi="GHEA Grapalat" w:cs="Calibri"/>
                <w:color w:val="000000"/>
                <w:sz w:val="20"/>
                <w:szCs w:val="20"/>
                <w:lang w:val="en-US" w:eastAsia="en-US"/>
              </w:rPr>
              <w:t>ճակատային</w:t>
            </w:r>
            <w:proofErr w:type="spellEnd"/>
            <w:r w:rsidRPr="00D2400A">
              <w:rPr>
                <w:rFonts w:ascii="GHEA Grapalat" w:hAnsi="GHEA Grapalat" w:cs="Calibri"/>
                <w:color w:val="000000"/>
                <w:sz w:val="20"/>
                <w:szCs w:val="20"/>
                <w:lang w:val="en-US" w:eastAsia="en-US"/>
              </w:rPr>
              <w:t xml:space="preserve"> </w:t>
            </w:r>
            <w:proofErr w:type="spellStart"/>
            <w:r w:rsidRPr="00D2400A">
              <w:rPr>
                <w:rFonts w:ascii="GHEA Grapalat" w:hAnsi="GHEA Grapalat" w:cs="Calibri"/>
                <w:color w:val="000000"/>
                <w:sz w:val="20"/>
                <w:szCs w:val="20"/>
                <w:lang w:val="en-US" w:eastAsia="en-US"/>
              </w:rPr>
              <w:t>հատվածներից</w:t>
            </w:r>
            <w:proofErr w:type="spellEnd"/>
            <w:r w:rsidRPr="00D2400A">
              <w:rPr>
                <w:rFonts w:ascii="GHEA Grapalat" w:hAnsi="GHEA Grapalat" w:cs="Calibri"/>
                <w:color w:val="000000"/>
                <w:sz w:val="20"/>
                <w:szCs w:val="20"/>
                <w:lang w:val="en-US" w:eastAsia="en-US"/>
              </w:rPr>
              <w:t xml:space="preserve"> </w:t>
            </w:r>
            <w:proofErr w:type="spellStart"/>
            <w:r w:rsidRPr="00D2400A">
              <w:rPr>
                <w:rFonts w:ascii="GHEA Grapalat" w:hAnsi="GHEA Grapalat" w:cs="Calibri"/>
                <w:color w:val="000000"/>
                <w:sz w:val="20"/>
                <w:szCs w:val="20"/>
                <w:lang w:val="en-US" w:eastAsia="en-US"/>
              </w:rPr>
              <w:t>հեռացնել</w:t>
            </w:r>
            <w:proofErr w:type="spellEnd"/>
            <w:r w:rsidRPr="00D2400A">
              <w:rPr>
                <w:rFonts w:ascii="GHEA Grapalat" w:hAnsi="GHEA Grapalat" w:cs="Calibri"/>
                <w:color w:val="000000"/>
                <w:sz w:val="20"/>
                <w:szCs w:val="20"/>
                <w:lang w:val="en-US" w:eastAsia="en-US"/>
              </w:rPr>
              <w:t xml:space="preserve"> </w:t>
            </w:r>
            <w:proofErr w:type="spellStart"/>
            <w:r w:rsidRPr="00D2400A">
              <w:rPr>
                <w:rFonts w:ascii="GHEA Grapalat" w:hAnsi="GHEA Grapalat" w:cs="Calibri"/>
                <w:color w:val="000000"/>
                <w:sz w:val="20"/>
                <w:szCs w:val="20"/>
                <w:lang w:val="en-US" w:eastAsia="en-US"/>
              </w:rPr>
              <w:t>ոչ</w:t>
            </w:r>
            <w:proofErr w:type="spellEnd"/>
            <w:r w:rsidRPr="00D2400A">
              <w:rPr>
                <w:rFonts w:ascii="GHEA Grapalat" w:hAnsi="GHEA Grapalat" w:cs="Calibri"/>
                <w:color w:val="000000"/>
                <w:sz w:val="20"/>
                <w:szCs w:val="20"/>
                <w:lang w:val="en-US" w:eastAsia="en-US"/>
              </w:rPr>
              <w:t xml:space="preserve"> </w:t>
            </w:r>
            <w:proofErr w:type="spellStart"/>
            <w:r w:rsidRPr="00D2400A">
              <w:rPr>
                <w:rFonts w:ascii="GHEA Grapalat" w:hAnsi="GHEA Grapalat" w:cs="Calibri"/>
                <w:color w:val="000000"/>
                <w:sz w:val="20"/>
                <w:szCs w:val="20"/>
                <w:lang w:val="en-US" w:eastAsia="en-US"/>
              </w:rPr>
              <w:t>պիտանի</w:t>
            </w:r>
            <w:proofErr w:type="spellEnd"/>
            <w:r w:rsidRPr="00D2400A">
              <w:rPr>
                <w:rFonts w:ascii="GHEA Grapalat" w:hAnsi="GHEA Grapalat" w:cs="Calibri"/>
                <w:color w:val="000000"/>
                <w:sz w:val="20"/>
                <w:szCs w:val="20"/>
                <w:lang w:val="en-US" w:eastAsia="en-US"/>
              </w:rPr>
              <w:t xml:space="preserve">, </w:t>
            </w:r>
            <w:proofErr w:type="spellStart"/>
            <w:r w:rsidRPr="00D2400A">
              <w:rPr>
                <w:rFonts w:ascii="GHEA Grapalat" w:hAnsi="GHEA Grapalat" w:cs="Calibri"/>
                <w:color w:val="000000"/>
                <w:sz w:val="20"/>
                <w:szCs w:val="20"/>
                <w:lang w:val="en-US" w:eastAsia="en-US"/>
              </w:rPr>
              <w:t>չօգտագործվող</w:t>
            </w:r>
            <w:proofErr w:type="spellEnd"/>
            <w:r w:rsidRPr="00D2400A">
              <w:rPr>
                <w:rFonts w:ascii="GHEA Grapalat" w:hAnsi="GHEA Grapalat" w:cs="Calibri"/>
                <w:color w:val="000000"/>
                <w:sz w:val="20"/>
                <w:szCs w:val="20"/>
                <w:lang w:val="en-US" w:eastAsia="en-US"/>
              </w:rPr>
              <w:t xml:space="preserve"> </w:t>
            </w:r>
            <w:proofErr w:type="spellStart"/>
            <w:r w:rsidRPr="00D2400A">
              <w:rPr>
                <w:rFonts w:ascii="GHEA Grapalat" w:hAnsi="GHEA Grapalat" w:cs="Calibri"/>
                <w:color w:val="000000"/>
                <w:sz w:val="20"/>
                <w:szCs w:val="20"/>
                <w:lang w:val="en-US" w:eastAsia="en-US"/>
              </w:rPr>
              <w:t>իրերը</w:t>
            </w:r>
            <w:proofErr w:type="spellEnd"/>
            <w:r w:rsidRPr="00D2400A">
              <w:rPr>
                <w:rFonts w:ascii="GHEA Grapalat" w:hAnsi="GHEA Grapalat" w:cs="Calibri"/>
                <w:color w:val="000000"/>
                <w:sz w:val="20"/>
                <w:szCs w:val="20"/>
                <w:lang w:val="en-US" w:eastAsia="en-US"/>
              </w:rPr>
              <w:t xml:space="preserve"> (</w:t>
            </w:r>
            <w:proofErr w:type="spellStart"/>
            <w:r w:rsidRPr="00D2400A">
              <w:rPr>
                <w:rFonts w:ascii="GHEA Grapalat" w:hAnsi="GHEA Grapalat" w:cs="Calibri"/>
                <w:color w:val="000000"/>
                <w:sz w:val="20"/>
                <w:szCs w:val="20"/>
                <w:lang w:val="en-US" w:eastAsia="en-US"/>
              </w:rPr>
              <w:t>կախված</w:t>
            </w:r>
            <w:proofErr w:type="spellEnd"/>
            <w:r w:rsidRPr="00D2400A">
              <w:rPr>
                <w:rFonts w:ascii="GHEA Grapalat" w:hAnsi="GHEA Grapalat" w:cs="Calibri"/>
                <w:color w:val="000000"/>
                <w:sz w:val="20"/>
                <w:szCs w:val="20"/>
                <w:lang w:val="en-US" w:eastAsia="en-US"/>
              </w:rPr>
              <w:t xml:space="preserve"> </w:t>
            </w:r>
            <w:proofErr w:type="spellStart"/>
            <w:r w:rsidRPr="00D2400A">
              <w:rPr>
                <w:rFonts w:ascii="GHEA Grapalat" w:hAnsi="GHEA Grapalat" w:cs="Calibri"/>
                <w:color w:val="000000"/>
                <w:sz w:val="20"/>
                <w:szCs w:val="20"/>
                <w:lang w:val="en-US" w:eastAsia="en-US"/>
              </w:rPr>
              <w:t>լարեր</w:t>
            </w:r>
            <w:proofErr w:type="spellEnd"/>
            <w:r w:rsidRPr="00D2400A">
              <w:rPr>
                <w:rFonts w:ascii="GHEA Grapalat" w:hAnsi="GHEA Grapalat" w:cs="Calibri"/>
                <w:color w:val="000000"/>
                <w:sz w:val="20"/>
                <w:szCs w:val="20"/>
                <w:lang w:val="en-US" w:eastAsia="en-US"/>
              </w:rPr>
              <w:t xml:space="preserve">, </w:t>
            </w:r>
            <w:proofErr w:type="spellStart"/>
            <w:r w:rsidRPr="00D2400A">
              <w:rPr>
                <w:rFonts w:ascii="GHEA Grapalat" w:hAnsi="GHEA Grapalat" w:cs="Calibri"/>
                <w:color w:val="000000"/>
                <w:sz w:val="20"/>
                <w:szCs w:val="20"/>
                <w:lang w:val="en-US" w:eastAsia="en-US"/>
              </w:rPr>
              <w:t>ալեհավաքներ</w:t>
            </w:r>
            <w:proofErr w:type="spellEnd"/>
            <w:r w:rsidRPr="00D2400A">
              <w:rPr>
                <w:rFonts w:ascii="GHEA Grapalat" w:hAnsi="GHEA Grapalat" w:cs="Calibri"/>
                <w:color w:val="000000"/>
                <w:sz w:val="20"/>
                <w:szCs w:val="20"/>
                <w:lang w:val="en-US" w:eastAsia="en-US"/>
              </w:rPr>
              <w:t xml:space="preserve"> և </w:t>
            </w:r>
            <w:proofErr w:type="spellStart"/>
            <w:r w:rsidRPr="00D2400A">
              <w:rPr>
                <w:rFonts w:ascii="GHEA Grapalat" w:hAnsi="GHEA Grapalat" w:cs="Calibri"/>
                <w:color w:val="000000"/>
                <w:sz w:val="20"/>
                <w:szCs w:val="20"/>
                <w:lang w:val="en-US" w:eastAsia="en-US"/>
              </w:rPr>
              <w:t>այլն</w:t>
            </w:r>
            <w:proofErr w:type="spellEnd"/>
            <w:r w:rsidRPr="00D2400A">
              <w:rPr>
                <w:rFonts w:ascii="GHEA Grapalat" w:hAnsi="GHEA Grapalat" w:cs="Calibri"/>
                <w:color w:val="000000"/>
                <w:sz w:val="20"/>
                <w:szCs w:val="20"/>
                <w:lang w:val="en-US" w:eastAsia="en-US"/>
              </w:rPr>
              <w:t xml:space="preserve">) / </w:t>
            </w:r>
            <w:r w:rsidRPr="00D2400A">
              <w:rPr>
                <w:rStyle w:val="ezkurwreuab5ozgtqnkl"/>
                <w:rFonts w:ascii="GHEA Grapalat" w:hAnsi="GHEA Grapalat"/>
                <w:sz w:val="20"/>
                <w:szCs w:val="20"/>
              </w:rPr>
              <w:t>Удалите</w:t>
            </w:r>
            <w:r w:rsidRPr="00D2400A">
              <w:rPr>
                <w:rStyle w:val="ezkurwreuab5ozgtqnkl"/>
                <w:rFonts w:ascii="GHEA Grapalat" w:hAnsi="GHEA Grapalat"/>
                <w:sz w:val="20"/>
                <w:szCs w:val="20"/>
                <w:lang w:val="en-US"/>
              </w:rPr>
              <w:t xml:space="preserve"> </w:t>
            </w:r>
            <w:r w:rsidRPr="00D2400A">
              <w:rPr>
                <w:rStyle w:val="ezkurwreuab5ozgtqnkl"/>
                <w:rFonts w:ascii="GHEA Grapalat" w:hAnsi="GHEA Grapalat"/>
                <w:sz w:val="20"/>
                <w:szCs w:val="20"/>
              </w:rPr>
              <w:t>непригодные</w:t>
            </w:r>
            <w:r w:rsidRPr="00D2400A">
              <w:rPr>
                <w:rStyle w:val="ezkurwreuab5ozgtqnkl"/>
                <w:rFonts w:ascii="GHEA Grapalat" w:hAnsi="GHEA Grapalat"/>
                <w:sz w:val="20"/>
                <w:szCs w:val="20"/>
                <w:lang w:val="en-US"/>
              </w:rPr>
              <w:t xml:space="preserve">, </w:t>
            </w:r>
            <w:r w:rsidRPr="00D2400A">
              <w:rPr>
                <w:rStyle w:val="ezkurwreuab5ozgtqnkl"/>
                <w:rFonts w:ascii="GHEA Grapalat" w:hAnsi="GHEA Grapalat"/>
                <w:sz w:val="20"/>
                <w:szCs w:val="20"/>
              </w:rPr>
              <w:t>неиспользуемые</w:t>
            </w:r>
            <w:r w:rsidRPr="00D2400A">
              <w:rPr>
                <w:rStyle w:val="ezkurwreuab5ozgtqnkl"/>
                <w:rFonts w:ascii="GHEA Grapalat" w:hAnsi="GHEA Grapalat"/>
                <w:sz w:val="20"/>
                <w:szCs w:val="20"/>
                <w:lang w:val="en-US"/>
              </w:rPr>
              <w:t xml:space="preserve"> </w:t>
            </w:r>
            <w:r w:rsidRPr="00D2400A">
              <w:rPr>
                <w:rStyle w:val="ezkurwreuab5ozgtqnkl"/>
                <w:rFonts w:ascii="GHEA Grapalat" w:hAnsi="GHEA Grapalat"/>
                <w:sz w:val="20"/>
                <w:szCs w:val="20"/>
              </w:rPr>
              <w:t>предметы</w:t>
            </w:r>
            <w:r w:rsidRPr="00D2400A">
              <w:rPr>
                <w:rStyle w:val="ezkurwreuab5ozgtqnkl"/>
                <w:rFonts w:ascii="GHEA Grapalat" w:hAnsi="GHEA Grapalat"/>
                <w:sz w:val="20"/>
                <w:szCs w:val="20"/>
                <w:lang w:val="en-US"/>
              </w:rPr>
              <w:t xml:space="preserve"> (</w:t>
            </w:r>
            <w:r w:rsidRPr="00D2400A">
              <w:rPr>
                <w:rStyle w:val="ezkurwreuab5ozgtqnkl"/>
                <w:rFonts w:ascii="GHEA Grapalat" w:hAnsi="GHEA Grapalat"/>
                <w:sz w:val="20"/>
                <w:szCs w:val="20"/>
              </w:rPr>
              <w:t>свисающие</w:t>
            </w:r>
            <w:r w:rsidRPr="00D2400A">
              <w:rPr>
                <w:rStyle w:val="ezkurwreuab5ozgtqnkl"/>
                <w:rFonts w:ascii="GHEA Grapalat" w:hAnsi="GHEA Grapalat"/>
                <w:sz w:val="20"/>
                <w:szCs w:val="20"/>
                <w:lang w:val="en-US"/>
              </w:rPr>
              <w:t xml:space="preserve"> </w:t>
            </w:r>
            <w:r w:rsidRPr="00D2400A">
              <w:rPr>
                <w:rStyle w:val="ezkurwreuab5ozgtqnkl"/>
                <w:rFonts w:ascii="GHEA Grapalat" w:hAnsi="GHEA Grapalat"/>
                <w:sz w:val="20"/>
                <w:szCs w:val="20"/>
              </w:rPr>
              <w:t>провода</w:t>
            </w:r>
            <w:r w:rsidRPr="00D2400A">
              <w:rPr>
                <w:rStyle w:val="ezkurwreuab5ozgtqnkl"/>
                <w:rFonts w:ascii="GHEA Grapalat" w:hAnsi="GHEA Grapalat"/>
                <w:sz w:val="20"/>
                <w:szCs w:val="20"/>
                <w:lang w:val="en-US"/>
              </w:rPr>
              <w:t xml:space="preserve">, </w:t>
            </w:r>
            <w:r w:rsidRPr="00D2400A">
              <w:rPr>
                <w:rStyle w:val="ezkurwreuab5ozgtqnkl"/>
                <w:rFonts w:ascii="GHEA Grapalat" w:hAnsi="GHEA Grapalat"/>
                <w:sz w:val="20"/>
                <w:szCs w:val="20"/>
              </w:rPr>
              <w:t>антенны</w:t>
            </w:r>
            <w:r w:rsidRPr="00D2400A">
              <w:rPr>
                <w:rStyle w:val="ezkurwreuab5ozgtqnkl"/>
                <w:rFonts w:ascii="GHEA Grapalat" w:hAnsi="GHEA Grapalat"/>
                <w:sz w:val="20"/>
                <w:szCs w:val="20"/>
                <w:lang w:val="en-US"/>
              </w:rPr>
              <w:t xml:space="preserve"> </w:t>
            </w:r>
            <w:r w:rsidRPr="00D2400A">
              <w:rPr>
                <w:rStyle w:val="ezkurwreuab5ozgtqnkl"/>
                <w:rFonts w:ascii="GHEA Grapalat" w:hAnsi="GHEA Grapalat"/>
                <w:sz w:val="20"/>
                <w:szCs w:val="20"/>
              </w:rPr>
              <w:t>и</w:t>
            </w:r>
            <w:r w:rsidRPr="00D2400A">
              <w:rPr>
                <w:rStyle w:val="ezkurwreuab5ozgtqnkl"/>
                <w:rFonts w:ascii="GHEA Grapalat" w:hAnsi="GHEA Grapalat"/>
                <w:sz w:val="20"/>
                <w:szCs w:val="20"/>
                <w:lang w:val="en-US"/>
              </w:rPr>
              <w:t xml:space="preserve"> </w:t>
            </w:r>
            <w:r w:rsidRPr="00D2400A">
              <w:rPr>
                <w:rStyle w:val="ezkurwreuab5ozgtqnkl"/>
                <w:rFonts w:ascii="GHEA Grapalat" w:hAnsi="GHEA Grapalat"/>
                <w:sz w:val="20"/>
                <w:szCs w:val="20"/>
              </w:rPr>
              <w:t>т</w:t>
            </w:r>
            <w:r w:rsidRPr="00D2400A">
              <w:rPr>
                <w:rStyle w:val="ezkurwreuab5ozgtqnkl"/>
                <w:rFonts w:ascii="GHEA Grapalat" w:hAnsi="GHEA Grapalat"/>
                <w:sz w:val="20"/>
                <w:szCs w:val="20"/>
                <w:lang w:val="en-US"/>
              </w:rPr>
              <w:t xml:space="preserve">. </w:t>
            </w:r>
            <w:r w:rsidRPr="00D2400A">
              <w:rPr>
                <w:rStyle w:val="ezkurwreuab5ozgtqnkl"/>
                <w:rFonts w:ascii="GHEA Grapalat" w:hAnsi="GHEA Grapalat"/>
                <w:sz w:val="20"/>
                <w:szCs w:val="20"/>
              </w:rPr>
              <w:t>д</w:t>
            </w:r>
            <w:r w:rsidRPr="00D2400A">
              <w:rPr>
                <w:rStyle w:val="ezkurwreuab5ozgtqnkl"/>
                <w:rFonts w:ascii="GHEA Grapalat" w:hAnsi="GHEA Grapalat"/>
                <w:sz w:val="20"/>
                <w:szCs w:val="20"/>
                <w:lang w:val="en-US"/>
              </w:rPr>
              <w:t xml:space="preserve">.) </w:t>
            </w:r>
            <w:r w:rsidRPr="00D2400A">
              <w:rPr>
                <w:rStyle w:val="ezkurwreuab5ozgtqnkl"/>
                <w:rFonts w:ascii="GHEA Grapalat" w:hAnsi="GHEA Grapalat"/>
                <w:sz w:val="20"/>
                <w:szCs w:val="20"/>
              </w:rPr>
              <w:t>с</w:t>
            </w:r>
            <w:r w:rsidRPr="00D2400A">
              <w:rPr>
                <w:rStyle w:val="ezkurwreuab5ozgtqnkl"/>
                <w:rFonts w:ascii="GHEA Grapalat" w:hAnsi="GHEA Grapalat"/>
                <w:sz w:val="20"/>
                <w:szCs w:val="20"/>
                <w:lang w:val="en-US"/>
              </w:rPr>
              <w:t xml:space="preserve"> </w:t>
            </w:r>
            <w:r w:rsidRPr="00D2400A">
              <w:rPr>
                <w:rStyle w:val="ezkurwreuab5ozgtqnkl"/>
                <w:rFonts w:ascii="GHEA Grapalat" w:hAnsi="GHEA Grapalat"/>
                <w:sz w:val="20"/>
                <w:szCs w:val="20"/>
              </w:rPr>
              <w:t>фасадов</w:t>
            </w:r>
            <w:r w:rsidRPr="00D2400A">
              <w:rPr>
                <w:rStyle w:val="ezkurwreuab5ozgtqnkl"/>
                <w:rFonts w:ascii="GHEA Grapalat" w:hAnsi="GHEA Grapalat"/>
                <w:sz w:val="20"/>
                <w:szCs w:val="20"/>
                <w:lang w:val="en-US"/>
              </w:rPr>
              <w:t xml:space="preserve"> </w:t>
            </w:r>
            <w:r w:rsidRPr="00D2400A">
              <w:rPr>
                <w:rStyle w:val="ezkurwreuab5ozgtqnkl"/>
                <w:rFonts w:ascii="GHEA Grapalat" w:hAnsi="GHEA Grapalat"/>
                <w:sz w:val="20"/>
                <w:szCs w:val="20"/>
              </w:rPr>
              <w:t>зданий</w:t>
            </w:r>
          </w:p>
        </w:tc>
        <w:tc>
          <w:tcPr>
            <w:tcW w:w="1317" w:type="dxa"/>
            <w:tcBorders>
              <w:top w:val="nil"/>
              <w:left w:val="nil"/>
              <w:bottom w:val="single" w:sz="4" w:space="0" w:color="auto"/>
              <w:right w:val="single" w:sz="4" w:space="0" w:color="auto"/>
            </w:tcBorders>
            <w:shd w:val="clear" w:color="auto" w:fill="auto"/>
            <w:noWrap/>
            <w:vAlign w:val="center"/>
            <w:hideMark/>
          </w:tcPr>
          <w:p w14:paraId="6EEA6925" w14:textId="77777777" w:rsidR="00D2400A" w:rsidRPr="00D2400A" w:rsidRDefault="00D2400A" w:rsidP="00BA5A87">
            <w:pPr>
              <w:jc w:val="center"/>
              <w:rPr>
                <w:rFonts w:ascii="GHEA Grapalat" w:hAnsi="GHEA Grapalat" w:cs="Calibri"/>
                <w:color w:val="000000"/>
                <w:sz w:val="20"/>
                <w:szCs w:val="20"/>
                <w:lang w:eastAsia="en-US"/>
              </w:rPr>
            </w:pPr>
            <w:proofErr w:type="spellStart"/>
            <w:r w:rsidRPr="00D2400A">
              <w:rPr>
                <w:rFonts w:ascii="GHEA Grapalat" w:hAnsi="GHEA Grapalat" w:cs="Calibri"/>
                <w:color w:val="000000"/>
                <w:sz w:val="20"/>
                <w:szCs w:val="20"/>
                <w:lang w:val="en-US" w:eastAsia="en-US"/>
              </w:rPr>
              <w:t>Կգ</w:t>
            </w:r>
            <w:proofErr w:type="spellEnd"/>
            <w:r w:rsidRPr="00D2400A">
              <w:rPr>
                <w:rFonts w:ascii="GHEA Grapalat" w:hAnsi="GHEA Grapalat" w:cs="Calibri"/>
                <w:color w:val="000000"/>
                <w:sz w:val="20"/>
                <w:szCs w:val="20"/>
                <w:lang w:eastAsia="en-US"/>
              </w:rPr>
              <w:t xml:space="preserve"> /кг</w:t>
            </w:r>
          </w:p>
        </w:tc>
        <w:tc>
          <w:tcPr>
            <w:tcW w:w="1249" w:type="dxa"/>
            <w:tcBorders>
              <w:top w:val="nil"/>
              <w:left w:val="nil"/>
              <w:bottom w:val="single" w:sz="4" w:space="0" w:color="auto"/>
              <w:right w:val="single" w:sz="4" w:space="0" w:color="auto"/>
            </w:tcBorders>
            <w:shd w:val="clear" w:color="auto" w:fill="auto"/>
            <w:noWrap/>
            <w:vAlign w:val="center"/>
            <w:hideMark/>
          </w:tcPr>
          <w:p w14:paraId="31D0942C" w14:textId="77777777" w:rsidR="00D2400A" w:rsidRPr="00D2400A" w:rsidRDefault="00D2400A" w:rsidP="00BA5A87">
            <w:pPr>
              <w:ind w:left="-89"/>
              <w:jc w:val="center"/>
              <w:rPr>
                <w:rFonts w:ascii="GHEA Grapalat" w:hAnsi="GHEA Grapalat" w:cs="Calibri"/>
                <w:color w:val="000000"/>
                <w:sz w:val="20"/>
                <w:szCs w:val="20"/>
                <w:lang w:val="en-US" w:eastAsia="en-US"/>
              </w:rPr>
            </w:pPr>
            <w:r w:rsidRPr="00D2400A">
              <w:rPr>
                <w:rFonts w:ascii="GHEA Grapalat" w:hAnsi="GHEA Grapalat" w:cs="Calibri"/>
                <w:color w:val="000000"/>
                <w:sz w:val="20"/>
                <w:szCs w:val="20"/>
                <w:lang w:val="en-US" w:eastAsia="en-US"/>
              </w:rPr>
              <w:t>2,958.558</w:t>
            </w:r>
          </w:p>
        </w:tc>
        <w:tc>
          <w:tcPr>
            <w:tcW w:w="1304" w:type="dxa"/>
            <w:tcBorders>
              <w:top w:val="nil"/>
              <w:left w:val="nil"/>
              <w:bottom w:val="single" w:sz="4" w:space="0" w:color="auto"/>
              <w:right w:val="single" w:sz="4" w:space="0" w:color="auto"/>
            </w:tcBorders>
            <w:shd w:val="clear" w:color="auto" w:fill="auto"/>
            <w:noWrap/>
            <w:vAlign w:val="center"/>
            <w:hideMark/>
          </w:tcPr>
          <w:p w14:paraId="29D12CD5" w14:textId="77777777" w:rsidR="00D2400A" w:rsidRPr="00D2400A" w:rsidRDefault="00D2400A" w:rsidP="00BA5A87">
            <w:pPr>
              <w:jc w:val="center"/>
              <w:rPr>
                <w:rFonts w:ascii="GHEA Grapalat" w:hAnsi="GHEA Grapalat" w:cs="Calibri"/>
                <w:color w:val="000000"/>
                <w:sz w:val="20"/>
                <w:szCs w:val="20"/>
                <w:lang w:val="en-US" w:eastAsia="en-US"/>
              </w:rPr>
            </w:pPr>
            <w:r w:rsidRPr="00D2400A">
              <w:rPr>
                <w:rFonts w:ascii="GHEA Grapalat" w:hAnsi="GHEA Grapalat" w:cs="Calibri"/>
                <w:color w:val="000000"/>
                <w:sz w:val="20"/>
                <w:szCs w:val="20"/>
                <w:lang w:val="en-US" w:eastAsia="en-US"/>
              </w:rPr>
              <w:t>250.00</w:t>
            </w:r>
          </w:p>
        </w:tc>
        <w:tc>
          <w:tcPr>
            <w:tcW w:w="1530" w:type="dxa"/>
            <w:tcBorders>
              <w:top w:val="nil"/>
              <w:left w:val="nil"/>
              <w:bottom w:val="single" w:sz="4" w:space="0" w:color="auto"/>
              <w:right w:val="single" w:sz="4" w:space="0" w:color="auto"/>
            </w:tcBorders>
            <w:shd w:val="clear" w:color="auto" w:fill="auto"/>
            <w:noWrap/>
            <w:vAlign w:val="center"/>
            <w:hideMark/>
          </w:tcPr>
          <w:p w14:paraId="58B1C0D8" w14:textId="77777777" w:rsidR="00D2400A" w:rsidRPr="00D2400A" w:rsidRDefault="00D2400A" w:rsidP="00BA5A87">
            <w:pPr>
              <w:jc w:val="center"/>
              <w:rPr>
                <w:rFonts w:ascii="GHEA Grapalat" w:hAnsi="GHEA Grapalat" w:cs="Calibri"/>
                <w:color w:val="000000"/>
                <w:sz w:val="20"/>
                <w:szCs w:val="20"/>
                <w:lang w:val="en-US" w:eastAsia="en-US"/>
              </w:rPr>
            </w:pPr>
            <w:r w:rsidRPr="00D2400A">
              <w:rPr>
                <w:rFonts w:ascii="GHEA Grapalat" w:hAnsi="GHEA Grapalat" w:cs="Calibri"/>
                <w:color w:val="000000"/>
                <w:sz w:val="20"/>
                <w:szCs w:val="20"/>
                <w:lang w:val="en-US" w:eastAsia="en-US"/>
              </w:rPr>
              <w:t>739,639.434</w:t>
            </w:r>
          </w:p>
        </w:tc>
      </w:tr>
      <w:tr w:rsidR="00D2400A" w:rsidRPr="00D2400A" w14:paraId="19CA758C" w14:textId="77777777" w:rsidTr="00D2400A">
        <w:trPr>
          <w:trHeight w:val="76"/>
        </w:trPr>
        <w:tc>
          <w:tcPr>
            <w:tcW w:w="662" w:type="dxa"/>
            <w:tcBorders>
              <w:top w:val="nil"/>
              <w:left w:val="single" w:sz="4" w:space="0" w:color="auto"/>
              <w:bottom w:val="single" w:sz="4" w:space="0" w:color="auto"/>
              <w:right w:val="single" w:sz="4" w:space="0" w:color="auto"/>
            </w:tcBorders>
            <w:shd w:val="clear" w:color="auto" w:fill="auto"/>
            <w:noWrap/>
            <w:vAlign w:val="center"/>
            <w:hideMark/>
          </w:tcPr>
          <w:p w14:paraId="4E738864" w14:textId="77777777" w:rsidR="00D2400A" w:rsidRPr="00D2400A" w:rsidRDefault="00D2400A" w:rsidP="00BA5A87">
            <w:pPr>
              <w:jc w:val="center"/>
              <w:rPr>
                <w:rFonts w:ascii="GHEA Grapalat" w:hAnsi="GHEA Grapalat" w:cs="Calibri"/>
                <w:color w:val="000000"/>
                <w:sz w:val="20"/>
                <w:szCs w:val="20"/>
                <w:lang w:val="en-US" w:eastAsia="en-US"/>
              </w:rPr>
            </w:pPr>
            <w:r w:rsidRPr="00D2400A">
              <w:rPr>
                <w:rFonts w:ascii="Calibri" w:hAnsi="Calibri" w:cs="Calibri"/>
                <w:color w:val="000000"/>
                <w:sz w:val="20"/>
                <w:szCs w:val="20"/>
                <w:lang w:val="en-US" w:eastAsia="en-US"/>
              </w:rPr>
              <w:t> </w:t>
            </w:r>
          </w:p>
        </w:tc>
        <w:tc>
          <w:tcPr>
            <w:tcW w:w="4547" w:type="dxa"/>
            <w:tcBorders>
              <w:top w:val="nil"/>
              <w:left w:val="nil"/>
              <w:bottom w:val="single" w:sz="4" w:space="0" w:color="auto"/>
              <w:right w:val="single" w:sz="4" w:space="0" w:color="auto"/>
            </w:tcBorders>
            <w:shd w:val="clear" w:color="auto" w:fill="auto"/>
            <w:noWrap/>
            <w:vAlign w:val="bottom"/>
            <w:hideMark/>
          </w:tcPr>
          <w:p w14:paraId="414430AE" w14:textId="77777777" w:rsidR="00D2400A" w:rsidRPr="00D2400A" w:rsidRDefault="00D2400A" w:rsidP="00BA5A87">
            <w:pPr>
              <w:rPr>
                <w:rFonts w:ascii="GHEA Grapalat" w:hAnsi="GHEA Grapalat" w:cs="Calibri"/>
                <w:b/>
                <w:bCs/>
                <w:color w:val="000000"/>
                <w:sz w:val="20"/>
                <w:szCs w:val="20"/>
                <w:lang w:eastAsia="en-US"/>
              </w:rPr>
            </w:pPr>
            <w:proofErr w:type="spellStart"/>
            <w:r w:rsidRPr="00D2400A">
              <w:rPr>
                <w:rFonts w:ascii="GHEA Grapalat" w:hAnsi="GHEA Grapalat" w:cs="Calibri"/>
                <w:b/>
                <w:bCs/>
                <w:color w:val="000000"/>
                <w:sz w:val="20"/>
                <w:szCs w:val="20"/>
                <w:lang w:val="en-US" w:eastAsia="en-US"/>
              </w:rPr>
              <w:t>Ընդամենը</w:t>
            </w:r>
            <w:proofErr w:type="spellEnd"/>
            <w:r w:rsidRPr="00D2400A">
              <w:rPr>
                <w:rFonts w:ascii="GHEA Grapalat" w:hAnsi="GHEA Grapalat" w:cs="Calibri"/>
                <w:b/>
                <w:bCs/>
                <w:color w:val="000000"/>
                <w:sz w:val="20"/>
                <w:szCs w:val="20"/>
                <w:lang w:eastAsia="en-US"/>
              </w:rPr>
              <w:t xml:space="preserve"> /</w:t>
            </w:r>
            <w:r w:rsidRPr="00D2400A">
              <w:rPr>
                <w:rFonts w:ascii="GHEA Grapalat" w:hAnsi="GHEA Grapalat"/>
                <w:b/>
                <w:color w:val="000000"/>
                <w:sz w:val="20"/>
                <w:szCs w:val="20"/>
              </w:rPr>
              <w:t xml:space="preserve"> Всего</w:t>
            </w:r>
          </w:p>
        </w:tc>
        <w:tc>
          <w:tcPr>
            <w:tcW w:w="1317" w:type="dxa"/>
            <w:tcBorders>
              <w:top w:val="nil"/>
              <w:left w:val="nil"/>
              <w:bottom w:val="single" w:sz="4" w:space="0" w:color="auto"/>
              <w:right w:val="single" w:sz="4" w:space="0" w:color="auto"/>
            </w:tcBorders>
            <w:shd w:val="clear" w:color="auto" w:fill="auto"/>
            <w:noWrap/>
            <w:vAlign w:val="bottom"/>
            <w:hideMark/>
          </w:tcPr>
          <w:p w14:paraId="700C6092" w14:textId="77777777" w:rsidR="00D2400A" w:rsidRPr="00D2400A" w:rsidRDefault="00D2400A" w:rsidP="00BA5A87">
            <w:pPr>
              <w:rPr>
                <w:rFonts w:ascii="GHEA Grapalat" w:hAnsi="GHEA Grapalat" w:cs="Calibri"/>
                <w:color w:val="000000"/>
                <w:sz w:val="20"/>
                <w:szCs w:val="20"/>
                <w:lang w:val="en-US" w:eastAsia="en-US"/>
              </w:rPr>
            </w:pPr>
            <w:r w:rsidRPr="00D2400A">
              <w:rPr>
                <w:rFonts w:ascii="Calibri" w:hAnsi="Calibri" w:cs="Calibri"/>
                <w:color w:val="000000"/>
                <w:sz w:val="20"/>
                <w:szCs w:val="20"/>
                <w:lang w:val="en-US" w:eastAsia="en-US"/>
              </w:rPr>
              <w:t> </w:t>
            </w:r>
          </w:p>
        </w:tc>
        <w:tc>
          <w:tcPr>
            <w:tcW w:w="1249" w:type="dxa"/>
            <w:tcBorders>
              <w:top w:val="nil"/>
              <w:left w:val="nil"/>
              <w:bottom w:val="single" w:sz="4" w:space="0" w:color="auto"/>
              <w:right w:val="single" w:sz="4" w:space="0" w:color="auto"/>
            </w:tcBorders>
            <w:shd w:val="clear" w:color="auto" w:fill="auto"/>
            <w:noWrap/>
            <w:vAlign w:val="bottom"/>
            <w:hideMark/>
          </w:tcPr>
          <w:p w14:paraId="25E1A751" w14:textId="77777777" w:rsidR="00D2400A" w:rsidRPr="00D2400A" w:rsidRDefault="00D2400A" w:rsidP="00BA5A87">
            <w:pPr>
              <w:ind w:left="-89"/>
              <w:rPr>
                <w:rFonts w:ascii="GHEA Grapalat" w:hAnsi="GHEA Grapalat" w:cs="Calibri"/>
                <w:color w:val="000000"/>
                <w:sz w:val="20"/>
                <w:szCs w:val="20"/>
                <w:lang w:val="en-US" w:eastAsia="en-US"/>
              </w:rPr>
            </w:pPr>
            <w:r w:rsidRPr="00D2400A">
              <w:rPr>
                <w:rFonts w:ascii="Calibri" w:hAnsi="Calibri" w:cs="Calibri"/>
                <w:color w:val="000000"/>
                <w:sz w:val="20"/>
                <w:szCs w:val="20"/>
                <w:lang w:val="en-US" w:eastAsia="en-US"/>
              </w:rPr>
              <w:t> </w:t>
            </w:r>
          </w:p>
        </w:tc>
        <w:tc>
          <w:tcPr>
            <w:tcW w:w="1304" w:type="dxa"/>
            <w:tcBorders>
              <w:top w:val="nil"/>
              <w:left w:val="nil"/>
              <w:bottom w:val="single" w:sz="4" w:space="0" w:color="auto"/>
              <w:right w:val="single" w:sz="4" w:space="0" w:color="auto"/>
            </w:tcBorders>
            <w:shd w:val="clear" w:color="auto" w:fill="auto"/>
            <w:noWrap/>
            <w:vAlign w:val="center"/>
            <w:hideMark/>
          </w:tcPr>
          <w:p w14:paraId="5CDCA604" w14:textId="77777777" w:rsidR="00D2400A" w:rsidRPr="00D2400A" w:rsidRDefault="00D2400A" w:rsidP="00BA5A87">
            <w:pPr>
              <w:jc w:val="center"/>
              <w:rPr>
                <w:rFonts w:ascii="GHEA Grapalat" w:hAnsi="GHEA Grapalat" w:cs="Calibri"/>
                <w:color w:val="000000"/>
                <w:sz w:val="20"/>
                <w:szCs w:val="20"/>
                <w:lang w:val="en-US" w:eastAsia="en-US"/>
              </w:rPr>
            </w:pPr>
            <w:r w:rsidRPr="00D2400A">
              <w:rPr>
                <w:rFonts w:ascii="Calibri" w:hAnsi="Calibri" w:cs="Calibri"/>
                <w:color w:val="000000"/>
                <w:sz w:val="20"/>
                <w:szCs w:val="20"/>
                <w:lang w:val="en-US" w:eastAsia="en-US"/>
              </w:rPr>
              <w:t> </w:t>
            </w:r>
          </w:p>
        </w:tc>
        <w:tc>
          <w:tcPr>
            <w:tcW w:w="1530" w:type="dxa"/>
            <w:tcBorders>
              <w:top w:val="nil"/>
              <w:left w:val="nil"/>
              <w:bottom w:val="single" w:sz="4" w:space="0" w:color="auto"/>
              <w:right w:val="single" w:sz="4" w:space="0" w:color="auto"/>
            </w:tcBorders>
            <w:shd w:val="clear" w:color="auto" w:fill="auto"/>
            <w:noWrap/>
            <w:vAlign w:val="center"/>
            <w:hideMark/>
          </w:tcPr>
          <w:p w14:paraId="17D9CE42" w14:textId="77777777" w:rsidR="00D2400A" w:rsidRPr="00D2400A" w:rsidRDefault="00D2400A" w:rsidP="00BA5A87">
            <w:pPr>
              <w:jc w:val="center"/>
              <w:rPr>
                <w:rFonts w:ascii="GHEA Grapalat" w:hAnsi="GHEA Grapalat" w:cs="Calibri"/>
                <w:color w:val="000000"/>
                <w:sz w:val="20"/>
                <w:szCs w:val="20"/>
                <w:lang w:val="en-US" w:eastAsia="en-US"/>
              </w:rPr>
            </w:pPr>
            <w:r w:rsidRPr="00D2400A">
              <w:rPr>
                <w:rFonts w:ascii="GHEA Grapalat" w:hAnsi="GHEA Grapalat" w:cs="Calibri"/>
                <w:color w:val="000000"/>
                <w:sz w:val="20"/>
                <w:szCs w:val="20"/>
                <w:lang w:val="en-US" w:eastAsia="en-US"/>
              </w:rPr>
              <w:t>72,833,333.334</w:t>
            </w:r>
          </w:p>
        </w:tc>
      </w:tr>
      <w:tr w:rsidR="00D2400A" w:rsidRPr="00D2400A" w14:paraId="67EEE79D" w14:textId="77777777" w:rsidTr="00D2400A">
        <w:trPr>
          <w:trHeight w:val="76"/>
        </w:trPr>
        <w:tc>
          <w:tcPr>
            <w:tcW w:w="662" w:type="dxa"/>
            <w:tcBorders>
              <w:top w:val="nil"/>
              <w:left w:val="single" w:sz="4" w:space="0" w:color="auto"/>
              <w:bottom w:val="single" w:sz="4" w:space="0" w:color="auto"/>
              <w:right w:val="single" w:sz="4" w:space="0" w:color="auto"/>
            </w:tcBorders>
            <w:shd w:val="clear" w:color="auto" w:fill="auto"/>
            <w:noWrap/>
            <w:vAlign w:val="center"/>
            <w:hideMark/>
          </w:tcPr>
          <w:p w14:paraId="070C3ED9" w14:textId="77777777" w:rsidR="00D2400A" w:rsidRPr="00D2400A" w:rsidRDefault="00D2400A" w:rsidP="00BA5A87">
            <w:pPr>
              <w:jc w:val="center"/>
              <w:rPr>
                <w:rFonts w:ascii="GHEA Grapalat" w:hAnsi="GHEA Grapalat" w:cs="Calibri"/>
                <w:color w:val="000000"/>
                <w:sz w:val="20"/>
                <w:szCs w:val="20"/>
                <w:lang w:val="en-US" w:eastAsia="en-US"/>
              </w:rPr>
            </w:pPr>
            <w:r w:rsidRPr="00D2400A">
              <w:rPr>
                <w:rFonts w:ascii="Calibri" w:hAnsi="Calibri" w:cs="Calibri"/>
                <w:color w:val="000000"/>
                <w:sz w:val="20"/>
                <w:szCs w:val="20"/>
                <w:lang w:val="en-US" w:eastAsia="en-US"/>
              </w:rPr>
              <w:t> </w:t>
            </w:r>
          </w:p>
        </w:tc>
        <w:tc>
          <w:tcPr>
            <w:tcW w:w="4547" w:type="dxa"/>
            <w:tcBorders>
              <w:top w:val="nil"/>
              <w:left w:val="nil"/>
              <w:bottom w:val="single" w:sz="4" w:space="0" w:color="auto"/>
              <w:right w:val="single" w:sz="4" w:space="0" w:color="auto"/>
            </w:tcBorders>
            <w:shd w:val="clear" w:color="auto" w:fill="auto"/>
            <w:noWrap/>
            <w:vAlign w:val="bottom"/>
            <w:hideMark/>
          </w:tcPr>
          <w:p w14:paraId="7BD3CD24" w14:textId="77777777" w:rsidR="00D2400A" w:rsidRPr="00D2400A" w:rsidRDefault="00D2400A" w:rsidP="00BA5A87">
            <w:pPr>
              <w:rPr>
                <w:rFonts w:ascii="GHEA Grapalat" w:hAnsi="GHEA Grapalat" w:cs="Calibri"/>
                <w:b/>
                <w:bCs/>
                <w:color w:val="000000"/>
                <w:sz w:val="20"/>
                <w:szCs w:val="20"/>
                <w:lang w:eastAsia="en-US"/>
              </w:rPr>
            </w:pPr>
            <w:r w:rsidRPr="00D2400A">
              <w:rPr>
                <w:rFonts w:ascii="GHEA Grapalat" w:hAnsi="GHEA Grapalat" w:cs="Calibri"/>
                <w:b/>
                <w:bCs/>
                <w:color w:val="000000"/>
                <w:sz w:val="20"/>
                <w:szCs w:val="20"/>
                <w:lang w:val="en-US" w:eastAsia="en-US"/>
              </w:rPr>
              <w:t>ԱԱՀ 20%</w:t>
            </w:r>
            <w:r w:rsidRPr="00D2400A">
              <w:rPr>
                <w:rFonts w:ascii="GHEA Grapalat" w:hAnsi="GHEA Grapalat" w:cs="Calibri"/>
                <w:b/>
                <w:bCs/>
                <w:color w:val="000000"/>
                <w:sz w:val="20"/>
                <w:szCs w:val="20"/>
                <w:lang w:eastAsia="en-US"/>
              </w:rPr>
              <w:t xml:space="preserve"> /</w:t>
            </w:r>
            <w:r w:rsidRPr="00D2400A">
              <w:rPr>
                <w:rFonts w:ascii="GHEA Grapalat" w:hAnsi="GHEA Grapalat"/>
                <w:b/>
                <w:color w:val="000000"/>
                <w:sz w:val="20"/>
                <w:szCs w:val="20"/>
              </w:rPr>
              <w:t xml:space="preserve"> НДС 20%</w:t>
            </w:r>
          </w:p>
        </w:tc>
        <w:tc>
          <w:tcPr>
            <w:tcW w:w="1317" w:type="dxa"/>
            <w:tcBorders>
              <w:top w:val="nil"/>
              <w:left w:val="nil"/>
              <w:bottom w:val="single" w:sz="4" w:space="0" w:color="auto"/>
              <w:right w:val="single" w:sz="4" w:space="0" w:color="auto"/>
            </w:tcBorders>
            <w:shd w:val="clear" w:color="auto" w:fill="auto"/>
            <w:noWrap/>
            <w:vAlign w:val="bottom"/>
            <w:hideMark/>
          </w:tcPr>
          <w:p w14:paraId="0771D4C5" w14:textId="77777777" w:rsidR="00D2400A" w:rsidRPr="00D2400A" w:rsidRDefault="00D2400A" w:rsidP="00BA5A87">
            <w:pPr>
              <w:rPr>
                <w:rFonts w:ascii="GHEA Grapalat" w:hAnsi="GHEA Grapalat" w:cs="Calibri"/>
                <w:color w:val="000000"/>
                <w:sz w:val="20"/>
                <w:szCs w:val="20"/>
                <w:lang w:val="en-US" w:eastAsia="en-US"/>
              </w:rPr>
            </w:pPr>
            <w:r w:rsidRPr="00D2400A">
              <w:rPr>
                <w:rFonts w:ascii="Calibri" w:hAnsi="Calibri" w:cs="Calibri"/>
                <w:color w:val="000000"/>
                <w:sz w:val="20"/>
                <w:szCs w:val="20"/>
                <w:lang w:val="en-US" w:eastAsia="en-US"/>
              </w:rPr>
              <w:t> </w:t>
            </w:r>
          </w:p>
        </w:tc>
        <w:tc>
          <w:tcPr>
            <w:tcW w:w="1249" w:type="dxa"/>
            <w:tcBorders>
              <w:top w:val="nil"/>
              <w:left w:val="nil"/>
              <w:bottom w:val="single" w:sz="4" w:space="0" w:color="auto"/>
              <w:right w:val="single" w:sz="4" w:space="0" w:color="auto"/>
            </w:tcBorders>
            <w:shd w:val="clear" w:color="auto" w:fill="auto"/>
            <w:noWrap/>
            <w:vAlign w:val="bottom"/>
            <w:hideMark/>
          </w:tcPr>
          <w:p w14:paraId="34FC3241" w14:textId="77777777" w:rsidR="00D2400A" w:rsidRPr="00D2400A" w:rsidRDefault="00D2400A" w:rsidP="00BA5A87">
            <w:pPr>
              <w:ind w:left="-89"/>
              <w:rPr>
                <w:rFonts w:ascii="GHEA Grapalat" w:hAnsi="GHEA Grapalat" w:cs="Calibri"/>
                <w:color w:val="000000"/>
                <w:sz w:val="20"/>
                <w:szCs w:val="20"/>
                <w:lang w:val="en-US" w:eastAsia="en-US"/>
              </w:rPr>
            </w:pPr>
            <w:r w:rsidRPr="00D2400A">
              <w:rPr>
                <w:rFonts w:ascii="Calibri" w:hAnsi="Calibri" w:cs="Calibri"/>
                <w:color w:val="000000"/>
                <w:sz w:val="20"/>
                <w:szCs w:val="20"/>
                <w:lang w:val="en-US" w:eastAsia="en-US"/>
              </w:rPr>
              <w:t> </w:t>
            </w:r>
          </w:p>
        </w:tc>
        <w:tc>
          <w:tcPr>
            <w:tcW w:w="1304" w:type="dxa"/>
            <w:tcBorders>
              <w:top w:val="nil"/>
              <w:left w:val="nil"/>
              <w:bottom w:val="single" w:sz="4" w:space="0" w:color="auto"/>
              <w:right w:val="single" w:sz="4" w:space="0" w:color="auto"/>
            </w:tcBorders>
            <w:shd w:val="clear" w:color="auto" w:fill="auto"/>
            <w:noWrap/>
            <w:vAlign w:val="center"/>
            <w:hideMark/>
          </w:tcPr>
          <w:p w14:paraId="4A20B34A" w14:textId="77777777" w:rsidR="00D2400A" w:rsidRPr="00D2400A" w:rsidRDefault="00D2400A" w:rsidP="00BA5A87">
            <w:pPr>
              <w:jc w:val="center"/>
              <w:rPr>
                <w:rFonts w:ascii="GHEA Grapalat" w:hAnsi="GHEA Grapalat" w:cs="Calibri"/>
                <w:color w:val="000000"/>
                <w:sz w:val="20"/>
                <w:szCs w:val="20"/>
                <w:lang w:val="en-US" w:eastAsia="en-US"/>
              </w:rPr>
            </w:pPr>
            <w:r w:rsidRPr="00D2400A">
              <w:rPr>
                <w:rFonts w:ascii="Calibri" w:hAnsi="Calibri" w:cs="Calibri"/>
                <w:color w:val="000000"/>
                <w:sz w:val="20"/>
                <w:szCs w:val="20"/>
                <w:lang w:val="en-US" w:eastAsia="en-US"/>
              </w:rPr>
              <w:t> </w:t>
            </w:r>
          </w:p>
        </w:tc>
        <w:tc>
          <w:tcPr>
            <w:tcW w:w="1530" w:type="dxa"/>
            <w:tcBorders>
              <w:top w:val="nil"/>
              <w:left w:val="nil"/>
              <w:bottom w:val="single" w:sz="4" w:space="0" w:color="auto"/>
              <w:right w:val="single" w:sz="4" w:space="0" w:color="auto"/>
            </w:tcBorders>
            <w:shd w:val="clear" w:color="auto" w:fill="auto"/>
            <w:noWrap/>
            <w:vAlign w:val="center"/>
            <w:hideMark/>
          </w:tcPr>
          <w:p w14:paraId="638B0941" w14:textId="77777777" w:rsidR="00D2400A" w:rsidRPr="00D2400A" w:rsidRDefault="00D2400A" w:rsidP="00BA5A87">
            <w:pPr>
              <w:jc w:val="center"/>
              <w:rPr>
                <w:rFonts w:ascii="GHEA Grapalat" w:hAnsi="GHEA Grapalat" w:cs="Calibri"/>
                <w:color w:val="000000"/>
                <w:sz w:val="20"/>
                <w:szCs w:val="20"/>
                <w:lang w:val="en-US" w:eastAsia="en-US"/>
              </w:rPr>
            </w:pPr>
            <w:r w:rsidRPr="00D2400A">
              <w:rPr>
                <w:rFonts w:ascii="GHEA Grapalat" w:hAnsi="GHEA Grapalat" w:cs="Calibri"/>
                <w:color w:val="000000"/>
                <w:sz w:val="20"/>
                <w:szCs w:val="20"/>
                <w:lang w:val="en-US" w:eastAsia="en-US"/>
              </w:rPr>
              <w:t>14,566,666.667</w:t>
            </w:r>
          </w:p>
        </w:tc>
      </w:tr>
      <w:tr w:rsidR="00D2400A" w:rsidRPr="00D2400A" w14:paraId="14AFB49E" w14:textId="77777777" w:rsidTr="00D2400A">
        <w:trPr>
          <w:trHeight w:val="76"/>
        </w:trPr>
        <w:tc>
          <w:tcPr>
            <w:tcW w:w="662" w:type="dxa"/>
            <w:tcBorders>
              <w:top w:val="nil"/>
              <w:left w:val="single" w:sz="4" w:space="0" w:color="auto"/>
              <w:bottom w:val="single" w:sz="4" w:space="0" w:color="auto"/>
              <w:right w:val="single" w:sz="4" w:space="0" w:color="auto"/>
            </w:tcBorders>
            <w:shd w:val="clear" w:color="auto" w:fill="auto"/>
            <w:noWrap/>
            <w:vAlign w:val="center"/>
            <w:hideMark/>
          </w:tcPr>
          <w:p w14:paraId="53386C8B" w14:textId="77777777" w:rsidR="00D2400A" w:rsidRPr="00D2400A" w:rsidRDefault="00D2400A" w:rsidP="00BA5A87">
            <w:pPr>
              <w:jc w:val="center"/>
              <w:rPr>
                <w:rFonts w:ascii="GHEA Grapalat" w:hAnsi="GHEA Grapalat" w:cs="Calibri"/>
                <w:color w:val="000000"/>
                <w:sz w:val="20"/>
                <w:szCs w:val="20"/>
                <w:lang w:val="en-US" w:eastAsia="en-US"/>
              </w:rPr>
            </w:pPr>
            <w:r w:rsidRPr="00D2400A">
              <w:rPr>
                <w:rFonts w:ascii="Calibri" w:hAnsi="Calibri" w:cs="Calibri"/>
                <w:color w:val="000000"/>
                <w:sz w:val="20"/>
                <w:szCs w:val="20"/>
                <w:lang w:val="en-US" w:eastAsia="en-US"/>
              </w:rPr>
              <w:t> </w:t>
            </w:r>
          </w:p>
        </w:tc>
        <w:tc>
          <w:tcPr>
            <w:tcW w:w="4547" w:type="dxa"/>
            <w:tcBorders>
              <w:top w:val="nil"/>
              <w:left w:val="nil"/>
              <w:bottom w:val="single" w:sz="4" w:space="0" w:color="auto"/>
              <w:right w:val="single" w:sz="4" w:space="0" w:color="auto"/>
            </w:tcBorders>
            <w:shd w:val="clear" w:color="auto" w:fill="auto"/>
            <w:noWrap/>
            <w:vAlign w:val="bottom"/>
            <w:hideMark/>
          </w:tcPr>
          <w:p w14:paraId="36A8E9A9" w14:textId="77777777" w:rsidR="00D2400A" w:rsidRPr="00D2400A" w:rsidRDefault="00D2400A" w:rsidP="00BA5A87">
            <w:pPr>
              <w:rPr>
                <w:rFonts w:ascii="GHEA Grapalat" w:hAnsi="GHEA Grapalat" w:cs="Calibri"/>
                <w:b/>
                <w:bCs/>
                <w:color w:val="000000"/>
                <w:sz w:val="20"/>
                <w:szCs w:val="20"/>
                <w:lang w:eastAsia="en-US"/>
              </w:rPr>
            </w:pPr>
            <w:proofErr w:type="spellStart"/>
            <w:r w:rsidRPr="00D2400A">
              <w:rPr>
                <w:rFonts w:ascii="GHEA Grapalat" w:hAnsi="GHEA Grapalat" w:cs="Calibri"/>
                <w:b/>
                <w:bCs/>
                <w:color w:val="000000"/>
                <w:sz w:val="20"/>
                <w:szCs w:val="20"/>
                <w:lang w:val="en-US" w:eastAsia="en-US"/>
              </w:rPr>
              <w:t>Ամբողջը</w:t>
            </w:r>
            <w:proofErr w:type="spellEnd"/>
            <w:r w:rsidRPr="00D2400A">
              <w:rPr>
                <w:rFonts w:ascii="GHEA Grapalat" w:hAnsi="GHEA Grapalat" w:cs="Calibri"/>
                <w:b/>
                <w:bCs/>
                <w:color w:val="000000"/>
                <w:sz w:val="20"/>
                <w:szCs w:val="20"/>
                <w:lang w:eastAsia="en-US"/>
              </w:rPr>
              <w:t>/ Общий</w:t>
            </w:r>
          </w:p>
        </w:tc>
        <w:tc>
          <w:tcPr>
            <w:tcW w:w="1317" w:type="dxa"/>
            <w:tcBorders>
              <w:top w:val="nil"/>
              <w:left w:val="nil"/>
              <w:bottom w:val="single" w:sz="4" w:space="0" w:color="auto"/>
              <w:right w:val="single" w:sz="4" w:space="0" w:color="auto"/>
            </w:tcBorders>
            <w:shd w:val="clear" w:color="auto" w:fill="auto"/>
            <w:noWrap/>
            <w:vAlign w:val="bottom"/>
            <w:hideMark/>
          </w:tcPr>
          <w:p w14:paraId="0918D815" w14:textId="77777777" w:rsidR="00D2400A" w:rsidRPr="00D2400A" w:rsidRDefault="00D2400A" w:rsidP="00BA5A87">
            <w:pPr>
              <w:rPr>
                <w:rFonts w:ascii="GHEA Grapalat" w:hAnsi="GHEA Grapalat" w:cs="Calibri"/>
                <w:color w:val="000000"/>
                <w:sz w:val="20"/>
                <w:szCs w:val="20"/>
                <w:lang w:val="en-US" w:eastAsia="en-US"/>
              </w:rPr>
            </w:pPr>
            <w:r w:rsidRPr="00D2400A">
              <w:rPr>
                <w:rFonts w:ascii="Calibri" w:hAnsi="Calibri" w:cs="Calibri"/>
                <w:color w:val="000000"/>
                <w:sz w:val="20"/>
                <w:szCs w:val="20"/>
                <w:lang w:val="en-US" w:eastAsia="en-US"/>
              </w:rPr>
              <w:t> </w:t>
            </w:r>
          </w:p>
        </w:tc>
        <w:tc>
          <w:tcPr>
            <w:tcW w:w="1249" w:type="dxa"/>
            <w:tcBorders>
              <w:top w:val="nil"/>
              <w:left w:val="nil"/>
              <w:bottom w:val="single" w:sz="4" w:space="0" w:color="auto"/>
              <w:right w:val="single" w:sz="4" w:space="0" w:color="auto"/>
            </w:tcBorders>
            <w:shd w:val="clear" w:color="auto" w:fill="auto"/>
            <w:noWrap/>
            <w:vAlign w:val="bottom"/>
            <w:hideMark/>
          </w:tcPr>
          <w:p w14:paraId="19264F62" w14:textId="77777777" w:rsidR="00D2400A" w:rsidRPr="00D2400A" w:rsidRDefault="00D2400A" w:rsidP="00BA5A87">
            <w:pPr>
              <w:ind w:left="-89"/>
              <w:rPr>
                <w:rFonts w:ascii="GHEA Grapalat" w:hAnsi="GHEA Grapalat" w:cs="Calibri"/>
                <w:color w:val="000000"/>
                <w:sz w:val="20"/>
                <w:szCs w:val="20"/>
                <w:lang w:val="en-US" w:eastAsia="en-US"/>
              </w:rPr>
            </w:pPr>
            <w:r w:rsidRPr="00D2400A">
              <w:rPr>
                <w:rFonts w:ascii="Calibri" w:hAnsi="Calibri" w:cs="Calibri"/>
                <w:color w:val="000000"/>
                <w:sz w:val="20"/>
                <w:szCs w:val="20"/>
                <w:lang w:val="en-US" w:eastAsia="en-US"/>
              </w:rPr>
              <w:t> </w:t>
            </w:r>
          </w:p>
        </w:tc>
        <w:tc>
          <w:tcPr>
            <w:tcW w:w="1304" w:type="dxa"/>
            <w:tcBorders>
              <w:top w:val="nil"/>
              <w:left w:val="nil"/>
              <w:bottom w:val="single" w:sz="4" w:space="0" w:color="auto"/>
              <w:right w:val="single" w:sz="4" w:space="0" w:color="auto"/>
            </w:tcBorders>
            <w:shd w:val="clear" w:color="auto" w:fill="auto"/>
            <w:noWrap/>
            <w:vAlign w:val="center"/>
            <w:hideMark/>
          </w:tcPr>
          <w:p w14:paraId="6DC02D74" w14:textId="77777777" w:rsidR="00D2400A" w:rsidRPr="00D2400A" w:rsidRDefault="00D2400A" w:rsidP="00BA5A87">
            <w:pPr>
              <w:jc w:val="center"/>
              <w:rPr>
                <w:rFonts w:ascii="GHEA Grapalat" w:hAnsi="GHEA Grapalat" w:cs="Calibri"/>
                <w:color w:val="000000"/>
                <w:sz w:val="20"/>
                <w:szCs w:val="20"/>
                <w:lang w:val="en-US" w:eastAsia="en-US"/>
              </w:rPr>
            </w:pPr>
            <w:r w:rsidRPr="00D2400A">
              <w:rPr>
                <w:rFonts w:ascii="Calibri" w:hAnsi="Calibri" w:cs="Calibri"/>
                <w:color w:val="000000"/>
                <w:sz w:val="20"/>
                <w:szCs w:val="20"/>
                <w:lang w:val="en-US" w:eastAsia="en-US"/>
              </w:rPr>
              <w:t> </w:t>
            </w:r>
          </w:p>
        </w:tc>
        <w:tc>
          <w:tcPr>
            <w:tcW w:w="1530" w:type="dxa"/>
            <w:tcBorders>
              <w:top w:val="nil"/>
              <w:left w:val="nil"/>
              <w:bottom w:val="single" w:sz="4" w:space="0" w:color="auto"/>
              <w:right w:val="single" w:sz="4" w:space="0" w:color="auto"/>
            </w:tcBorders>
            <w:shd w:val="clear" w:color="auto" w:fill="auto"/>
            <w:noWrap/>
            <w:vAlign w:val="center"/>
            <w:hideMark/>
          </w:tcPr>
          <w:p w14:paraId="009CA698" w14:textId="77777777" w:rsidR="00D2400A" w:rsidRPr="00D2400A" w:rsidRDefault="00D2400A" w:rsidP="00BA5A87">
            <w:pPr>
              <w:jc w:val="center"/>
              <w:rPr>
                <w:rFonts w:ascii="GHEA Grapalat" w:hAnsi="GHEA Grapalat" w:cs="Calibri"/>
                <w:color w:val="000000"/>
                <w:sz w:val="20"/>
                <w:szCs w:val="20"/>
                <w:lang w:val="en-US" w:eastAsia="en-US"/>
              </w:rPr>
            </w:pPr>
            <w:r w:rsidRPr="00D2400A">
              <w:rPr>
                <w:rFonts w:ascii="GHEA Grapalat" w:hAnsi="GHEA Grapalat" w:cs="Calibri"/>
                <w:color w:val="000000"/>
                <w:sz w:val="20"/>
                <w:szCs w:val="20"/>
                <w:lang w:val="en-US" w:eastAsia="en-US"/>
              </w:rPr>
              <w:t>87,400,000.00</w:t>
            </w:r>
          </w:p>
        </w:tc>
      </w:tr>
    </w:tbl>
    <w:p w14:paraId="7B989A29" w14:textId="0AB7C20E" w:rsidR="00D2400A" w:rsidRDefault="00D2400A" w:rsidP="00BB28C8">
      <w:pPr>
        <w:widowControl w:val="0"/>
        <w:spacing w:after="160" w:line="360" w:lineRule="auto"/>
        <w:ind w:firstLine="567"/>
        <w:jc w:val="center"/>
        <w:rPr>
          <w:rFonts w:ascii="GHEA Grapalat" w:hAnsi="GHEA Grapalat"/>
        </w:rPr>
      </w:pPr>
    </w:p>
    <w:p w14:paraId="469C3D92" w14:textId="77777777" w:rsidR="00D2400A" w:rsidRDefault="00D2400A" w:rsidP="00BB28C8">
      <w:pPr>
        <w:widowControl w:val="0"/>
        <w:spacing w:after="160" w:line="360" w:lineRule="auto"/>
        <w:ind w:firstLine="567"/>
        <w:jc w:val="center"/>
        <w:rPr>
          <w:rFonts w:ascii="GHEA Grapalat" w:hAnsi="GHEA Grapalat"/>
        </w:rPr>
      </w:pPr>
    </w:p>
    <w:p w14:paraId="333E0624" w14:textId="6D7E7455" w:rsidR="00903ECF" w:rsidRDefault="00903ECF" w:rsidP="00E71B18">
      <w:pPr>
        <w:jc w:val="right"/>
        <w:rPr>
          <w:rFonts w:ascii="GHEA Grapalat" w:hAnsi="GHEA Grapalat"/>
          <w:i/>
        </w:rPr>
      </w:pPr>
    </w:p>
    <w:p w14:paraId="2741D83E" w14:textId="241183A3" w:rsidR="00903ECF" w:rsidRDefault="00903ECF" w:rsidP="00E71B18">
      <w:pPr>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903ECF" w:rsidRPr="009F3DC7" w14:paraId="57849BE0" w14:textId="77777777" w:rsidTr="00014A86">
        <w:trPr>
          <w:jc w:val="center"/>
        </w:trPr>
        <w:tc>
          <w:tcPr>
            <w:tcW w:w="4536" w:type="dxa"/>
          </w:tcPr>
          <w:p w14:paraId="06DBAF80" w14:textId="77777777" w:rsidR="00903ECF" w:rsidRPr="009F3DC7" w:rsidRDefault="00903ECF" w:rsidP="00014A8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34E8743A" w14:textId="77777777" w:rsidR="00903ECF" w:rsidRPr="00862ABD" w:rsidRDefault="00903ECF" w:rsidP="00014A86">
            <w:pPr>
              <w:widowControl w:val="0"/>
              <w:jc w:val="center"/>
              <w:rPr>
                <w:rFonts w:ascii="GHEA Grapalat" w:hAnsi="GHEA Grapalat"/>
                <w:lang w:val="en-US"/>
              </w:rPr>
            </w:pPr>
            <w:r>
              <w:rPr>
                <w:rFonts w:ascii="GHEA Grapalat" w:hAnsi="GHEA Grapalat"/>
                <w:lang w:val="en-US"/>
              </w:rPr>
              <w:t>______________________</w:t>
            </w:r>
          </w:p>
          <w:p w14:paraId="54BFADC9" w14:textId="77777777" w:rsidR="00903ECF" w:rsidRPr="00EF2876" w:rsidRDefault="00903ECF" w:rsidP="00014A8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587AD441" w14:textId="77777777" w:rsidR="00903ECF" w:rsidRPr="009F3DC7" w:rsidRDefault="00903ECF" w:rsidP="00014A8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B2DB274" w14:textId="77777777" w:rsidR="00903ECF" w:rsidRPr="009F3DC7" w:rsidRDefault="00903ECF" w:rsidP="00014A86">
            <w:pPr>
              <w:widowControl w:val="0"/>
              <w:spacing w:after="160" w:line="360" w:lineRule="auto"/>
              <w:jc w:val="center"/>
              <w:rPr>
                <w:rFonts w:ascii="GHEA Grapalat" w:hAnsi="GHEA Grapalat"/>
              </w:rPr>
            </w:pPr>
          </w:p>
        </w:tc>
        <w:tc>
          <w:tcPr>
            <w:tcW w:w="4343" w:type="dxa"/>
          </w:tcPr>
          <w:p w14:paraId="2323FB1D" w14:textId="77777777" w:rsidR="00903ECF" w:rsidRPr="009F3DC7" w:rsidRDefault="00903ECF" w:rsidP="00014A8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36653B76" w14:textId="77777777" w:rsidR="00903ECF" w:rsidRPr="00862ABD" w:rsidRDefault="00903ECF" w:rsidP="00014A86">
            <w:pPr>
              <w:widowControl w:val="0"/>
              <w:jc w:val="center"/>
              <w:rPr>
                <w:rFonts w:ascii="GHEA Grapalat" w:hAnsi="GHEA Grapalat"/>
                <w:lang w:val="en-US"/>
              </w:rPr>
            </w:pPr>
            <w:r>
              <w:rPr>
                <w:rFonts w:ascii="GHEA Grapalat" w:hAnsi="GHEA Grapalat"/>
                <w:lang w:val="en-US"/>
              </w:rPr>
              <w:t>___________________</w:t>
            </w:r>
          </w:p>
          <w:p w14:paraId="64A6F2FC" w14:textId="77777777" w:rsidR="00903ECF" w:rsidRPr="00EF2876" w:rsidRDefault="00903ECF" w:rsidP="00014A8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73C49492" w14:textId="77777777" w:rsidR="00903ECF" w:rsidRPr="009F3DC7" w:rsidRDefault="00903ECF" w:rsidP="00014A86">
            <w:pPr>
              <w:widowControl w:val="0"/>
              <w:spacing w:after="160" w:line="360" w:lineRule="auto"/>
              <w:jc w:val="center"/>
              <w:rPr>
                <w:rFonts w:ascii="GHEA Grapalat" w:hAnsi="GHEA Grapalat"/>
              </w:rPr>
            </w:pPr>
            <w:r w:rsidRPr="009F3DC7">
              <w:rPr>
                <w:rFonts w:ascii="GHEA Grapalat" w:hAnsi="GHEA Grapalat"/>
              </w:rPr>
              <w:t>М. П.</w:t>
            </w:r>
          </w:p>
        </w:tc>
      </w:tr>
    </w:tbl>
    <w:p w14:paraId="4EF3D822" w14:textId="7BB77AF9" w:rsidR="00903ECF" w:rsidRDefault="00903ECF" w:rsidP="00E71B18">
      <w:pPr>
        <w:jc w:val="right"/>
        <w:rPr>
          <w:rFonts w:ascii="GHEA Grapalat" w:hAnsi="GHEA Grapalat"/>
          <w:i/>
        </w:rPr>
      </w:pPr>
    </w:p>
    <w:p w14:paraId="151EF435" w14:textId="77777777" w:rsidR="00900190" w:rsidRDefault="00900190" w:rsidP="00E71B18">
      <w:pPr>
        <w:jc w:val="right"/>
        <w:rPr>
          <w:rFonts w:ascii="GHEA Grapalat" w:hAnsi="GHEA Grapalat"/>
          <w:i/>
        </w:rPr>
      </w:pPr>
    </w:p>
    <w:p w14:paraId="7EC25079" w14:textId="77777777" w:rsidR="00900190" w:rsidRDefault="00900190" w:rsidP="00E71B18">
      <w:pPr>
        <w:jc w:val="right"/>
        <w:rPr>
          <w:rFonts w:ascii="GHEA Grapalat" w:hAnsi="GHEA Grapalat"/>
          <w:i/>
        </w:rPr>
      </w:pPr>
    </w:p>
    <w:p w14:paraId="3CB96720" w14:textId="77777777" w:rsidR="00900190" w:rsidRDefault="00900190" w:rsidP="00E71B18">
      <w:pPr>
        <w:jc w:val="right"/>
        <w:rPr>
          <w:rFonts w:ascii="GHEA Grapalat" w:hAnsi="GHEA Grapalat"/>
          <w:i/>
        </w:rPr>
      </w:pPr>
    </w:p>
    <w:p w14:paraId="781DE5D4" w14:textId="77777777" w:rsidR="00900190" w:rsidRDefault="00900190" w:rsidP="00E71B18">
      <w:pPr>
        <w:jc w:val="right"/>
        <w:rPr>
          <w:rFonts w:ascii="GHEA Grapalat" w:hAnsi="GHEA Grapalat"/>
          <w:i/>
        </w:rPr>
      </w:pPr>
    </w:p>
    <w:p w14:paraId="5B06E0C3" w14:textId="77777777" w:rsidR="00900190" w:rsidRDefault="00900190" w:rsidP="00E71B18">
      <w:pPr>
        <w:jc w:val="right"/>
        <w:rPr>
          <w:rFonts w:ascii="GHEA Grapalat" w:hAnsi="GHEA Grapalat"/>
          <w:i/>
        </w:rPr>
      </w:pPr>
    </w:p>
    <w:p w14:paraId="67E380B6" w14:textId="77777777" w:rsidR="00900190" w:rsidRDefault="00900190" w:rsidP="00E71B18">
      <w:pPr>
        <w:jc w:val="right"/>
        <w:rPr>
          <w:rFonts w:ascii="GHEA Grapalat" w:hAnsi="GHEA Grapalat"/>
          <w:i/>
        </w:rPr>
      </w:pPr>
    </w:p>
    <w:p w14:paraId="782A4162" w14:textId="77777777" w:rsidR="00900190" w:rsidRDefault="00900190" w:rsidP="00E71B18">
      <w:pPr>
        <w:jc w:val="right"/>
        <w:rPr>
          <w:rFonts w:ascii="GHEA Grapalat" w:hAnsi="GHEA Grapalat"/>
          <w:i/>
        </w:rPr>
      </w:pPr>
    </w:p>
    <w:p w14:paraId="199235B1" w14:textId="77777777" w:rsidR="00900190" w:rsidRDefault="00900190" w:rsidP="00E71B18">
      <w:pPr>
        <w:jc w:val="right"/>
        <w:rPr>
          <w:rFonts w:ascii="GHEA Grapalat" w:hAnsi="GHEA Grapalat"/>
          <w:i/>
        </w:rPr>
      </w:pPr>
    </w:p>
    <w:p w14:paraId="10729A07" w14:textId="3B689085" w:rsidR="00BB28C8" w:rsidRPr="009F3DC7" w:rsidRDefault="00BB28C8" w:rsidP="00E71B18">
      <w:pPr>
        <w:jc w:val="right"/>
        <w:rPr>
          <w:rFonts w:ascii="GHEA Grapalat" w:hAnsi="GHEA Grapalat" w:cs="Arial"/>
          <w:i/>
        </w:rPr>
      </w:pPr>
      <w:r w:rsidRPr="009F3DC7">
        <w:rPr>
          <w:rFonts w:ascii="GHEA Grapalat" w:hAnsi="GHEA Grapalat"/>
          <w:i/>
        </w:rPr>
        <w:lastRenderedPageBreak/>
        <w:t>Приложение № 2</w:t>
      </w:r>
    </w:p>
    <w:p w14:paraId="178BA6B5"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63872F04"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54238E4F"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73174F14"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"наименование работ"</w:t>
      </w:r>
    </w:p>
    <w:tbl>
      <w:tblPr>
        <w:tblW w:w="99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142"/>
        <w:gridCol w:w="3060"/>
        <w:gridCol w:w="1980"/>
      </w:tblGrid>
      <w:tr w:rsidR="00BB28C8" w:rsidRPr="009F3DC7" w14:paraId="3B0B6619" w14:textId="77777777" w:rsidTr="00C715FB">
        <w:trPr>
          <w:cantSplit/>
          <w:jc w:val="center"/>
        </w:trPr>
        <w:tc>
          <w:tcPr>
            <w:tcW w:w="816" w:type="dxa"/>
            <w:vMerge w:val="restart"/>
            <w:vAlign w:val="center"/>
          </w:tcPr>
          <w:p w14:paraId="60419F0F"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142" w:type="dxa"/>
            <w:vMerge w:val="restart"/>
            <w:vAlign w:val="center"/>
          </w:tcPr>
          <w:p w14:paraId="507FF8C3"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58772369"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5040" w:type="dxa"/>
            <w:gridSpan w:val="2"/>
            <w:vAlign w:val="center"/>
          </w:tcPr>
          <w:p w14:paraId="6D96536D"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33"/>
              <w:t>**</w:t>
            </w:r>
          </w:p>
        </w:tc>
      </w:tr>
      <w:tr w:rsidR="00BB28C8" w:rsidRPr="009F3DC7" w14:paraId="25F1DA24" w14:textId="77777777" w:rsidTr="00C715FB">
        <w:trPr>
          <w:cantSplit/>
          <w:trHeight w:val="586"/>
          <w:jc w:val="center"/>
        </w:trPr>
        <w:tc>
          <w:tcPr>
            <w:tcW w:w="816" w:type="dxa"/>
            <w:vMerge/>
            <w:vAlign w:val="center"/>
          </w:tcPr>
          <w:p w14:paraId="3F589D55" w14:textId="77777777" w:rsidR="00BB28C8" w:rsidRPr="00517562" w:rsidRDefault="00BB28C8" w:rsidP="003D2146">
            <w:pPr>
              <w:widowControl w:val="0"/>
              <w:spacing w:after="120"/>
              <w:jc w:val="both"/>
              <w:rPr>
                <w:rFonts w:ascii="GHEA Grapalat" w:hAnsi="GHEA Grapalat"/>
                <w:sz w:val="20"/>
                <w:szCs w:val="20"/>
              </w:rPr>
            </w:pPr>
          </w:p>
        </w:tc>
        <w:tc>
          <w:tcPr>
            <w:tcW w:w="4142" w:type="dxa"/>
            <w:vMerge/>
          </w:tcPr>
          <w:p w14:paraId="45988DF6" w14:textId="77777777" w:rsidR="00BB28C8" w:rsidRPr="00517562" w:rsidRDefault="00BB28C8" w:rsidP="003D2146">
            <w:pPr>
              <w:widowControl w:val="0"/>
              <w:spacing w:after="120"/>
              <w:rPr>
                <w:rFonts w:ascii="GHEA Grapalat" w:hAnsi="GHEA Grapalat"/>
                <w:sz w:val="20"/>
                <w:szCs w:val="20"/>
              </w:rPr>
            </w:pPr>
          </w:p>
        </w:tc>
        <w:tc>
          <w:tcPr>
            <w:tcW w:w="3060" w:type="dxa"/>
            <w:vAlign w:val="center"/>
          </w:tcPr>
          <w:p w14:paraId="088AE62B"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980" w:type="dxa"/>
            <w:vAlign w:val="center"/>
          </w:tcPr>
          <w:p w14:paraId="53ACC441"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9679C7" w:rsidRPr="009F3DC7" w14:paraId="7DFF6DC1" w14:textId="77777777" w:rsidTr="002D4BAC">
        <w:trPr>
          <w:trHeight w:val="586"/>
          <w:jc w:val="center"/>
        </w:trPr>
        <w:tc>
          <w:tcPr>
            <w:tcW w:w="816" w:type="dxa"/>
            <w:vAlign w:val="center"/>
          </w:tcPr>
          <w:p w14:paraId="0B08565D" w14:textId="2030A33F" w:rsidR="009679C7" w:rsidRPr="00521B73" w:rsidRDefault="009679C7" w:rsidP="009679C7">
            <w:pPr>
              <w:widowControl w:val="0"/>
              <w:spacing w:after="120"/>
              <w:jc w:val="center"/>
              <w:rPr>
                <w:rFonts w:ascii="GHEA Grapalat" w:hAnsi="GHEA Grapalat"/>
                <w:sz w:val="20"/>
                <w:szCs w:val="20"/>
                <w:lang w:val="hy-AM"/>
              </w:rPr>
            </w:pPr>
            <w:r>
              <w:rPr>
                <w:rFonts w:ascii="GHEA Grapalat" w:hAnsi="GHEA Grapalat"/>
                <w:sz w:val="20"/>
                <w:szCs w:val="20"/>
                <w:lang w:val="hy-AM"/>
              </w:rPr>
              <w:t>1</w:t>
            </w:r>
          </w:p>
        </w:tc>
        <w:tc>
          <w:tcPr>
            <w:tcW w:w="4142" w:type="dxa"/>
            <w:vAlign w:val="center"/>
          </w:tcPr>
          <w:p w14:paraId="59E5E947" w14:textId="1556D9E5" w:rsidR="009679C7" w:rsidRPr="00782CAE" w:rsidRDefault="009679C7" w:rsidP="009679C7">
            <w:pPr>
              <w:widowControl w:val="0"/>
              <w:spacing w:after="120"/>
              <w:rPr>
                <w:rFonts w:ascii="GHEA Grapalat" w:hAnsi="GHEA Grapalat"/>
                <w:sz w:val="22"/>
                <w:szCs w:val="22"/>
              </w:rPr>
            </w:pPr>
            <w:r>
              <w:rPr>
                <w:rFonts w:ascii="GHEA Grapalat" w:hAnsi="GHEA Grapalat" w:cs="Calibri"/>
                <w:color w:val="000000"/>
                <w:sz w:val="20"/>
                <w:szCs w:val="20"/>
              </w:rPr>
              <w:t>Внешняя очистка зданий в административном районе Кентрон города Еревана с использованием пескоструйной обработки</w:t>
            </w:r>
          </w:p>
        </w:tc>
        <w:tc>
          <w:tcPr>
            <w:tcW w:w="3060" w:type="dxa"/>
            <w:vAlign w:val="center"/>
          </w:tcPr>
          <w:p w14:paraId="643336AC" w14:textId="69A0E01B" w:rsidR="009679C7" w:rsidRPr="00782CAE" w:rsidRDefault="009679C7" w:rsidP="009679C7">
            <w:pPr>
              <w:widowControl w:val="0"/>
              <w:spacing w:after="120"/>
              <w:rPr>
                <w:rFonts w:ascii="GHEA Grapalat" w:hAnsi="GHEA Grapalat"/>
                <w:sz w:val="22"/>
                <w:szCs w:val="22"/>
              </w:rPr>
            </w:pPr>
            <w:r w:rsidRPr="006805E0">
              <w:rPr>
                <w:rFonts w:ascii="GHEA Grapalat" w:hAnsi="GHEA Grapalat"/>
                <w:sz w:val="18"/>
                <w:szCs w:val="18"/>
              </w:rPr>
              <w:t>Договор вступает в силу в установленном законодательством порядке с момента ратификации данного</w:t>
            </w:r>
          </w:p>
        </w:tc>
        <w:tc>
          <w:tcPr>
            <w:tcW w:w="1980" w:type="dxa"/>
            <w:vAlign w:val="center"/>
          </w:tcPr>
          <w:p w14:paraId="1BC55FF8" w14:textId="397384A5" w:rsidR="009679C7" w:rsidRPr="00DE4A55" w:rsidRDefault="009679C7" w:rsidP="009679C7">
            <w:pPr>
              <w:widowControl w:val="0"/>
              <w:spacing w:after="120"/>
              <w:jc w:val="center"/>
              <w:rPr>
                <w:rFonts w:ascii="GHEA Grapalat" w:hAnsi="GHEA Grapalat"/>
                <w:sz w:val="22"/>
                <w:szCs w:val="22"/>
              </w:rPr>
            </w:pPr>
            <w:r w:rsidRPr="003A26FE">
              <w:rPr>
                <w:rFonts w:ascii="GHEA Grapalat" w:hAnsi="GHEA Grapalat"/>
                <w:sz w:val="18"/>
                <w:szCs w:val="18"/>
              </w:rPr>
              <w:t>1</w:t>
            </w:r>
            <w:r>
              <w:rPr>
                <w:rFonts w:ascii="GHEA Grapalat" w:hAnsi="GHEA Grapalat"/>
                <w:sz w:val="18"/>
                <w:szCs w:val="18"/>
                <w:lang w:val="hy-AM"/>
              </w:rPr>
              <w:t>2</w:t>
            </w:r>
            <w:r w:rsidRPr="003A26FE">
              <w:rPr>
                <w:rFonts w:ascii="GHEA Grapalat" w:hAnsi="GHEA Grapalat"/>
                <w:sz w:val="18"/>
                <w:szCs w:val="18"/>
              </w:rPr>
              <w:t>0-го календарого дня  включительно</w:t>
            </w:r>
          </w:p>
        </w:tc>
      </w:tr>
    </w:tbl>
    <w:p w14:paraId="19BE512C" w14:textId="77777777"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5C371962" w14:textId="77777777" w:rsidTr="003D2146">
        <w:trPr>
          <w:jc w:val="center"/>
        </w:trPr>
        <w:tc>
          <w:tcPr>
            <w:tcW w:w="4536" w:type="dxa"/>
          </w:tcPr>
          <w:p w14:paraId="353CBF34" w14:textId="77777777" w:rsidR="00BB28C8" w:rsidRPr="009F3DC7" w:rsidRDefault="00BB28C8" w:rsidP="003D2146">
            <w:pPr>
              <w:widowControl w:val="0"/>
              <w:pBdr>
                <w:bottom w:val="single" w:sz="12" w:space="1" w:color="auto"/>
              </w:pBdr>
              <w:spacing w:after="160" w:line="360" w:lineRule="auto"/>
              <w:jc w:val="center"/>
              <w:rPr>
                <w:rFonts w:ascii="GHEA Grapalat" w:hAnsi="GHEA Grapalat" w:cs="Sylfaen"/>
                <w:b/>
                <w:bCs/>
              </w:rPr>
            </w:pPr>
            <w:r w:rsidRPr="009F3DC7">
              <w:rPr>
                <w:rFonts w:ascii="GHEA Grapalat" w:hAnsi="GHEA Grapalat"/>
                <w:b/>
              </w:rPr>
              <w:t>ЗАКАЗЧИК</w:t>
            </w:r>
          </w:p>
          <w:p w14:paraId="297BB9AF"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0A8F383B"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336CF81D"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767751B7" w14:textId="77777777" w:rsidR="00BB28C8" w:rsidRPr="009F3DC7" w:rsidRDefault="00BB28C8" w:rsidP="003D2146">
            <w:pPr>
              <w:widowControl w:val="0"/>
              <w:pBdr>
                <w:bottom w:val="single" w:sz="12" w:space="1" w:color="auto"/>
              </w:pBdr>
              <w:spacing w:after="160" w:line="360" w:lineRule="auto"/>
              <w:jc w:val="center"/>
              <w:rPr>
                <w:rFonts w:ascii="GHEA Grapalat" w:hAnsi="GHEA Grapalat" w:cs="Sylfaen"/>
                <w:b/>
                <w:bCs/>
              </w:rPr>
            </w:pPr>
            <w:r w:rsidRPr="009F3DC7">
              <w:rPr>
                <w:rFonts w:ascii="GHEA Grapalat" w:hAnsi="GHEA Grapalat"/>
                <w:b/>
              </w:rPr>
              <w:t>ПОДРЯДЧИК</w:t>
            </w:r>
          </w:p>
          <w:p w14:paraId="7FFB5B88"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68F36358"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5E49DAC8" w14:textId="77777777" w:rsidR="00676238" w:rsidRDefault="00676238" w:rsidP="00BB28C8">
      <w:pPr>
        <w:widowControl w:val="0"/>
        <w:spacing w:after="160" w:line="360" w:lineRule="auto"/>
        <w:ind w:firstLine="567"/>
        <w:jc w:val="right"/>
        <w:rPr>
          <w:rFonts w:ascii="GHEA Grapalat" w:hAnsi="GHEA Grapalat"/>
          <w:i/>
        </w:rPr>
      </w:pPr>
    </w:p>
    <w:p w14:paraId="362EE082" w14:textId="77777777" w:rsidR="00336920" w:rsidRDefault="00336920" w:rsidP="001B6899">
      <w:pPr>
        <w:widowControl w:val="0"/>
        <w:ind w:firstLine="567"/>
        <w:jc w:val="right"/>
        <w:rPr>
          <w:rFonts w:ascii="GHEA Grapalat" w:hAnsi="GHEA Grapalat"/>
          <w:i/>
        </w:rPr>
      </w:pPr>
    </w:p>
    <w:p w14:paraId="05446543" w14:textId="77777777" w:rsidR="00336920" w:rsidRDefault="00336920" w:rsidP="001B6899">
      <w:pPr>
        <w:widowControl w:val="0"/>
        <w:ind w:firstLine="567"/>
        <w:jc w:val="right"/>
        <w:rPr>
          <w:rFonts w:ascii="GHEA Grapalat" w:hAnsi="GHEA Grapalat"/>
          <w:i/>
        </w:rPr>
      </w:pPr>
    </w:p>
    <w:p w14:paraId="4E2300B6" w14:textId="77777777" w:rsidR="00336920" w:rsidRDefault="00336920" w:rsidP="001B6899">
      <w:pPr>
        <w:widowControl w:val="0"/>
        <w:ind w:firstLine="567"/>
        <w:jc w:val="right"/>
        <w:rPr>
          <w:rFonts w:ascii="GHEA Grapalat" w:hAnsi="GHEA Grapalat"/>
          <w:i/>
        </w:rPr>
      </w:pPr>
    </w:p>
    <w:p w14:paraId="1D417288" w14:textId="77777777" w:rsidR="00336920" w:rsidRDefault="00336920" w:rsidP="001B6899">
      <w:pPr>
        <w:widowControl w:val="0"/>
        <w:ind w:firstLine="567"/>
        <w:jc w:val="right"/>
        <w:rPr>
          <w:rFonts w:ascii="GHEA Grapalat" w:hAnsi="GHEA Grapalat"/>
          <w:i/>
        </w:rPr>
      </w:pPr>
    </w:p>
    <w:p w14:paraId="3AA2A8A4" w14:textId="48442F1C" w:rsidR="00336920" w:rsidRDefault="00336920" w:rsidP="001B6899">
      <w:pPr>
        <w:widowControl w:val="0"/>
        <w:ind w:firstLine="567"/>
        <w:jc w:val="right"/>
        <w:rPr>
          <w:rFonts w:ascii="GHEA Grapalat" w:hAnsi="GHEA Grapalat"/>
          <w:i/>
        </w:rPr>
      </w:pPr>
    </w:p>
    <w:p w14:paraId="7AD01352" w14:textId="1B821BF0" w:rsidR="00DE4A55" w:rsidRDefault="00DE4A55" w:rsidP="001B6899">
      <w:pPr>
        <w:widowControl w:val="0"/>
        <w:ind w:firstLine="567"/>
        <w:jc w:val="right"/>
        <w:rPr>
          <w:rFonts w:ascii="GHEA Grapalat" w:hAnsi="GHEA Grapalat"/>
          <w:i/>
        </w:rPr>
      </w:pPr>
    </w:p>
    <w:p w14:paraId="6976966F" w14:textId="05760EC6" w:rsidR="00DE4A55" w:rsidRDefault="00DE4A55" w:rsidP="001B6899">
      <w:pPr>
        <w:widowControl w:val="0"/>
        <w:ind w:firstLine="567"/>
        <w:jc w:val="right"/>
        <w:rPr>
          <w:rFonts w:ascii="GHEA Grapalat" w:hAnsi="GHEA Grapalat"/>
          <w:i/>
        </w:rPr>
      </w:pPr>
    </w:p>
    <w:p w14:paraId="1D216B5E" w14:textId="023C8C37" w:rsidR="00DE4A55" w:rsidRDefault="00DE4A55" w:rsidP="001B6899">
      <w:pPr>
        <w:widowControl w:val="0"/>
        <w:ind w:firstLine="567"/>
        <w:jc w:val="right"/>
        <w:rPr>
          <w:rFonts w:ascii="GHEA Grapalat" w:hAnsi="GHEA Grapalat"/>
          <w:i/>
        </w:rPr>
      </w:pPr>
    </w:p>
    <w:p w14:paraId="67DBC822" w14:textId="7599BC5B" w:rsidR="003D19E9" w:rsidRDefault="003D19E9" w:rsidP="001B6899">
      <w:pPr>
        <w:widowControl w:val="0"/>
        <w:ind w:firstLine="567"/>
        <w:jc w:val="right"/>
        <w:rPr>
          <w:rFonts w:ascii="GHEA Grapalat" w:hAnsi="GHEA Grapalat"/>
          <w:i/>
        </w:rPr>
      </w:pPr>
    </w:p>
    <w:p w14:paraId="25DBF781" w14:textId="77777777" w:rsidR="003D19E9" w:rsidRDefault="003D19E9" w:rsidP="001B6899">
      <w:pPr>
        <w:widowControl w:val="0"/>
        <w:ind w:firstLine="567"/>
        <w:jc w:val="right"/>
        <w:rPr>
          <w:rFonts w:ascii="GHEA Grapalat" w:hAnsi="GHEA Grapalat"/>
          <w:i/>
        </w:rPr>
      </w:pPr>
    </w:p>
    <w:p w14:paraId="55881BBD" w14:textId="77777777" w:rsidR="00425C3A" w:rsidRDefault="00425C3A" w:rsidP="001B6899">
      <w:pPr>
        <w:widowControl w:val="0"/>
        <w:ind w:firstLine="567"/>
        <w:jc w:val="right"/>
        <w:rPr>
          <w:rFonts w:ascii="GHEA Grapalat" w:hAnsi="GHEA Grapalat"/>
          <w:i/>
        </w:rPr>
      </w:pPr>
    </w:p>
    <w:p w14:paraId="5F8B821C" w14:textId="77777777" w:rsidR="00425C3A" w:rsidRDefault="00425C3A" w:rsidP="001B6899">
      <w:pPr>
        <w:widowControl w:val="0"/>
        <w:ind w:firstLine="567"/>
        <w:jc w:val="right"/>
        <w:rPr>
          <w:rFonts w:ascii="GHEA Grapalat" w:hAnsi="GHEA Grapalat"/>
          <w:i/>
        </w:rPr>
      </w:pPr>
    </w:p>
    <w:p w14:paraId="7A55C994" w14:textId="77777777" w:rsidR="00425C3A" w:rsidRDefault="00425C3A" w:rsidP="001B6899">
      <w:pPr>
        <w:widowControl w:val="0"/>
        <w:ind w:firstLine="567"/>
        <w:jc w:val="right"/>
        <w:rPr>
          <w:rFonts w:ascii="GHEA Grapalat" w:hAnsi="GHEA Grapalat"/>
          <w:i/>
        </w:rPr>
      </w:pPr>
    </w:p>
    <w:p w14:paraId="3445BA27" w14:textId="060B4B56" w:rsidR="00BB28C8" w:rsidRPr="009F3DC7" w:rsidRDefault="00BB28C8" w:rsidP="001B6899">
      <w:pPr>
        <w:widowControl w:val="0"/>
        <w:ind w:firstLine="567"/>
        <w:jc w:val="right"/>
        <w:rPr>
          <w:rFonts w:ascii="GHEA Grapalat" w:hAnsi="GHEA Grapalat" w:cs="Sylfaen"/>
          <w:i/>
        </w:rPr>
      </w:pPr>
      <w:r w:rsidRPr="009F3DC7">
        <w:rPr>
          <w:rFonts w:ascii="GHEA Grapalat" w:hAnsi="GHEA Grapalat"/>
          <w:i/>
        </w:rPr>
        <w:lastRenderedPageBreak/>
        <w:t>Приложение № 3</w:t>
      </w:r>
    </w:p>
    <w:p w14:paraId="720331B9" w14:textId="04BAAE67" w:rsidR="00BB28C8" w:rsidRPr="009F3DC7" w:rsidRDefault="00BB28C8" w:rsidP="001B6899">
      <w:pPr>
        <w:widowControl w:val="0"/>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sidR="00EF062B">
        <w:rPr>
          <w:rFonts w:ascii="GHEA Grapalat" w:hAnsi="GHEA Grapalat"/>
          <w:i/>
        </w:rPr>
        <w:t>«</w:t>
      </w:r>
      <w:r>
        <w:rPr>
          <w:rFonts w:ascii="GHEA Grapalat" w:hAnsi="GHEA Grapalat"/>
          <w:i/>
        </w:rPr>
        <w:t xml:space="preserve"> </w:t>
      </w:r>
      <w:r w:rsidRPr="00517562">
        <w:rPr>
          <w:rFonts w:ascii="GHEA Grapalat" w:hAnsi="GHEA Grapalat"/>
          <w:i/>
        </w:rPr>
        <w:tab/>
      </w:r>
      <w:r w:rsidR="00EF062B">
        <w:rPr>
          <w:rFonts w:ascii="GHEA Grapalat" w:hAnsi="GHEA Grapalat"/>
          <w:i/>
        </w:rPr>
        <w:t>«</w:t>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7F9771F3" w14:textId="77777777" w:rsidR="00BB28C8" w:rsidRPr="009F3DC7" w:rsidRDefault="00BB28C8" w:rsidP="001B6899">
      <w:pPr>
        <w:widowControl w:val="0"/>
        <w:tabs>
          <w:tab w:val="left" w:pos="9540"/>
        </w:tabs>
        <w:ind w:firstLine="567"/>
        <w:jc w:val="center"/>
        <w:rPr>
          <w:rFonts w:ascii="GHEA Grapalat" w:hAnsi="GHEA Grapalat"/>
        </w:rPr>
      </w:pPr>
    </w:p>
    <w:p w14:paraId="6FFB7F45" w14:textId="77777777" w:rsidR="00BB28C8" w:rsidRPr="00685FDC" w:rsidRDefault="00BB28C8" w:rsidP="001B6899">
      <w:pPr>
        <w:widowControl w:val="0"/>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4"/>
        <w:t>*</w:t>
      </w:r>
    </w:p>
    <w:p w14:paraId="1E4E6DFC" w14:textId="77777777" w:rsidR="00BB28C8" w:rsidRPr="009F3DC7" w:rsidRDefault="00BB28C8" w:rsidP="001B6899">
      <w:pPr>
        <w:widowControl w:val="0"/>
        <w:ind w:firstLine="567"/>
        <w:jc w:val="right"/>
        <w:rPr>
          <w:rFonts w:ascii="GHEA Grapalat" w:hAnsi="GHEA Grapalat"/>
        </w:rPr>
      </w:pPr>
      <w:r w:rsidRPr="009F3DC7">
        <w:rPr>
          <w:rFonts w:ascii="GHEA Grapalat" w:hAnsi="GHEA Grapalat"/>
        </w:rPr>
        <w:t>драмов РА</w:t>
      </w:r>
    </w:p>
    <w:tbl>
      <w:tblPr>
        <w:tblW w:w="11020"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1362"/>
        <w:gridCol w:w="1800"/>
        <w:gridCol w:w="474"/>
        <w:gridCol w:w="504"/>
        <w:gridCol w:w="488"/>
        <w:gridCol w:w="567"/>
        <w:gridCol w:w="567"/>
        <w:gridCol w:w="567"/>
        <w:gridCol w:w="551"/>
        <w:gridCol w:w="583"/>
        <w:gridCol w:w="567"/>
        <w:gridCol w:w="567"/>
        <w:gridCol w:w="425"/>
        <w:gridCol w:w="567"/>
        <w:gridCol w:w="713"/>
        <w:gridCol w:w="10"/>
      </w:tblGrid>
      <w:tr w:rsidR="00EF3E3E" w:rsidRPr="0084361A" w14:paraId="0EFB7C47" w14:textId="77777777" w:rsidTr="007F3DC5">
        <w:trPr>
          <w:trHeight w:val="392"/>
        </w:trPr>
        <w:tc>
          <w:tcPr>
            <w:tcW w:w="11020" w:type="dxa"/>
            <w:gridSpan w:val="17"/>
            <w:vAlign w:val="center"/>
          </w:tcPr>
          <w:p w14:paraId="20A5AD71" w14:textId="77777777" w:rsidR="00EF3E3E" w:rsidRPr="0084361A" w:rsidRDefault="00EF3E3E" w:rsidP="00DB5067">
            <w:pPr>
              <w:widowControl w:val="0"/>
              <w:suppressAutoHyphens/>
              <w:spacing w:after="120"/>
              <w:jc w:val="center"/>
              <w:rPr>
                <w:rFonts w:ascii="GHEA Grapalat" w:eastAsia="Calibri" w:hAnsi="GHEA Grapalat" w:cs="Calibri"/>
                <w:sz w:val="16"/>
                <w:szCs w:val="16"/>
              </w:rPr>
            </w:pPr>
            <w:r w:rsidRPr="0084361A">
              <w:rPr>
                <w:rFonts w:ascii="GHEA Grapalat" w:eastAsia="Calibri" w:hAnsi="GHEA Grapalat" w:cs="Calibri"/>
                <w:sz w:val="16"/>
                <w:szCs w:val="16"/>
              </w:rPr>
              <w:t>Работа</w:t>
            </w:r>
          </w:p>
        </w:tc>
      </w:tr>
      <w:tr w:rsidR="00EF3E3E" w:rsidRPr="00BE1995" w14:paraId="7BA5120C" w14:textId="77777777" w:rsidTr="007F3DC5">
        <w:trPr>
          <w:gridAfter w:val="1"/>
          <w:wAfter w:w="10" w:type="dxa"/>
          <w:trHeight w:val="1436"/>
        </w:trPr>
        <w:tc>
          <w:tcPr>
            <w:tcW w:w="708" w:type="dxa"/>
            <w:vAlign w:val="center"/>
          </w:tcPr>
          <w:p w14:paraId="60DB7A6B" w14:textId="77777777" w:rsidR="00EF3E3E" w:rsidRPr="0084361A" w:rsidRDefault="00EF3E3E" w:rsidP="00DB5067">
            <w:pPr>
              <w:widowControl w:val="0"/>
              <w:suppressAutoHyphens/>
              <w:spacing w:after="120"/>
              <w:ind w:left="-43"/>
              <w:jc w:val="center"/>
              <w:rPr>
                <w:rFonts w:ascii="GHEA Grapalat" w:eastAsia="Calibri" w:hAnsi="GHEA Grapalat" w:cs="Calibri"/>
                <w:sz w:val="16"/>
                <w:szCs w:val="16"/>
              </w:rPr>
            </w:pPr>
            <w:r w:rsidRPr="0084361A">
              <w:rPr>
                <w:rFonts w:ascii="GHEA Grapalat" w:eastAsia="Calibri" w:hAnsi="GHEA Grapalat" w:cs="Calibri"/>
                <w:sz w:val="16"/>
                <w:szCs w:val="16"/>
              </w:rPr>
              <w:t>номер предусмотренного приглашением лота</w:t>
            </w:r>
          </w:p>
        </w:tc>
        <w:tc>
          <w:tcPr>
            <w:tcW w:w="1362" w:type="dxa"/>
            <w:vAlign w:val="center"/>
          </w:tcPr>
          <w:p w14:paraId="5EF457C6" w14:textId="77777777" w:rsidR="00EF3E3E" w:rsidRPr="0084361A" w:rsidRDefault="00EF3E3E" w:rsidP="00DB5067">
            <w:pPr>
              <w:widowControl w:val="0"/>
              <w:suppressAutoHyphens/>
              <w:spacing w:after="120"/>
              <w:ind w:left="-54" w:right="-108"/>
              <w:jc w:val="center"/>
              <w:rPr>
                <w:rFonts w:ascii="GHEA Grapalat" w:eastAsia="Calibri" w:hAnsi="GHEA Grapalat" w:cs="Calibri"/>
                <w:sz w:val="16"/>
                <w:szCs w:val="16"/>
              </w:rPr>
            </w:pPr>
            <w:r w:rsidRPr="0084361A">
              <w:rPr>
                <w:rFonts w:ascii="GHEA Grapalat" w:eastAsia="Calibri" w:hAnsi="GHEA Grapalat" w:cs="Calibri"/>
                <w:sz w:val="16"/>
                <w:szCs w:val="16"/>
              </w:rPr>
              <w:t>промежуточный код, предусмотренный планом закупок по классификации ЕЗК (CPV)</w:t>
            </w:r>
          </w:p>
        </w:tc>
        <w:tc>
          <w:tcPr>
            <w:tcW w:w="1800" w:type="dxa"/>
            <w:vAlign w:val="center"/>
          </w:tcPr>
          <w:p w14:paraId="5ED83F43" w14:textId="77777777" w:rsidR="00EF3E3E" w:rsidRPr="0084361A" w:rsidRDefault="00EF3E3E" w:rsidP="00DB5067">
            <w:pPr>
              <w:widowControl w:val="0"/>
              <w:suppressAutoHyphens/>
              <w:spacing w:after="120"/>
              <w:ind w:left="-108" w:right="-94"/>
              <w:jc w:val="center"/>
              <w:rPr>
                <w:rFonts w:ascii="GHEA Grapalat" w:eastAsia="Calibri" w:hAnsi="GHEA Grapalat" w:cs="Calibri"/>
                <w:sz w:val="16"/>
                <w:szCs w:val="16"/>
              </w:rPr>
            </w:pPr>
            <w:r w:rsidRPr="0084361A">
              <w:rPr>
                <w:rFonts w:ascii="GHEA Grapalat" w:eastAsia="Calibri" w:hAnsi="GHEA Grapalat" w:cs="Calibri"/>
                <w:sz w:val="16"/>
                <w:szCs w:val="16"/>
              </w:rPr>
              <w:t>наименование</w:t>
            </w:r>
          </w:p>
        </w:tc>
        <w:tc>
          <w:tcPr>
            <w:tcW w:w="7140" w:type="dxa"/>
            <w:gridSpan w:val="13"/>
            <w:vAlign w:val="center"/>
          </w:tcPr>
          <w:p w14:paraId="28FFE29B" w14:textId="1BBF742D" w:rsidR="00EF3E3E" w:rsidRPr="0084361A" w:rsidRDefault="00EF3E3E" w:rsidP="00DB5067">
            <w:pPr>
              <w:widowControl w:val="0"/>
              <w:suppressAutoHyphens/>
              <w:spacing w:after="120"/>
              <w:ind w:left="-56" w:firstLine="13"/>
              <w:jc w:val="center"/>
              <w:rPr>
                <w:rFonts w:ascii="GHEA Grapalat" w:eastAsia="Calibri" w:hAnsi="GHEA Grapalat" w:cs="Calibri"/>
                <w:sz w:val="16"/>
                <w:szCs w:val="16"/>
              </w:rPr>
            </w:pPr>
            <w:r w:rsidRPr="0084361A">
              <w:rPr>
                <w:rFonts w:ascii="GHEA Grapalat" w:eastAsia="Calibri" w:hAnsi="GHEA Grapalat" w:cs="Calibri"/>
                <w:sz w:val="16"/>
                <w:szCs w:val="16"/>
              </w:rPr>
              <w:t>Оплату работы предусматривается произвести в 20</w:t>
            </w:r>
            <w:r w:rsidRPr="0084361A">
              <w:rPr>
                <w:rFonts w:ascii="GHEA Grapalat" w:eastAsia="Calibri" w:hAnsi="GHEA Grapalat" w:cs="Calibri"/>
                <w:sz w:val="16"/>
                <w:szCs w:val="16"/>
                <w:lang w:val="hy-AM"/>
              </w:rPr>
              <w:t>2</w:t>
            </w:r>
            <w:r w:rsidR="006A594E" w:rsidRPr="006A594E">
              <w:rPr>
                <w:rFonts w:ascii="GHEA Grapalat" w:eastAsia="Calibri" w:hAnsi="GHEA Grapalat" w:cs="Calibri"/>
                <w:sz w:val="16"/>
                <w:szCs w:val="16"/>
              </w:rPr>
              <w:t>6</w:t>
            </w:r>
            <w:r w:rsidRPr="0084361A">
              <w:rPr>
                <w:rFonts w:ascii="GHEA Grapalat" w:eastAsia="Calibri" w:hAnsi="GHEA Grapalat" w:cs="Calibri"/>
                <w:sz w:val="16"/>
                <w:szCs w:val="16"/>
              </w:rPr>
              <w:t xml:space="preserve"> г., по месяцам, в том числе</w:t>
            </w:r>
            <w:r w:rsidRPr="0084361A">
              <w:rPr>
                <w:rFonts w:ascii="GHEA Grapalat" w:eastAsia="Calibri" w:hAnsi="GHEA Grapalat" w:cs="Calibri"/>
                <w:sz w:val="16"/>
                <w:szCs w:val="16"/>
                <w:vertAlign w:val="superscript"/>
              </w:rPr>
              <w:footnoteReference w:customMarkFollows="1" w:id="35"/>
              <w:t>**</w:t>
            </w:r>
          </w:p>
        </w:tc>
      </w:tr>
      <w:tr w:rsidR="00EF3E3E" w:rsidRPr="00FC2EAA" w14:paraId="31007347" w14:textId="77777777" w:rsidTr="007F3DC5">
        <w:trPr>
          <w:gridAfter w:val="1"/>
          <w:wAfter w:w="10" w:type="dxa"/>
          <w:cantSplit/>
          <w:trHeight w:val="1367"/>
        </w:trPr>
        <w:tc>
          <w:tcPr>
            <w:tcW w:w="708" w:type="dxa"/>
            <w:vAlign w:val="center"/>
          </w:tcPr>
          <w:p w14:paraId="06B249FA" w14:textId="77777777" w:rsidR="00EF3E3E" w:rsidRPr="0084361A" w:rsidRDefault="00EF3E3E" w:rsidP="00DB5067">
            <w:pPr>
              <w:widowControl w:val="0"/>
              <w:suppressAutoHyphens/>
              <w:spacing w:after="120"/>
              <w:ind w:left="2"/>
              <w:jc w:val="center"/>
              <w:rPr>
                <w:rFonts w:ascii="GHEA Grapalat" w:eastAsia="Calibri" w:hAnsi="GHEA Grapalat" w:cs="Calibri"/>
                <w:sz w:val="16"/>
                <w:szCs w:val="16"/>
              </w:rPr>
            </w:pPr>
          </w:p>
        </w:tc>
        <w:tc>
          <w:tcPr>
            <w:tcW w:w="1362" w:type="dxa"/>
            <w:vAlign w:val="center"/>
          </w:tcPr>
          <w:p w14:paraId="00CCB9CA" w14:textId="77777777" w:rsidR="00EF3E3E" w:rsidRPr="0084361A" w:rsidRDefault="00EF3E3E" w:rsidP="00DB5067">
            <w:pPr>
              <w:widowControl w:val="0"/>
              <w:suppressAutoHyphens/>
              <w:spacing w:after="120"/>
              <w:ind w:left="-43"/>
              <w:jc w:val="center"/>
              <w:rPr>
                <w:rFonts w:ascii="GHEA Grapalat" w:eastAsia="Calibri" w:hAnsi="GHEA Grapalat" w:cs="Calibri"/>
                <w:sz w:val="16"/>
                <w:szCs w:val="16"/>
              </w:rPr>
            </w:pPr>
          </w:p>
        </w:tc>
        <w:tc>
          <w:tcPr>
            <w:tcW w:w="1800" w:type="dxa"/>
            <w:vAlign w:val="center"/>
          </w:tcPr>
          <w:p w14:paraId="4900362D" w14:textId="77777777" w:rsidR="00EF3E3E" w:rsidRPr="0084361A" w:rsidRDefault="00EF3E3E" w:rsidP="00DB5067">
            <w:pPr>
              <w:widowControl w:val="0"/>
              <w:suppressAutoHyphens/>
              <w:spacing w:after="120"/>
              <w:ind w:left="-43"/>
              <w:jc w:val="center"/>
              <w:rPr>
                <w:rFonts w:ascii="GHEA Grapalat" w:eastAsia="Calibri" w:hAnsi="GHEA Grapalat" w:cs="Calibri"/>
                <w:sz w:val="16"/>
                <w:szCs w:val="16"/>
              </w:rPr>
            </w:pPr>
          </w:p>
        </w:tc>
        <w:tc>
          <w:tcPr>
            <w:tcW w:w="474" w:type="dxa"/>
            <w:tcBorders>
              <w:bottom w:val="single" w:sz="4" w:space="0" w:color="auto"/>
            </w:tcBorders>
            <w:textDirection w:val="btLr"/>
            <w:vAlign w:val="center"/>
          </w:tcPr>
          <w:p w14:paraId="282B343E"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январь</w:t>
            </w:r>
          </w:p>
        </w:tc>
        <w:tc>
          <w:tcPr>
            <w:tcW w:w="504" w:type="dxa"/>
            <w:tcBorders>
              <w:bottom w:val="single" w:sz="4" w:space="0" w:color="auto"/>
            </w:tcBorders>
            <w:textDirection w:val="btLr"/>
            <w:vAlign w:val="center"/>
          </w:tcPr>
          <w:p w14:paraId="1C7FEFF0" w14:textId="77777777" w:rsidR="00EF3E3E" w:rsidRPr="0084361A" w:rsidRDefault="00EF3E3E" w:rsidP="00DB5067">
            <w:pPr>
              <w:widowControl w:val="0"/>
              <w:suppressAutoHyphens/>
              <w:spacing w:after="120"/>
              <w:ind w:left="-108" w:right="-136"/>
              <w:jc w:val="center"/>
              <w:rPr>
                <w:rFonts w:ascii="GHEA Grapalat" w:eastAsia="Calibri" w:hAnsi="GHEA Grapalat" w:cs="Sylfaen"/>
                <w:sz w:val="16"/>
                <w:szCs w:val="16"/>
              </w:rPr>
            </w:pPr>
            <w:r w:rsidRPr="0084361A">
              <w:rPr>
                <w:rFonts w:ascii="GHEA Grapalat" w:eastAsia="Calibri" w:hAnsi="GHEA Grapalat" w:cs="Calibri"/>
                <w:sz w:val="16"/>
                <w:szCs w:val="16"/>
              </w:rPr>
              <w:t>февраль</w:t>
            </w:r>
          </w:p>
        </w:tc>
        <w:tc>
          <w:tcPr>
            <w:tcW w:w="488" w:type="dxa"/>
            <w:tcBorders>
              <w:bottom w:val="single" w:sz="4" w:space="0" w:color="auto"/>
            </w:tcBorders>
            <w:textDirection w:val="btLr"/>
            <w:vAlign w:val="center"/>
          </w:tcPr>
          <w:p w14:paraId="7324939D"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март</w:t>
            </w:r>
          </w:p>
        </w:tc>
        <w:tc>
          <w:tcPr>
            <w:tcW w:w="567" w:type="dxa"/>
            <w:tcBorders>
              <w:bottom w:val="single" w:sz="4" w:space="0" w:color="auto"/>
            </w:tcBorders>
            <w:textDirection w:val="btLr"/>
            <w:vAlign w:val="center"/>
          </w:tcPr>
          <w:p w14:paraId="5D3FEE89" w14:textId="77777777" w:rsidR="00EF3E3E" w:rsidRPr="0084361A" w:rsidRDefault="00EF3E3E" w:rsidP="00DB5067">
            <w:pPr>
              <w:widowControl w:val="0"/>
              <w:suppressAutoHyphens/>
              <w:spacing w:after="120"/>
              <w:ind w:left="-108" w:right="-136"/>
              <w:jc w:val="center"/>
              <w:rPr>
                <w:rFonts w:ascii="GHEA Grapalat" w:eastAsia="Calibri" w:hAnsi="GHEA Grapalat" w:cs="Sylfaen"/>
                <w:sz w:val="16"/>
                <w:szCs w:val="16"/>
              </w:rPr>
            </w:pPr>
            <w:r w:rsidRPr="0084361A">
              <w:rPr>
                <w:rFonts w:ascii="GHEA Grapalat" w:eastAsia="Calibri" w:hAnsi="GHEA Grapalat" w:cs="Calibri"/>
                <w:sz w:val="16"/>
                <w:szCs w:val="16"/>
              </w:rPr>
              <w:t>апрель</w:t>
            </w:r>
          </w:p>
        </w:tc>
        <w:tc>
          <w:tcPr>
            <w:tcW w:w="567" w:type="dxa"/>
            <w:tcBorders>
              <w:bottom w:val="single" w:sz="4" w:space="0" w:color="auto"/>
            </w:tcBorders>
            <w:textDirection w:val="btLr"/>
            <w:vAlign w:val="center"/>
          </w:tcPr>
          <w:p w14:paraId="78AEEB63"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май</w:t>
            </w:r>
          </w:p>
        </w:tc>
        <w:tc>
          <w:tcPr>
            <w:tcW w:w="567" w:type="dxa"/>
            <w:tcBorders>
              <w:bottom w:val="single" w:sz="4" w:space="0" w:color="auto"/>
            </w:tcBorders>
            <w:textDirection w:val="btLr"/>
            <w:vAlign w:val="center"/>
          </w:tcPr>
          <w:p w14:paraId="69892B33"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июнь</w:t>
            </w:r>
          </w:p>
        </w:tc>
        <w:tc>
          <w:tcPr>
            <w:tcW w:w="551" w:type="dxa"/>
            <w:tcBorders>
              <w:bottom w:val="single" w:sz="4" w:space="0" w:color="auto"/>
            </w:tcBorders>
            <w:textDirection w:val="btLr"/>
            <w:vAlign w:val="center"/>
          </w:tcPr>
          <w:p w14:paraId="4E4B35A5"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 xml:space="preserve">июль </w:t>
            </w:r>
          </w:p>
        </w:tc>
        <w:tc>
          <w:tcPr>
            <w:tcW w:w="583" w:type="dxa"/>
            <w:tcBorders>
              <w:bottom w:val="single" w:sz="4" w:space="0" w:color="auto"/>
            </w:tcBorders>
            <w:textDirection w:val="btLr"/>
            <w:vAlign w:val="center"/>
          </w:tcPr>
          <w:p w14:paraId="3655C6EB"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август</w:t>
            </w:r>
          </w:p>
        </w:tc>
        <w:tc>
          <w:tcPr>
            <w:tcW w:w="567" w:type="dxa"/>
            <w:tcBorders>
              <w:bottom w:val="single" w:sz="4" w:space="0" w:color="auto"/>
            </w:tcBorders>
            <w:textDirection w:val="btLr"/>
            <w:vAlign w:val="center"/>
          </w:tcPr>
          <w:p w14:paraId="13BD0642"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 xml:space="preserve">сентябрь </w:t>
            </w:r>
          </w:p>
        </w:tc>
        <w:tc>
          <w:tcPr>
            <w:tcW w:w="567" w:type="dxa"/>
            <w:tcBorders>
              <w:bottom w:val="single" w:sz="4" w:space="0" w:color="auto"/>
            </w:tcBorders>
            <w:textDirection w:val="btLr"/>
            <w:vAlign w:val="center"/>
          </w:tcPr>
          <w:p w14:paraId="55A5C022"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октябрь</w:t>
            </w:r>
          </w:p>
        </w:tc>
        <w:tc>
          <w:tcPr>
            <w:tcW w:w="425" w:type="dxa"/>
            <w:tcBorders>
              <w:bottom w:val="single" w:sz="4" w:space="0" w:color="auto"/>
            </w:tcBorders>
            <w:textDirection w:val="btLr"/>
            <w:vAlign w:val="center"/>
          </w:tcPr>
          <w:p w14:paraId="52C8ADFE"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ноябрь</w:t>
            </w:r>
          </w:p>
        </w:tc>
        <w:tc>
          <w:tcPr>
            <w:tcW w:w="567" w:type="dxa"/>
            <w:tcBorders>
              <w:bottom w:val="single" w:sz="4" w:space="0" w:color="auto"/>
            </w:tcBorders>
            <w:textDirection w:val="btLr"/>
            <w:vAlign w:val="center"/>
          </w:tcPr>
          <w:p w14:paraId="77C7DAB6"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декабрь</w:t>
            </w:r>
          </w:p>
        </w:tc>
        <w:tc>
          <w:tcPr>
            <w:tcW w:w="713" w:type="dxa"/>
            <w:tcBorders>
              <w:bottom w:val="single" w:sz="4" w:space="0" w:color="auto"/>
            </w:tcBorders>
            <w:vAlign w:val="center"/>
          </w:tcPr>
          <w:p w14:paraId="491E7878"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Всего</w:t>
            </w:r>
          </w:p>
        </w:tc>
      </w:tr>
      <w:tr w:rsidR="009679C7" w:rsidRPr="0084361A" w14:paraId="2532CE43" w14:textId="77777777" w:rsidTr="00A440E5">
        <w:trPr>
          <w:gridAfter w:val="1"/>
          <w:wAfter w:w="10" w:type="dxa"/>
          <w:cantSplit/>
          <w:trHeight w:val="1134"/>
        </w:trPr>
        <w:tc>
          <w:tcPr>
            <w:tcW w:w="708" w:type="dxa"/>
            <w:vAlign w:val="center"/>
          </w:tcPr>
          <w:p w14:paraId="795342E8" w14:textId="77777777" w:rsidR="009679C7" w:rsidRPr="0084361A" w:rsidRDefault="009679C7" w:rsidP="009679C7">
            <w:pPr>
              <w:widowControl w:val="0"/>
              <w:suppressAutoHyphens/>
              <w:spacing w:after="120"/>
              <w:ind w:left="-43"/>
              <w:jc w:val="center"/>
              <w:rPr>
                <w:rFonts w:ascii="GHEA Grapalat" w:eastAsia="Calibri" w:hAnsi="GHEA Grapalat" w:cs="Calibri"/>
                <w:sz w:val="16"/>
                <w:szCs w:val="16"/>
                <w:lang w:val="hy-AM"/>
              </w:rPr>
            </w:pPr>
            <w:r w:rsidRPr="0084361A">
              <w:rPr>
                <w:rFonts w:ascii="GHEA Grapalat" w:eastAsia="Calibri" w:hAnsi="GHEA Grapalat" w:cs="Calibri"/>
                <w:sz w:val="16"/>
                <w:szCs w:val="16"/>
                <w:lang w:val="hy-AM"/>
              </w:rPr>
              <w:t>1</w:t>
            </w:r>
          </w:p>
        </w:tc>
        <w:tc>
          <w:tcPr>
            <w:tcW w:w="1362" w:type="dxa"/>
            <w:shd w:val="clear" w:color="auto" w:fill="auto"/>
            <w:vAlign w:val="center"/>
          </w:tcPr>
          <w:p w14:paraId="0A3AAF80" w14:textId="75BA865D" w:rsidR="009679C7" w:rsidRPr="003D19E9" w:rsidRDefault="009679C7" w:rsidP="009679C7">
            <w:pPr>
              <w:suppressAutoHyphens/>
              <w:ind w:left="-158" w:right="-108"/>
              <w:jc w:val="center"/>
              <w:rPr>
                <w:rFonts w:ascii="Calibri" w:eastAsia="Calibri" w:hAnsi="Calibri" w:cs="Calibri"/>
                <w:lang w:val="hy-AM"/>
              </w:rPr>
            </w:pPr>
            <w:r w:rsidRPr="009679C7">
              <w:rPr>
                <w:rFonts w:ascii="GHEA Grapalat" w:hAnsi="GHEA Grapalat" w:cs="Calibri"/>
                <w:color w:val="000000"/>
                <w:sz w:val="20"/>
                <w:szCs w:val="20"/>
              </w:rPr>
              <w:t>45451500/1</w:t>
            </w:r>
          </w:p>
        </w:tc>
        <w:tc>
          <w:tcPr>
            <w:tcW w:w="1800" w:type="dxa"/>
            <w:vAlign w:val="center"/>
          </w:tcPr>
          <w:p w14:paraId="086B86AA" w14:textId="3ACE1717" w:rsidR="009679C7" w:rsidRPr="0084361A" w:rsidRDefault="009679C7" w:rsidP="009679C7">
            <w:pPr>
              <w:suppressAutoHyphens/>
              <w:jc w:val="center"/>
              <w:rPr>
                <w:rFonts w:ascii="Calibri" w:eastAsia="Calibri" w:hAnsi="Calibri" w:cs="Calibri"/>
              </w:rPr>
            </w:pPr>
            <w:r>
              <w:rPr>
                <w:rFonts w:ascii="GHEA Grapalat" w:hAnsi="GHEA Grapalat" w:cs="Calibri"/>
                <w:color w:val="000000"/>
                <w:sz w:val="20"/>
                <w:szCs w:val="20"/>
              </w:rPr>
              <w:t>Внешняя очистка зданий в административном районе Кентрон города Еревана с использованием пескоструйной обработки</w:t>
            </w:r>
          </w:p>
        </w:tc>
        <w:tc>
          <w:tcPr>
            <w:tcW w:w="474"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019CDF9" w14:textId="32F6BB6D" w:rsidR="009679C7" w:rsidRPr="00C01B39" w:rsidRDefault="009679C7" w:rsidP="009679C7">
            <w:pPr>
              <w:widowControl w:val="0"/>
              <w:suppressAutoHyphens/>
              <w:spacing w:after="120"/>
              <w:ind w:left="-108" w:right="-136"/>
              <w:jc w:val="center"/>
              <w:rPr>
                <w:rFonts w:ascii="GHEA Grapalat" w:eastAsia="Calibri" w:hAnsi="GHEA Grapalat" w:cs="Calibri"/>
                <w:sz w:val="16"/>
                <w:szCs w:val="16"/>
              </w:rPr>
            </w:pPr>
            <w:r w:rsidRPr="00F0262A">
              <w:rPr>
                <w:rFonts w:ascii="GHEA Grapalat" w:hAnsi="GHEA Grapalat" w:cs="Sylfaen"/>
                <w:sz w:val="20"/>
                <w:szCs w:val="20"/>
                <w:lang w:val="pt-BR"/>
              </w:rPr>
              <w:t>------</w:t>
            </w:r>
          </w:p>
        </w:tc>
        <w:tc>
          <w:tcPr>
            <w:tcW w:w="504" w:type="dxa"/>
            <w:tcBorders>
              <w:top w:val="single" w:sz="4" w:space="0" w:color="auto"/>
              <w:left w:val="nil"/>
              <w:bottom w:val="single" w:sz="4" w:space="0" w:color="auto"/>
              <w:right w:val="single" w:sz="4" w:space="0" w:color="auto"/>
            </w:tcBorders>
            <w:shd w:val="clear" w:color="auto" w:fill="auto"/>
            <w:textDirection w:val="btLr"/>
            <w:vAlign w:val="center"/>
          </w:tcPr>
          <w:p w14:paraId="18FF955D" w14:textId="44494D04" w:rsidR="009679C7" w:rsidRPr="00142B4C" w:rsidRDefault="009679C7" w:rsidP="009679C7">
            <w:pPr>
              <w:widowControl w:val="0"/>
              <w:suppressAutoHyphens/>
              <w:spacing w:after="120"/>
              <w:ind w:left="-108" w:right="-136"/>
              <w:jc w:val="center"/>
              <w:rPr>
                <w:rFonts w:ascii="GHEA Grapalat" w:eastAsia="Calibri" w:hAnsi="GHEA Grapalat" w:cs="Calibri"/>
                <w:sz w:val="16"/>
                <w:szCs w:val="16"/>
              </w:rPr>
            </w:pPr>
            <w:r w:rsidRPr="00F0262A">
              <w:rPr>
                <w:rFonts w:ascii="GHEA Grapalat" w:hAnsi="GHEA Grapalat" w:cs="Sylfaen"/>
                <w:sz w:val="20"/>
                <w:szCs w:val="20"/>
                <w:lang w:val="pt-BR"/>
              </w:rPr>
              <w:t>------</w:t>
            </w:r>
          </w:p>
        </w:tc>
        <w:tc>
          <w:tcPr>
            <w:tcW w:w="488" w:type="dxa"/>
            <w:tcBorders>
              <w:top w:val="single" w:sz="4" w:space="0" w:color="auto"/>
              <w:left w:val="nil"/>
              <w:bottom w:val="single" w:sz="4" w:space="0" w:color="auto"/>
              <w:right w:val="single" w:sz="4" w:space="0" w:color="auto"/>
            </w:tcBorders>
            <w:shd w:val="clear" w:color="auto" w:fill="auto"/>
            <w:textDirection w:val="btLr"/>
            <w:vAlign w:val="center"/>
          </w:tcPr>
          <w:p w14:paraId="2011C457" w14:textId="471B3DCA" w:rsidR="009679C7" w:rsidRPr="00142B4C" w:rsidRDefault="009679C7" w:rsidP="009679C7">
            <w:pPr>
              <w:widowControl w:val="0"/>
              <w:suppressAutoHyphens/>
              <w:spacing w:after="120"/>
              <w:ind w:left="-108" w:right="-136"/>
              <w:jc w:val="center"/>
              <w:rPr>
                <w:rFonts w:ascii="GHEA Grapalat" w:eastAsia="Calibri" w:hAnsi="GHEA Grapalat" w:cs="Calibri"/>
                <w:sz w:val="16"/>
                <w:szCs w:val="16"/>
              </w:rPr>
            </w:pPr>
            <w:r w:rsidRPr="00F0262A">
              <w:rPr>
                <w:rFonts w:ascii="GHEA Grapalat" w:hAnsi="GHEA Grapalat" w:cs="Sylfaen"/>
                <w:sz w:val="20"/>
                <w:szCs w:val="20"/>
                <w:lang w:val="pt-BR"/>
              </w:rPr>
              <w:t>------</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64A5EFE1" w14:textId="6F582DE7" w:rsidR="009679C7" w:rsidRPr="00142B4C" w:rsidRDefault="009679C7" w:rsidP="009679C7">
            <w:pPr>
              <w:widowControl w:val="0"/>
              <w:suppressAutoHyphens/>
              <w:spacing w:after="120"/>
              <w:ind w:left="-108" w:right="-136"/>
              <w:jc w:val="center"/>
              <w:rPr>
                <w:rFonts w:ascii="GHEA Grapalat" w:eastAsia="Calibri" w:hAnsi="GHEA Grapalat" w:cs="Calibri"/>
                <w:sz w:val="16"/>
                <w:szCs w:val="16"/>
              </w:rPr>
            </w:pPr>
            <w:r w:rsidRPr="006805E0">
              <w:rPr>
                <w:rFonts w:ascii="GHEA Grapalat" w:hAnsi="GHEA Grapalat"/>
                <w:color w:val="000000"/>
                <w:sz w:val="20"/>
                <w:szCs w:val="20"/>
              </w:rPr>
              <w:t>50 %</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4CF0865F" w14:textId="20A8C717" w:rsidR="009679C7" w:rsidRPr="00142B4C" w:rsidRDefault="009679C7" w:rsidP="009679C7">
            <w:pPr>
              <w:widowControl w:val="0"/>
              <w:suppressAutoHyphens/>
              <w:spacing w:after="120"/>
              <w:ind w:left="-108" w:right="-136"/>
              <w:jc w:val="center"/>
              <w:rPr>
                <w:rFonts w:ascii="GHEA Grapalat" w:eastAsia="Calibri" w:hAnsi="GHEA Grapalat" w:cs="Calibri"/>
                <w:sz w:val="16"/>
                <w:szCs w:val="16"/>
              </w:rPr>
            </w:pPr>
            <w:r w:rsidRPr="006805E0">
              <w:rPr>
                <w:rFonts w:ascii="GHEA Grapalat" w:hAnsi="GHEA Grapalat"/>
                <w:color w:val="000000"/>
                <w:sz w:val="20"/>
                <w:szCs w:val="20"/>
              </w:rPr>
              <w:t>50 %</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425FB91D" w14:textId="0EC383DF" w:rsidR="009679C7" w:rsidRPr="00142B4C" w:rsidRDefault="009679C7" w:rsidP="009679C7">
            <w:pPr>
              <w:widowControl w:val="0"/>
              <w:suppressAutoHyphens/>
              <w:spacing w:after="120"/>
              <w:ind w:left="-108" w:right="-136"/>
              <w:jc w:val="center"/>
              <w:rPr>
                <w:rFonts w:ascii="GHEA Grapalat" w:eastAsia="Calibri" w:hAnsi="GHEA Grapalat" w:cs="Calibri"/>
                <w:sz w:val="16"/>
                <w:szCs w:val="16"/>
              </w:rPr>
            </w:pPr>
            <w:r w:rsidRPr="006805E0">
              <w:rPr>
                <w:rFonts w:ascii="GHEA Grapalat" w:hAnsi="GHEA Grapalat"/>
                <w:color w:val="000000"/>
                <w:sz w:val="20"/>
                <w:szCs w:val="20"/>
              </w:rPr>
              <w:t>50 %</w:t>
            </w:r>
          </w:p>
        </w:tc>
        <w:tc>
          <w:tcPr>
            <w:tcW w:w="551" w:type="dxa"/>
            <w:tcBorders>
              <w:top w:val="single" w:sz="4" w:space="0" w:color="auto"/>
              <w:left w:val="nil"/>
              <w:bottom w:val="single" w:sz="4" w:space="0" w:color="auto"/>
              <w:right w:val="single" w:sz="4" w:space="0" w:color="auto"/>
            </w:tcBorders>
            <w:shd w:val="clear" w:color="auto" w:fill="auto"/>
            <w:textDirection w:val="btLr"/>
            <w:vAlign w:val="center"/>
          </w:tcPr>
          <w:p w14:paraId="6D4D55C3" w14:textId="01A11629" w:rsidR="009679C7" w:rsidRPr="00142B4C" w:rsidRDefault="009679C7" w:rsidP="009679C7">
            <w:pPr>
              <w:widowControl w:val="0"/>
              <w:suppressAutoHyphens/>
              <w:spacing w:after="120"/>
              <w:ind w:left="-108" w:right="-136"/>
              <w:jc w:val="center"/>
              <w:rPr>
                <w:rFonts w:ascii="GHEA Grapalat" w:eastAsia="Calibri" w:hAnsi="GHEA Grapalat" w:cs="Calibri"/>
                <w:sz w:val="16"/>
                <w:szCs w:val="16"/>
              </w:rPr>
            </w:pPr>
            <w:r w:rsidRPr="006805E0">
              <w:rPr>
                <w:rFonts w:ascii="GHEA Grapalat" w:hAnsi="GHEA Grapalat"/>
                <w:color w:val="000000"/>
                <w:sz w:val="20"/>
                <w:szCs w:val="20"/>
              </w:rPr>
              <w:t>75 %</w:t>
            </w:r>
          </w:p>
        </w:tc>
        <w:tc>
          <w:tcPr>
            <w:tcW w:w="583" w:type="dxa"/>
            <w:tcBorders>
              <w:top w:val="single" w:sz="4" w:space="0" w:color="auto"/>
              <w:left w:val="nil"/>
              <w:bottom w:val="single" w:sz="4" w:space="0" w:color="auto"/>
              <w:right w:val="single" w:sz="4" w:space="0" w:color="auto"/>
            </w:tcBorders>
            <w:shd w:val="clear" w:color="auto" w:fill="auto"/>
            <w:textDirection w:val="btLr"/>
            <w:vAlign w:val="center"/>
          </w:tcPr>
          <w:p w14:paraId="4AE01DF0" w14:textId="5C68446C" w:rsidR="009679C7" w:rsidRPr="00142B4C" w:rsidRDefault="009679C7" w:rsidP="009679C7">
            <w:pPr>
              <w:widowControl w:val="0"/>
              <w:suppressAutoHyphens/>
              <w:spacing w:after="120"/>
              <w:ind w:left="-108" w:right="-136"/>
              <w:jc w:val="center"/>
              <w:rPr>
                <w:rFonts w:ascii="GHEA Grapalat" w:eastAsia="Calibri" w:hAnsi="GHEA Grapalat" w:cs="Calibri"/>
                <w:sz w:val="16"/>
                <w:szCs w:val="16"/>
              </w:rPr>
            </w:pPr>
            <w:r w:rsidRPr="006805E0">
              <w:rPr>
                <w:rFonts w:ascii="GHEA Grapalat" w:hAnsi="GHEA Grapalat"/>
                <w:color w:val="000000"/>
                <w:sz w:val="20"/>
                <w:szCs w:val="20"/>
              </w:rPr>
              <w:t>75 %</w:t>
            </w:r>
          </w:p>
        </w:tc>
        <w:tc>
          <w:tcPr>
            <w:tcW w:w="567" w:type="dxa"/>
            <w:tcBorders>
              <w:top w:val="single" w:sz="4" w:space="0" w:color="auto"/>
              <w:left w:val="nil"/>
              <w:bottom w:val="single" w:sz="4" w:space="0" w:color="auto"/>
              <w:right w:val="single" w:sz="4" w:space="0" w:color="auto"/>
            </w:tcBorders>
            <w:shd w:val="clear" w:color="auto" w:fill="auto"/>
            <w:textDirection w:val="btLr"/>
            <w:vAlign w:val="center"/>
          </w:tcPr>
          <w:p w14:paraId="12E96305" w14:textId="0CDBABD0" w:rsidR="009679C7" w:rsidRPr="00142B4C" w:rsidRDefault="009679C7" w:rsidP="009679C7">
            <w:pPr>
              <w:widowControl w:val="0"/>
              <w:suppressAutoHyphens/>
              <w:spacing w:after="120"/>
              <w:ind w:left="-108" w:right="-136"/>
              <w:jc w:val="center"/>
              <w:rPr>
                <w:rFonts w:ascii="GHEA Grapalat" w:eastAsia="Calibri" w:hAnsi="GHEA Grapalat" w:cs="Calibri"/>
                <w:sz w:val="16"/>
                <w:szCs w:val="16"/>
              </w:rPr>
            </w:pPr>
            <w:r w:rsidRPr="006805E0">
              <w:rPr>
                <w:rFonts w:ascii="GHEA Grapalat" w:hAnsi="GHEA Grapalat"/>
                <w:color w:val="000000"/>
                <w:sz w:val="20"/>
                <w:szCs w:val="20"/>
              </w:rPr>
              <w:t>75 %</w:t>
            </w:r>
          </w:p>
        </w:tc>
        <w:tc>
          <w:tcPr>
            <w:tcW w:w="567" w:type="dxa"/>
            <w:tcBorders>
              <w:top w:val="single" w:sz="4" w:space="0" w:color="auto"/>
              <w:left w:val="nil"/>
              <w:bottom w:val="single" w:sz="4" w:space="0" w:color="auto"/>
              <w:right w:val="single" w:sz="4" w:space="0" w:color="auto"/>
            </w:tcBorders>
            <w:shd w:val="clear" w:color="auto" w:fill="auto"/>
            <w:textDirection w:val="btLr"/>
            <w:vAlign w:val="center"/>
          </w:tcPr>
          <w:p w14:paraId="1E8880B3" w14:textId="563E2969" w:rsidR="009679C7" w:rsidRPr="00142B4C" w:rsidRDefault="009679C7" w:rsidP="009679C7">
            <w:pPr>
              <w:widowControl w:val="0"/>
              <w:suppressAutoHyphens/>
              <w:spacing w:after="120"/>
              <w:ind w:left="-108" w:right="-136"/>
              <w:jc w:val="center"/>
              <w:rPr>
                <w:rFonts w:ascii="GHEA Grapalat" w:eastAsia="Calibri" w:hAnsi="GHEA Grapalat" w:cs="Calibri"/>
                <w:sz w:val="16"/>
                <w:szCs w:val="16"/>
              </w:rPr>
            </w:pPr>
            <w:r w:rsidRPr="006805E0">
              <w:rPr>
                <w:rFonts w:ascii="GHEA Grapalat" w:hAnsi="GHEA Grapalat"/>
                <w:color w:val="000000"/>
                <w:sz w:val="20"/>
                <w:szCs w:val="20"/>
              </w:rPr>
              <w:t>100%</w:t>
            </w:r>
          </w:p>
        </w:tc>
        <w:tc>
          <w:tcPr>
            <w:tcW w:w="425" w:type="dxa"/>
            <w:tcBorders>
              <w:top w:val="single" w:sz="4" w:space="0" w:color="auto"/>
              <w:left w:val="nil"/>
              <w:bottom w:val="single" w:sz="4" w:space="0" w:color="auto"/>
              <w:right w:val="single" w:sz="4" w:space="0" w:color="auto"/>
            </w:tcBorders>
            <w:shd w:val="clear" w:color="auto" w:fill="auto"/>
            <w:textDirection w:val="btLr"/>
            <w:vAlign w:val="center"/>
          </w:tcPr>
          <w:p w14:paraId="75BE0A3F" w14:textId="64EE2568" w:rsidR="009679C7" w:rsidRPr="00142B4C" w:rsidRDefault="009679C7" w:rsidP="009679C7">
            <w:pPr>
              <w:widowControl w:val="0"/>
              <w:suppressAutoHyphens/>
              <w:spacing w:after="120"/>
              <w:ind w:left="-108" w:right="-136"/>
              <w:jc w:val="center"/>
              <w:rPr>
                <w:rFonts w:ascii="GHEA Grapalat" w:eastAsia="Calibri" w:hAnsi="GHEA Grapalat" w:cs="Calibri"/>
                <w:sz w:val="16"/>
                <w:szCs w:val="16"/>
              </w:rPr>
            </w:pPr>
            <w:r w:rsidRPr="006805E0">
              <w:rPr>
                <w:rFonts w:ascii="GHEA Grapalat" w:hAnsi="GHEA Grapalat"/>
                <w:color w:val="000000"/>
                <w:sz w:val="20"/>
                <w:szCs w:val="20"/>
              </w:rPr>
              <w:t>100%</w:t>
            </w:r>
          </w:p>
        </w:tc>
        <w:tc>
          <w:tcPr>
            <w:tcW w:w="567" w:type="dxa"/>
            <w:tcBorders>
              <w:top w:val="single" w:sz="4" w:space="0" w:color="auto"/>
              <w:left w:val="nil"/>
              <w:bottom w:val="single" w:sz="4" w:space="0" w:color="auto"/>
              <w:right w:val="single" w:sz="4" w:space="0" w:color="auto"/>
            </w:tcBorders>
            <w:shd w:val="clear" w:color="auto" w:fill="auto"/>
            <w:textDirection w:val="btLr"/>
            <w:vAlign w:val="center"/>
          </w:tcPr>
          <w:p w14:paraId="169C0E12" w14:textId="5B07E55C" w:rsidR="009679C7" w:rsidRPr="00142B4C" w:rsidRDefault="009679C7" w:rsidP="009679C7">
            <w:pPr>
              <w:widowControl w:val="0"/>
              <w:suppressAutoHyphens/>
              <w:spacing w:after="120"/>
              <w:ind w:left="-108" w:right="-136"/>
              <w:jc w:val="center"/>
              <w:rPr>
                <w:rFonts w:ascii="GHEA Grapalat" w:eastAsia="Calibri" w:hAnsi="GHEA Grapalat" w:cs="Calibri"/>
                <w:sz w:val="16"/>
                <w:szCs w:val="16"/>
              </w:rPr>
            </w:pPr>
            <w:r w:rsidRPr="006805E0">
              <w:rPr>
                <w:rFonts w:ascii="GHEA Grapalat" w:hAnsi="GHEA Grapalat"/>
                <w:color w:val="000000"/>
                <w:sz w:val="20"/>
                <w:szCs w:val="20"/>
              </w:rPr>
              <w:t>100%</w:t>
            </w:r>
          </w:p>
        </w:tc>
        <w:tc>
          <w:tcPr>
            <w:tcW w:w="713" w:type="dxa"/>
            <w:tcBorders>
              <w:top w:val="single" w:sz="4" w:space="0" w:color="auto"/>
              <w:left w:val="nil"/>
              <w:bottom w:val="single" w:sz="4" w:space="0" w:color="auto"/>
              <w:right w:val="single" w:sz="4" w:space="0" w:color="auto"/>
            </w:tcBorders>
            <w:shd w:val="clear" w:color="000000" w:fill="FFFFFF"/>
            <w:textDirection w:val="btLr"/>
            <w:vAlign w:val="center"/>
          </w:tcPr>
          <w:p w14:paraId="7BD493B0" w14:textId="4A8523D8" w:rsidR="009679C7" w:rsidRPr="00142B4C" w:rsidRDefault="009679C7" w:rsidP="009679C7">
            <w:pPr>
              <w:widowControl w:val="0"/>
              <w:suppressAutoHyphens/>
              <w:spacing w:after="120"/>
              <w:ind w:left="-108" w:right="-136"/>
              <w:jc w:val="center"/>
              <w:rPr>
                <w:rFonts w:ascii="GHEA Grapalat" w:eastAsia="Calibri" w:hAnsi="GHEA Grapalat" w:cs="Calibri"/>
                <w:sz w:val="16"/>
                <w:szCs w:val="16"/>
              </w:rPr>
            </w:pPr>
            <w:r>
              <w:rPr>
                <w:rFonts w:ascii="GHEA Grapalat" w:hAnsi="GHEA Grapalat"/>
                <w:color w:val="000000"/>
                <w:sz w:val="20"/>
                <w:szCs w:val="20"/>
              </w:rPr>
              <w:t>100%</w:t>
            </w:r>
          </w:p>
        </w:tc>
      </w:tr>
    </w:tbl>
    <w:p w14:paraId="52DD6A5D" w14:textId="48231A77" w:rsidR="00BB28C8" w:rsidRPr="00676BAE" w:rsidRDefault="004A0B50" w:rsidP="004A0B50">
      <w:pPr>
        <w:widowControl w:val="0"/>
        <w:spacing w:line="276" w:lineRule="auto"/>
        <w:jc w:val="both"/>
        <w:rPr>
          <w:rFonts w:ascii="GHEA Grapalat" w:hAnsi="GHEA Grapalat" w:cs="Sylfaen"/>
          <w:i/>
        </w:rPr>
      </w:pPr>
      <w:r w:rsidRPr="00124BE9">
        <w:rPr>
          <w:rStyle w:val="FootnoteReference"/>
        </w:rPr>
        <w:t>*</w:t>
      </w:r>
      <w:r w:rsidRPr="00124BE9">
        <w:t xml:space="preserve"> </w:t>
      </w:r>
      <w:r w:rsidRPr="00124BE9">
        <w:rPr>
          <w:rFonts w:ascii="GHEA Grapalat" w:hAnsi="GHEA Grapalat"/>
          <w:i/>
        </w:rPr>
        <w:t xml:space="preserve">Подлежащие уплате суммы представляются в порядке возрастания. </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3407206" w14:textId="77777777" w:rsidTr="003D2146">
        <w:trPr>
          <w:jc w:val="center"/>
        </w:trPr>
        <w:tc>
          <w:tcPr>
            <w:tcW w:w="4536" w:type="dxa"/>
          </w:tcPr>
          <w:p w14:paraId="134642F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98299CD"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7253122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77ED5E33"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6843D584"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0D63271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2FDE38D3"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7B36D05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00E383B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4A631DA8"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336920">
          <w:footnotePr>
            <w:pos w:val="beneathText"/>
          </w:footnotePr>
          <w:pgSz w:w="11907" w:h="16840" w:code="9"/>
          <w:pgMar w:top="810" w:right="1418" w:bottom="1418" w:left="1418" w:header="561" w:footer="561" w:gutter="0"/>
          <w:cols w:space="720"/>
          <w:docGrid w:linePitch="326"/>
        </w:sectPr>
      </w:pPr>
    </w:p>
    <w:p w14:paraId="57759454"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54C83806"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201A3265"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673EEADA" w14:textId="77777777" w:rsidTr="003D2146">
        <w:trPr>
          <w:tblCellSpacing w:w="7" w:type="dxa"/>
          <w:jc w:val="center"/>
        </w:trPr>
        <w:tc>
          <w:tcPr>
            <w:tcW w:w="0" w:type="auto"/>
            <w:vAlign w:val="center"/>
          </w:tcPr>
          <w:p w14:paraId="280C1BF8"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399B34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A80E31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D940FA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6429DCB3"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3504A741"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0E91357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73BDE42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56E7CEDE"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15F7F4CA"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6476B09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3860739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3C49139"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5704245A"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54F37938"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1B7E4219" w14:textId="77777777"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14:paraId="55BA6A02" w14:textId="77777777"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6B81C004"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6BB04BDE"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655B6B92"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7F3ABDD7"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B91E056"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76580733"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2DE7798C" w14:textId="77777777" w:rsidTr="003D2146">
        <w:trPr>
          <w:trHeight w:val="345"/>
          <w:jc w:val="center"/>
        </w:trPr>
        <w:tc>
          <w:tcPr>
            <w:tcW w:w="379" w:type="dxa"/>
            <w:vMerge w:val="restart"/>
            <w:shd w:val="clear" w:color="auto" w:fill="auto"/>
            <w:vAlign w:val="center"/>
          </w:tcPr>
          <w:p w14:paraId="2A192611"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14:paraId="21D61B71"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14261EB3" w14:textId="77777777" w:rsidTr="003D2146">
        <w:trPr>
          <w:trHeight w:val="152"/>
          <w:jc w:val="center"/>
        </w:trPr>
        <w:tc>
          <w:tcPr>
            <w:tcW w:w="379" w:type="dxa"/>
            <w:vMerge/>
            <w:shd w:val="clear" w:color="auto" w:fill="auto"/>
          </w:tcPr>
          <w:p w14:paraId="242EABE1"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14:paraId="2D849D2C"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14:paraId="538E70EF"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14:paraId="1A8F5366"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14:paraId="077F29FA"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14:paraId="347A1EF5"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14:paraId="4C026D40"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508F0788" w14:textId="77777777" w:rsidTr="003D2146">
        <w:trPr>
          <w:trHeight w:val="152"/>
          <w:jc w:val="center"/>
        </w:trPr>
        <w:tc>
          <w:tcPr>
            <w:tcW w:w="379" w:type="dxa"/>
            <w:vMerge/>
            <w:tcBorders>
              <w:bottom w:val="single" w:sz="4" w:space="0" w:color="auto"/>
            </w:tcBorders>
            <w:shd w:val="clear" w:color="auto" w:fill="auto"/>
          </w:tcPr>
          <w:p w14:paraId="15746277"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14:paraId="2CF233D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14:paraId="62BC8DCF"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14:paraId="769926F2"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14:paraId="6C780F91"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14:paraId="54FA1F0B"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14:paraId="1A85BC18"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14:paraId="178DA90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14:paraId="309B4AB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53E76AD3" w14:textId="77777777" w:rsidTr="003D2146">
        <w:trPr>
          <w:trHeight w:val="515"/>
          <w:jc w:val="center"/>
        </w:trPr>
        <w:tc>
          <w:tcPr>
            <w:tcW w:w="379" w:type="dxa"/>
            <w:shd w:val="clear" w:color="auto" w:fill="auto"/>
            <w:vAlign w:val="center"/>
          </w:tcPr>
          <w:p w14:paraId="1A20C234"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14:paraId="75C6F78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14:paraId="6D13613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14:paraId="1B8667F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14:paraId="0E4EF32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14:paraId="05D2EE2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14:paraId="0806C62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14:paraId="06EC8F4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14:paraId="3C423B3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3A34EAA9" w14:textId="77777777" w:rsidTr="003D2146">
        <w:trPr>
          <w:trHeight w:val="515"/>
          <w:jc w:val="center"/>
        </w:trPr>
        <w:tc>
          <w:tcPr>
            <w:tcW w:w="379" w:type="dxa"/>
            <w:shd w:val="clear" w:color="auto" w:fill="auto"/>
          </w:tcPr>
          <w:p w14:paraId="6FFA0E6B"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14:paraId="6708230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14:paraId="3E3546B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14:paraId="1CE6E600"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14:paraId="611249B7"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14:paraId="15A2E8C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14:paraId="25C887A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14:paraId="1908494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14:paraId="6DF063E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14:paraId="1B1B1E27"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7A607FF4"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63199FE9"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363192C6" w14:textId="77777777" w:rsidTr="003D2146">
        <w:trPr>
          <w:trHeight w:val="266"/>
          <w:tblCellSpacing w:w="7" w:type="dxa"/>
          <w:jc w:val="center"/>
        </w:trPr>
        <w:tc>
          <w:tcPr>
            <w:tcW w:w="0" w:type="auto"/>
            <w:vAlign w:val="center"/>
          </w:tcPr>
          <w:p w14:paraId="6918999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6FCA126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2034DD57" w14:textId="77777777" w:rsidTr="003D2146">
        <w:trPr>
          <w:trHeight w:val="473"/>
          <w:tblCellSpacing w:w="7" w:type="dxa"/>
          <w:jc w:val="center"/>
        </w:trPr>
        <w:tc>
          <w:tcPr>
            <w:tcW w:w="0" w:type="auto"/>
            <w:vAlign w:val="center"/>
          </w:tcPr>
          <w:p w14:paraId="26D8922B"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5D6C4619"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1DCA1C0E"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6DA2F8EF"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1B8DC653" w14:textId="77777777" w:rsidTr="003D2146">
        <w:trPr>
          <w:trHeight w:val="503"/>
          <w:tblCellSpacing w:w="7" w:type="dxa"/>
          <w:jc w:val="center"/>
        </w:trPr>
        <w:tc>
          <w:tcPr>
            <w:tcW w:w="0" w:type="auto"/>
            <w:vAlign w:val="center"/>
          </w:tcPr>
          <w:p w14:paraId="271C1777"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7BBD074B"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1DCDCB00"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7AF17120"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2972B5A9" w14:textId="77777777" w:rsidTr="003D2146">
        <w:trPr>
          <w:trHeight w:val="281"/>
          <w:tblCellSpacing w:w="7" w:type="dxa"/>
          <w:jc w:val="center"/>
        </w:trPr>
        <w:tc>
          <w:tcPr>
            <w:tcW w:w="0" w:type="auto"/>
            <w:vAlign w:val="center"/>
          </w:tcPr>
          <w:p w14:paraId="28FE0EA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3584245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30AFD3A3"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6456D361" w14:textId="77777777" w:rsidR="00BB28C8" w:rsidRDefault="00BB28C8" w:rsidP="00BB28C8">
      <w:pPr>
        <w:rPr>
          <w:rFonts w:ascii="GHEA Grapalat" w:hAnsi="GHEA Grapalat" w:cs="Sylfaen"/>
          <w:b/>
        </w:rPr>
      </w:pPr>
      <w:r>
        <w:rPr>
          <w:rFonts w:ascii="GHEA Grapalat" w:hAnsi="GHEA Grapalat" w:cs="Sylfaen"/>
          <w:b/>
        </w:rPr>
        <w:br w:type="page"/>
      </w:r>
    </w:p>
    <w:p w14:paraId="71F80ECC"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545C8ACA"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7D4549C3" w14:textId="77777777" w:rsidR="00BB28C8" w:rsidRPr="009F3DC7" w:rsidRDefault="00BB28C8" w:rsidP="00BB28C8">
      <w:pPr>
        <w:widowControl w:val="0"/>
        <w:spacing w:after="160" w:line="360" w:lineRule="auto"/>
        <w:jc w:val="center"/>
        <w:rPr>
          <w:rFonts w:ascii="GHEA Grapalat" w:hAnsi="GHEA Grapalat" w:cs="Sylfaen"/>
        </w:rPr>
      </w:pPr>
    </w:p>
    <w:p w14:paraId="662BAAA2"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343DFF2A"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4972C0D4"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525C654C"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3DA6FE1C"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4A6F486B"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2A3A1F51"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12D0363A"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58BD13B4"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68A9C8EA"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548DA1C2"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440A5E7F"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88366C4"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58D50E2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CD7FA30"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4A5EB49"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C404648"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35DABC8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08D9BE9"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53A2D8A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95ED33E"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51802D90"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37F5A11"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67AEFB8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EF4D445" w14:textId="77777777" w:rsidR="00BB28C8" w:rsidRPr="00C8328C" w:rsidRDefault="00BB28C8" w:rsidP="003D2146">
            <w:pPr>
              <w:widowControl w:val="0"/>
              <w:spacing w:after="120"/>
              <w:rPr>
                <w:rFonts w:ascii="GHEA Grapalat" w:hAnsi="GHEA Grapalat" w:cs="Sylfaen"/>
                <w:sz w:val="16"/>
                <w:szCs w:val="16"/>
              </w:rPr>
            </w:pPr>
          </w:p>
        </w:tc>
      </w:tr>
    </w:tbl>
    <w:p w14:paraId="3D60C6A1"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44B0D5BF"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4F04D042" w14:textId="77777777" w:rsidR="00BB28C8" w:rsidRDefault="00BB28C8" w:rsidP="00BB28C8">
      <w:pPr>
        <w:rPr>
          <w:rFonts w:ascii="GHEA Grapalat" w:hAnsi="GHEA Grapalat"/>
        </w:rPr>
      </w:pPr>
      <w:r>
        <w:rPr>
          <w:rFonts w:ascii="GHEA Grapalat" w:hAnsi="GHEA Grapalat"/>
        </w:rPr>
        <w:br w:type="page"/>
      </w:r>
    </w:p>
    <w:p w14:paraId="06B665F2"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1E71B2F5"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0567D226" w14:textId="77777777" w:rsidTr="003D2146">
        <w:tc>
          <w:tcPr>
            <w:tcW w:w="4785" w:type="dxa"/>
          </w:tcPr>
          <w:p w14:paraId="0AEB23C5"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79C7E9F8"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7AF5A370"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3C8C0343"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45D7EDBE" w14:textId="77777777" w:rsidTr="003D2146">
        <w:trPr>
          <w:tblCellSpacing w:w="7" w:type="dxa"/>
          <w:jc w:val="center"/>
        </w:trPr>
        <w:tc>
          <w:tcPr>
            <w:tcW w:w="0" w:type="auto"/>
            <w:vAlign w:val="center"/>
          </w:tcPr>
          <w:p w14:paraId="6265F9AE"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7D2867F7"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1229742E"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5B5ACF84"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607010C9" w14:textId="77777777" w:rsidTr="003D2146">
        <w:trPr>
          <w:tblCellSpacing w:w="7" w:type="dxa"/>
          <w:jc w:val="center"/>
        </w:trPr>
        <w:tc>
          <w:tcPr>
            <w:tcW w:w="0" w:type="auto"/>
            <w:vAlign w:val="center"/>
          </w:tcPr>
          <w:p w14:paraId="07C8765B"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30713CDA"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03384F17"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223EDB4E"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4640CA82"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3EA5AEC0"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752DC733" w14:textId="61ED93A5" w:rsidR="008D352C" w:rsidRDefault="008D352C" w:rsidP="00BB28C8">
      <w:pPr>
        <w:widowControl w:val="0"/>
        <w:spacing w:after="160"/>
        <w:ind w:left="-142" w:firstLine="142"/>
        <w:jc w:val="both"/>
        <w:rPr>
          <w:rFonts w:ascii="GHEA Grapalat" w:hAnsi="GHEA Grapalat"/>
          <w:i/>
        </w:rPr>
      </w:pPr>
    </w:p>
    <w:p w14:paraId="72460E55" w14:textId="04A0DA94" w:rsidR="002030CE" w:rsidRDefault="002030CE" w:rsidP="00BB28C8">
      <w:pPr>
        <w:widowControl w:val="0"/>
        <w:spacing w:after="160"/>
        <w:ind w:left="-142" w:firstLine="142"/>
        <w:jc w:val="both"/>
        <w:rPr>
          <w:rFonts w:ascii="GHEA Grapalat" w:hAnsi="GHEA Grapalat"/>
          <w:i/>
        </w:rPr>
      </w:pPr>
    </w:p>
    <w:p w14:paraId="29EE1172" w14:textId="2D20064D" w:rsidR="002030CE" w:rsidRDefault="002030CE" w:rsidP="00BB28C8">
      <w:pPr>
        <w:widowControl w:val="0"/>
        <w:spacing w:after="160"/>
        <w:ind w:left="-142" w:firstLine="142"/>
        <w:jc w:val="both"/>
        <w:rPr>
          <w:rFonts w:ascii="GHEA Grapalat" w:hAnsi="GHEA Grapalat"/>
          <w:i/>
        </w:rPr>
      </w:pPr>
    </w:p>
    <w:p w14:paraId="409E812E" w14:textId="1BCE86F2" w:rsidR="002030CE" w:rsidRDefault="002030CE" w:rsidP="00BB28C8">
      <w:pPr>
        <w:widowControl w:val="0"/>
        <w:spacing w:after="160"/>
        <w:ind w:left="-142" w:firstLine="142"/>
        <w:jc w:val="both"/>
        <w:rPr>
          <w:rFonts w:ascii="GHEA Grapalat" w:hAnsi="GHEA Grapalat"/>
          <w:i/>
        </w:rPr>
      </w:pPr>
    </w:p>
    <w:p w14:paraId="5D1BC575" w14:textId="0D7307A7" w:rsidR="002030CE" w:rsidRDefault="002030CE" w:rsidP="00BB28C8">
      <w:pPr>
        <w:widowControl w:val="0"/>
        <w:spacing w:after="160"/>
        <w:ind w:left="-142" w:firstLine="142"/>
        <w:jc w:val="both"/>
        <w:rPr>
          <w:rFonts w:ascii="GHEA Grapalat" w:hAnsi="GHEA Grapalat"/>
          <w:i/>
        </w:rPr>
      </w:pPr>
    </w:p>
    <w:p w14:paraId="10F94599" w14:textId="45EFAD56" w:rsidR="002030CE" w:rsidRDefault="002030CE" w:rsidP="00BB28C8">
      <w:pPr>
        <w:widowControl w:val="0"/>
        <w:spacing w:after="160"/>
        <w:ind w:left="-142" w:firstLine="142"/>
        <w:jc w:val="both"/>
        <w:rPr>
          <w:rFonts w:ascii="GHEA Grapalat" w:hAnsi="GHEA Grapalat"/>
          <w:i/>
        </w:rPr>
      </w:pPr>
    </w:p>
    <w:p w14:paraId="16D9A345" w14:textId="36595E8A" w:rsidR="002030CE" w:rsidRDefault="002030CE" w:rsidP="00BB28C8">
      <w:pPr>
        <w:widowControl w:val="0"/>
        <w:spacing w:after="160"/>
        <w:ind w:left="-142" w:firstLine="142"/>
        <w:jc w:val="both"/>
        <w:rPr>
          <w:rFonts w:ascii="GHEA Grapalat" w:hAnsi="GHEA Grapalat"/>
          <w:i/>
        </w:rPr>
      </w:pPr>
    </w:p>
    <w:p w14:paraId="1D8CB11F" w14:textId="3973B5B3" w:rsidR="002030CE" w:rsidRDefault="002030CE" w:rsidP="00BB28C8">
      <w:pPr>
        <w:widowControl w:val="0"/>
        <w:spacing w:after="160"/>
        <w:ind w:left="-142" w:firstLine="142"/>
        <w:jc w:val="both"/>
        <w:rPr>
          <w:rFonts w:ascii="GHEA Grapalat" w:hAnsi="GHEA Grapalat"/>
          <w:i/>
        </w:rPr>
      </w:pPr>
    </w:p>
    <w:p w14:paraId="270E59CA" w14:textId="6C9751FA" w:rsidR="002030CE" w:rsidRDefault="002030CE" w:rsidP="00BB28C8">
      <w:pPr>
        <w:widowControl w:val="0"/>
        <w:spacing w:after="160"/>
        <w:ind w:left="-142" w:firstLine="142"/>
        <w:jc w:val="both"/>
        <w:rPr>
          <w:rFonts w:ascii="GHEA Grapalat" w:hAnsi="GHEA Grapalat"/>
          <w:i/>
        </w:rPr>
      </w:pPr>
    </w:p>
    <w:p w14:paraId="0430DB7C" w14:textId="6160DAAB" w:rsidR="002030CE" w:rsidRDefault="002030CE" w:rsidP="00BB28C8">
      <w:pPr>
        <w:widowControl w:val="0"/>
        <w:spacing w:after="160"/>
        <w:ind w:left="-142" w:firstLine="142"/>
        <w:jc w:val="both"/>
        <w:rPr>
          <w:rFonts w:ascii="GHEA Grapalat" w:hAnsi="GHEA Grapalat"/>
          <w:i/>
        </w:rPr>
      </w:pPr>
    </w:p>
    <w:p w14:paraId="5BB1BBEB" w14:textId="4C83127E" w:rsidR="002030CE" w:rsidRDefault="002030CE" w:rsidP="00BB28C8">
      <w:pPr>
        <w:widowControl w:val="0"/>
        <w:spacing w:after="160"/>
        <w:ind w:left="-142" w:firstLine="142"/>
        <w:jc w:val="both"/>
        <w:rPr>
          <w:rFonts w:ascii="GHEA Grapalat" w:hAnsi="GHEA Grapalat"/>
          <w:i/>
        </w:rPr>
      </w:pPr>
    </w:p>
    <w:p w14:paraId="5B6949BB" w14:textId="713E8297" w:rsidR="002030CE" w:rsidRDefault="002030CE" w:rsidP="00BB28C8">
      <w:pPr>
        <w:widowControl w:val="0"/>
        <w:spacing w:after="160"/>
        <w:ind w:left="-142" w:firstLine="142"/>
        <w:jc w:val="both"/>
        <w:rPr>
          <w:rFonts w:ascii="GHEA Grapalat" w:hAnsi="GHEA Grapalat"/>
          <w:i/>
        </w:rPr>
      </w:pPr>
    </w:p>
    <w:p w14:paraId="0624DE22" w14:textId="4F6A7AD1" w:rsidR="002030CE" w:rsidRDefault="002030CE" w:rsidP="00BB28C8">
      <w:pPr>
        <w:widowControl w:val="0"/>
        <w:spacing w:after="160"/>
        <w:ind w:left="-142" w:firstLine="142"/>
        <w:jc w:val="both"/>
        <w:rPr>
          <w:rFonts w:ascii="GHEA Grapalat" w:hAnsi="GHEA Grapalat"/>
          <w:i/>
        </w:rPr>
      </w:pPr>
    </w:p>
    <w:p w14:paraId="42F6942B" w14:textId="089F1336" w:rsidR="002030CE" w:rsidRDefault="002030CE" w:rsidP="00BB28C8">
      <w:pPr>
        <w:widowControl w:val="0"/>
        <w:spacing w:after="160"/>
        <w:ind w:left="-142" w:firstLine="142"/>
        <w:jc w:val="both"/>
        <w:rPr>
          <w:rFonts w:ascii="GHEA Grapalat" w:hAnsi="GHEA Grapalat"/>
          <w:i/>
        </w:rPr>
      </w:pPr>
    </w:p>
    <w:p w14:paraId="59B0AD12" w14:textId="69EC7D0E" w:rsidR="002030CE" w:rsidRDefault="002030CE" w:rsidP="00BB28C8">
      <w:pPr>
        <w:widowControl w:val="0"/>
        <w:spacing w:after="160"/>
        <w:ind w:left="-142" w:firstLine="142"/>
        <w:jc w:val="both"/>
        <w:rPr>
          <w:rFonts w:ascii="GHEA Grapalat" w:hAnsi="GHEA Grapalat"/>
          <w:i/>
        </w:rPr>
      </w:pPr>
    </w:p>
    <w:p w14:paraId="3086630B" w14:textId="2E92787C" w:rsidR="002030CE" w:rsidRDefault="002030CE" w:rsidP="00BB28C8">
      <w:pPr>
        <w:widowControl w:val="0"/>
        <w:spacing w:after="160"/>
        <w:ind w:left="-142" w:firstLine="142"/>
        <w:jc w:val="both"/>
        <w:rPr>
          <w:rFonts w:ascii="GHEA Grapalat" w:hAnsi="GHEA Grapalat"/>
          <w:i/>
        </w:rPr>
      </w:pPr>
    </w:p>
    <w:p w14:paraId="4424FE92" w14:textId="5A46F27E" w:rsidR="002030CE" w:rsidRDefault="002030CE" w:rsidP="00BB28C8">
      <w:pPr>
        <w:widowControl w:val="0"/>
        <w:spacing w:after="160"/>
        <w:ind w:left="-142" w:firstLine="142"/>
        <w:jc w:val="both"/>
        <w:rPr>
          <w:rFonts w:ascii="GHEA Grapalat" w:hAnsi="GHEA Grapalat"/>
          <w:i/>
        </w:rPr>
      </w:pPr>
    </w:p>
    <w:p w14:paraId="2E6A432E" w14:textId="77777777" w:rsidR="002030CE" w:rsidRDefault="002030CE" w:rsidP="002030CE">
      <w:pPr>
        <w:widowControl w:val="0"/>
        <w:jc w:val="right"/>
        <w:rPr>
          <w:rFonts w:ascii="GHEA Grapalat" w:hAnsi="GHEA Grapalat"/>
          <w:i/>
        </w:rPr>
      </w:pPr>
    </w:p>
    <w:p w14:paraId="3DA00105" w14:textId="77777777" w:rsidR="002030CE" w:rsidRPr="008A662A" w:rsidRDefault="002030CE" w:rsidP="002030CE">
      <w:pPr>
        <w:widowControl w:val="0"/>
        <w:jc w:val="right"/>
        <w:rPr>
          <w:rFonts w:ascii="GHEA Grapalat" w:hAnsi="GHEA Grapalat" w:cs="Sylfaen"/>
          <w:i/>
        </w:rPr>
      </w:pPr>
      <w:r w:rsidRPr="008A662A">
        <w:rPr>
          <w:rFonts w:ascii="GHEA Grapalat" w:hAnsi="GHEA Grapalat"/>
          <w:i/>
        </w:rPr>
        <w:t>Приложение № 5</w:t>
      </w:r>
    </w:p>
    <w:p w14:paraId="3E53F755" w14:textId="77777777" w:rsidR="002030CE" w:rsidRPr="008A662A" w:rsidRDefault="002030CE" w:rsidP="002030CE">
      <w:pPr>
        <w:widowControl w:val="0"/>
        <w:jc w:val="right"/>
        <w:rPr>
          <w:rFonts w:ascii="GHEA Grapalat" w:hAnsi="GHEA Grapalat" w:cs="Sylfaen"/>
          <w:i/>
        </w:rPr>
      </w:pPr>
      <w:r w:rsidRPr="008A662A">
        <w:rPr>
          <w:rFonts w:ascii="GHEA Grapalat" w:hAnsi="GHEA Grapalat"/>
          <w:i/>
        </w:rPr>
        <w:t>к Договору под кодом</w:t>
      </w:r>
      <w:r w:rsidRPr="00487F5A">
        <w:rPr>
          <w:rFonts w:ascii="GHEA Grapalat" w:hAnsi="GHEA Grapalat"/>
          <w:i/>
          <w:lang w:val="hy-AM"/>
        </w:rPr>
        <w:t xml:space="preserve"> «      »</w:t>
      </w:r>
      <w:r w:rsidRPr="008A662A">
        <w:rPr>
          <w:rFonts w:ascii="GHEA Grapalat" w:hAnsi="GHEA Grapalat"/>
          <w:i/>
        </w:rPr>
        <w:t xml:space="preserve"> </w:t>
      </w:r>
      <w:r w:rsidRPr="008A662A">
        <w:rPr>
          <w:rFonts w:ascii="GHEA Grapalat" w:hAnsi="GHEA Grapalat" w:cs="Sylfaen"/>
          <w:i/>
        </w:rPr>
        <w:br/>
      </w:r>
      <w:r w:rsidRPr="008A662A">
        <w:rPr>
          <w:rFonts w:ascii="GHEA Grapalat" w:hAnsi="GHEA Grapalat"/>
          <w:i/>
        </w:rPr>
        <w:t>заключенному "</w:t>
      </w:r>
      <w:r w:rsidRPr="008A662A">
        <w:rPr>
          <w:rFonts w:ascii="GHEA Grapalat" w:hAnsi="GHEA Grapalat"/>
          <w:i/>
        </w:rPr>
        <w:tab/>
        <w:t xml:space="preserve"> "</w:t>
      </w:r>
      <w:r w:rsidRPr="008A662A">
        <w:rPr>
          <w:rFonts w:ascii="GHEA Grapalat" w:hAnsi="GHEA Grapalat"/>
          <w:i/>
        </w:rPr>
        <w:tab/>
        <w:t>20</w:t>
      </w:r>
      <w:r w:rsidRPr="008A662A">
        <w:rPr>
          <w:rFonts w:ascii="GHEA Grapalat" w:hAnsi="GHEA Grapalat"/>
          <w:i/>
        </w:rPr>
        <w:tab/>
        <w:t xml:space="preserve">  г.</w:t>
      </w:r>
    </w:p>
    <w:p w14:paraId="36443B8A" w14:textId="77777777" w:rsidR="002030CE" w:rsidRPr="008A662A" w:rsidRDefault="002030CE" w:rsidP="002030CE">
      <w:pPr>
        <w:jc w:val="center"/>
        <w:rPr>
          <w:rFonts w:ascii="GHEA Grapalat" w:hAnsi="GHEA Grapalat" w:cs="GHEA Grapalat"/>
        </w:rPr>
      </w:pPr>
    </w:p>
    <w:p w14:paraId="72ACF7CB" w14:textId="77777777" w:rsidR="002030CE" w:rsidRPr="008A662A" w:rsidRDefault="002030CE" w:rsidP="002030CE">
      <w:pPr>
        <w:jc w:val="center"/>
        <w:rPr>
          <w:rFonts w:ascii="GHEA Grapalat" w:hAnsi="GHEA Grapalat" w:cs="GHEA Grapalat"/>
        </w:rPr>
      </w:pPr>
      <w:r w:rsidRPr="008A662A">
        <w:rPr>
          <w:rFonts w:ascii="GHEA Grapalat" w:hAnsi="GHEA Grapalat" w:cs="GHEA Grapalat"/>
        </w:rPr>
        <w:t>УВЕДОМЛЕНИЕ</w:t>
      </w:r>
    </w:p>
    <w:p w14:paraId="70AB1EB4" w14:textId="77777777" w:rsidR="002030CE" w:rsidRPr="00487F5A" w:rsidRDefault="002030CE" w:rsidP="002030CE">
      <w:pPr>
        <w:jc w:val="center"/>
        <w:rPr>
          <w:rFonts w:ascii="GHEA Grapalat" w:hAnsi="GHEA Grapalat" w:cs="GHEA Grapalat"/>
          <w:lang w:val="hy-AM"/>
        </w:rPr>
      </w:pPr>
    </w:p>
    <w:p w14:paraId="6FC5D83F" w14:textId="77777777" w:rsidR="002030CE" w:rsidRPr="00487F5A" w:rsidRDefault="002030CE" w:rsidP="002030CE">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8A662A">
        <w:rPr>
          <w:rFonts w:ascii="GHEA Grapalat" w:hAnsi="GHEA Grapalat"/>
        </w:rPr>
        <w:t>з</w:t>
      </w:r>
      <w:r w:rsidRPr="008A662A">
        <w:rPr>
          <w:rFonts w:ascii="GHEA Grapalat" w:hAnsi="GHEA Grapalat" w:cs="Sylfaen"/>
          <w:sz w:val="20"/>
          <w:szCs w:val="20"/>
        </w:rPr>
        <w:t>аявляет, что</w:t>
      </w:r>
      <w:r w:rsidRPr="008A662A">
        <w:rPr>
          <w:rFonts w:ascii="GHEA Grapalat" w:hAnsi="GHEA Grapalat" w:cs="Arial"/>
          <w:sz w:val="20"/>
          <w:szCs w:val="20"/>
        </w:rPr>
        <w:t>:</w:t>
      </w:r>
      <w:r w:rsidRPr="00487F5A">
        <w:rPr>
          <w:rFonts w:ascii="GHEA Grapalat" w:hAnsi="GHEA Grapalat" w:cs="Arial"/>
          <w:sz w:val="20"/>
          <w:szCs w:val="20"/>
          <w:lang w:val="es-ES"/>
        </w:rPr>
        <w:t xml:space="preserve">  </w:t>
      </w:r>
    </w:p>
    <w:p w14:paraId="1405E8A4" w14:textId="77777777" w:rsidR="002030CE" w:rsidRPr="00487F5A" w:rsidRDefault="002030CE" w:rsidP="002030CE">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41BAA9E1" w14:textId="77777777" w:rsidR="002030CE" w:rsidRPr="00487F5A" w:rsidRDefault="002030CE" w:rsidP="002030CE">
      <w:pPr>
        <w:rPr>
          <w:rFonts w:ascii="GHEA Grapalat" w:hAnsi="GHEA Grapalat"/>
          <w:vertAlign w:val="superscript"/>
          <w:lang w:val="es-ES"/>
        </w:rPr>
      </w:pPr>
    </w:p>
    <w:p w14:paraId="3113EF76" w14:textId="77777777" w:rsidR="002030CE" w:rsidRPr="00487F5A" w:rsidRDefault="002030CE" w:rsidP="002030CE">
      <w:pPr>
        <w:pStyle w:val="ListParagraph"/>
        <w:numPr>
          <w:ilvl w:val="0"/>
          <w:numId w:val="48"/>
        </w:numPr>
        <w:contextualSpacing/>
        <w:jc w:val="both"/>
        <w:rPr>
          <w:rFonts w:ascii="GHEA Grapalat" w:hAnsi="GHEA Grapalat"/>
          <w:u w:val="single"/>
          <w:lang w:val="es-ES"/>
        </w:rPr>
      </w:pPr>
      <w:r w:rsidRPr="008A662A">
        <w:rPr>
          <w:rFonts w:ascii="GHEA Grapalat" w:hAnsi="GHEA Grapalat"/>
          <w:sz w:val="20"/>
          <w:szCs w:val="20"/>
        </w:rPr>
        <w:t>В рамках заключенного между</w:t>
      </w:r>
      <w:r w:rsidRPr="008A662A">
        <w:rPr>
          <w:rFonts w:ascii="GHEA Grapalat" w:hAnsi="GHEA Grapalat"/>
        </w:rPr>
        <w:t xml:space="preserve">   ----------------------</w:t>
      </w:r>
      <w:r w:rsidRPr="00487F5A">
        <w:rPr>
          <w:rFonts w:ascii="GHEA Grapalat" w:hAnsi="GHEA Grapalat"/>
          <w:lang w:val="hy-AM"/>
        </w:rPr>
        <w:t xml:space="preserve"> </w:t>
      </w:r>
      <w:r w:rsidRPr="008A662A">
        <w:rPr>
          <w:rFonts w:ascii="GHEA Grapalat" w:hAnsi="GHEA Grapalat"/>
          <w:sz w:val="20"/>
          <w:szCs w:val="20"/>
        </w:rPr>
        <w:t>- ом   и</w:t>
      </w:r>
      <w:r w:rsidRPr="008A662A">
        <w:rPr>
          <w:rFonts w:ascii="GHEA Grapalat" w:hAnsi="GHEA Grapalat"/>
        </w:rPr>
        <w:t xml:space="preserve"> ---------------------------- </w:t>
      </w:r>
      <w:r w:rsidRPr="008A662A">
        <w:rPr>
          <w:rFonts w:ascii="GHEA Grapalat" w:hAnsi="GHEA Grapalat"/>
          <w:sz w:val="20"/>
          <w:szCs w:val="20"/>
        </w:rPr>
        <w:t>-ом</w:t>
      </w:r>
      <w:r w:rsidRPr="008A662A">
        <w:rPr>
          <w:rFonts w:ascii="GHEA Grapalat" w:hAnsi="GHEA Grapalat"/>
        </w:rPr>
        <w:t xml:space="preserve">                              </w:t>
      </w:r>
    </w:p>
    <w:p w14:paraId="64D649B9" w14:textId="77777777" w:rsidR="002030CE" w:rsidRPr="008A662A" w:rsidRDefault="002030CE" w:rsidP="002030CE">
      <w:pPr>
        <w:rPr>
          <w:rFonts w:ascii="GHEA Grapalat" w:hAnsi="GHEA Grapalat" w:cs="Sylfaen"/>
          <w:vertAlign w:val="superscript"/>
        </w:rPr>
      </w:pP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заказчика                    </w:t>
      </w:r>
      <w:r w:rsidRPr="00487F5A">
        <w:rPr>
          <w:rFonts w:ascii="GHEA Grapalat" w:hAnsi="GHEA Grapalat" w:cs="Sylfaen"/>
          <w:vertAlign w:val="superscript"/>
          <w:lang w:val="hy-AM"/>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подрядчика</w:t>
      </w:r>
    </w:p>
    <w:p w14:paraId="0BD71F78" w14:textId="77777777" w:rsidR="002030CE" w:rsidRPr="008A662A" w:rsidRDefault="002030CE" w:rsidP="002030CE">
      <w:pPr>
        <w:rPr>
          <w:rFonts w:ascii="GHEA Grapalat" w:hAnsi="GHEA Grapalat" w:cs="Sylfaen"/>
          <w:vertAlign w:val="superscript"/>
        </w:rPr>
      </w:pPr>
      <w:r w:rsidRPr="00487F5A">
        <w:rPr>
          <w:rFonts w:ascii="GHEA Grapalat" w:hAnsi="GHEA Grapalat" w:cs="Sylfaen"/>
          <w:sz w:val="20"/>
          <w:szCs w:val="20"/>
          <w:lang w:val="es-ES"/>
        </w:rPr>
        <w:t xml:space="preserve">   «--»</w:t>
      </w:r>
      <w:r w:rsidRPr="008A662A">
        <w:rPr>
          <w:rFonts w:ascii="GHEA Grapalat" w:hAnsi="GHEA Grapalat" w:cs="Sylfaen"/>
          <w:sz w:val="20"/>
          <w:szCs w:val="20"/>
        </w:rPr>
        <w:t xml:space="preserve"> </w:t>
      </w:r>
      <w:r w:rsidRPr="00487F5A">
        <w:rPr>
          <w:rFonts w:ascii="GHEA Grapalat" w:hAnsi="GHEA Grapalat" w:cs="Sylfaen"/>
          <w:sz w:val="20"/>
          <w:szCs w:val="20"/>
          <w:lang w:val="es-ES"/>
        </w:rPr>
        <w:t>20</w:t>
      </w:r>
      <w:r w:rsidRPr="008A662A">
        <w:rPr>
          <w:rFonts w:ascii="GHEA Grapalat" w:hAnsi="GHEA Grapalat" w:cs="Sylfaen"/>
          <w:sz w:val="20"/>
          <w:szCs w:val="20"/>
        </w:rPr>
        <w:t>г</w:t>
      </w:r>
      <w:r w:rsidRPr="00487F5A">
        <w:rPr>
          <w:rFonts w:ascii="GHEA Grapalat" w:hAnsi="GHEA Grapalat" w:cs="Sylfaen"/>
          <w:sz w:val="20"/>
          <w:szCs w:val="20"/>
          <w:lang w:val="es-ES"/>
        </w:rPr>
        <w:t>.</w:t>
      </w:r>
      <w:r w:rsidRPr="008A662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8A662A">
        <w:rPr>
          <w:rFonts w:ascii="GHEA Grapalat" w:hAnsi="GHEA Grapalat"/>
          <w:i/>
          <w:sz w:val="20"/>
          <w:szCs w:val="20"/>
          <w:u w:val="single"/>
        </w:rPr>
        <w:t xml:space="preserve">__ </w:t>
      </w:r>
      <w:r w:rsidRPr="008A662A">
        <w:rPr>
          <w:rFonts w:ascii="GHEA Grapalat" w:hAnsi="GHEA Grapalat"/>
          <w:sz w:val="20"/>
          <w:szCs w:val="20"/>
        </w:rPr>
        <w:t>(</w:t>
      </w:r>
      <w:r w:rsidRPr="008A662A">
        <w:rPr>
          <w:rFonts w:ascii="GHEA Grapalat" w:hAnsi="GHEA Grapalat" w:cs="Sylfaen"/>
          <w:sz w:val="20"/>
          <w:szCs w:val="20"/>
        </w:rPr>
        <w:t>далее-Договор</w:t>
      </w:r>
      <w:r w:rsidRPr="00487F5A">
        <w:rPr>
          <w:rFonts w:ascii="GHEA Grapalat" w:hAnsi="GHEA Grapalat" w:cs="Sylfaen"/>
          <w:sz w:val="20"/>
          <w:szCs w:val="20"/>
          <w:lang w:val="es-ES"/>
        </w:rPr>
        <w:t>)</w:t>
      </w:r>
      <w:r w:rsidRPr="008A662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8A662A">
        <w:rPr>
          <w:rFonts w:ascii="GHEA Grapalat" w:hAnsi="GHEA Grapalat" w:cs="Sylfaen"/>
          <w:sz w:val="20"/>
          <w:szCs w:val="20"/>
        </w:rPr>
        <w:t>и -------------- - ом</w:t>
      </w:r>
    </w:p>
    <w:p w14:paraId="56DEE93A" w14:textId="77777777" w:rsidR="002030CE" w:rsidRPr="00487F5A" w:rsidRDefault="002030CE" w:rsidP="002030CE">
      <w:pPr>
        <w:rPr>
          <w:rFonts w:ascii="GHEA Grapalat" w:hAnsi="GHEA Grapalat"/>
          <w:u w:val="single"/>
          <w:lang w:val="es-ES"/>
        </w:rPr>
      </w:pPr>
      <w:r w:rsidRPr="008A662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40A63D79" w14:textId="77777777" w:rsidR="002030CE" w:rsidRPr="00487F5A" w:rsidRDefault="002030CE" w:rsidP="002030CE">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7156F9">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7156F9">
        <w:rPr>
          <w:rFonts w:ascii="GHEA Grapalat" w:hAnsi="GHEA Grapalat"/>
          <w:sz w:val="20"/>
          <w:szCs w:val="20"/>
        </w:rPr>
        <w:t>заключен</w:t>
      </w:r>
      <w:r w:rsidRPr="00487F5A">
        <w:rPr>
          <w:rFonts w:ascii="GHEA Grapalat" w:hAnsi="GHEA Grapalat" w:cs="Sylfaen"/>
          <w:sz w:val="20"/>
          <w:szCs w:val="20"/>
          <w:lang w:val="es-ES"/>
        </w:rPr>
        <w:t xml:space="preserve"> </w:t>
      </w:r>
      <w:r w:rsidRPr="007156F9">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7156F9">
        <w:rPr>
          <w:rFonts w:ascii="GHEA Grapalat" w:hAnsi="GHEA Grapalat"/>
        </w:rPr>
        <w:t>.</w:t>
      </w:r>
      <w:r w:rsidRPr="00487F5A">
        <w:rPr>
          <w:rFonts w:ascii="GHEA Grapalat" w:hAnsi="GHEA Grapalat" w:cs="Sylfaen"/>
          <w:sz w:val="20"/>
          <w:szCs w:val="20"/>
          <w:lang w:val="es-ES"/>
        </w:rPr>
        <w:t xml:space="preserve"> </w:t>
      </w:r>
    </w:p>
    <w:p w14:paraId="449117E9" w14:textId="77777777" w:rsidR="002030CE" w:rsidRPr="00487F5A" w:rsidRDefault="002030CE" w:rsidP="002030CE">
      <w:pPr>
        <w:rPr>
          <w:rFonts w:ascii="GHEA Grapalat" w:hAnsi="GHEA Grapalat" w:cs="Sylfaen"/>
          <w:sz w:val="20"/>
          <w:szCs w:val="20"/>
          <w:lang w:val="es-ES"/>
        </w:rPr>
      </w:pPr>
    </w:p>
    <w:p w14:paraId="0D4F0E07" w14:textId="77777777" w:rsidR="002030CE" w:rsidRPr="008A662A" w:rsidRDefault="002030CE" w:rsidP="002030CE">
      <w:pPr>
        <w:pStyle w:val="ListParagraph"/>
        <w:numPr>
          <w:ilvl w:val="0"/>
          <w:numId w:val="48"/>
        </w:numPr>
        <w:contextualSpacing/>
        <w:jc w:val="both"/>
        <w:rPr>
          <w:rFonts w:ascii="GHEA Grapalat" w:hAnsi="GHEA Grapalat" w:cs="Sylfaen"/>
          <w:sz w:val="20"/>
          <w:szCs w:val="20"/>
        </w:rPr>
      </w:pPr>
      <w:r w:rsidRPr="008A662A">
        <w:rPr>
          <w:rFonts w:ascii="GHEA Grapalat" w:hAnsi="GHEA Grapalat" w:cs="Sylfaen"/>
          <w:sz w:val="20"/>
          <w:szCs w:val="20"/>
        </w:rPr>
        <w:t>Согласен с условиями изложенными в пункте 8.12 .</w:t>
      </w:r>
    </w:p>
    <w:p w14:paraId="2CD9E7DA" w14:textId="77777777" w:rsidR="002030CE" w:rsidRPr="00487F5A" w:rsidRDefault="002030CE" w:rsidP="002030CE">
      <w:pPr>
        <w:jc w:val="center"/>
        <w:rPr>
          <w:rFonts w:ascii="GHEA Grapalat" w:hAnsi="GHEA Grapalat" w:cs="GHEA Grapalat"/>
          <w:lang w:val="es-ES"/>
        </w:rPr>
      </w:pPr>
    </w:p>
    <w:p w14:paraId="3EA070B6" w14:textId="77777777" w:rsidR="002030CE" w:rsidRPr="00487F5A" w:rsidRDefault="002030CE" w:rsidP="002030CE">
      <w:pPr>
        <w:jc w:val="center"/>
        <w:rPr>
          <w:rFonts w:ascii="GHEA Grapalat" w:hAnsi="GHEA Grapalat" w:cs="Sylfaen"/>
          <w:b/>
          <w:lang w:val="es-ES"/>
        </w:rPr>
      </w:pPr>
    </w:p>
    <w:p w14:paraId="2C10B9C7" w14:textId="77777777" w:rsidR="002030CE" w:rsidRPr="00487F5A" w:rsidRDefault="002030CE" w:rsidP="002030CE">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18B3E1F5" w14:textId="77777777" w:rsidR="002030CE" w:rsidRPr="00487F5A" w:rsidRDefault="002030CE" w:rsidP="002030CE">
      <w:pPr>
        <w:rPr>
          <w:rFonts w:ascii="GHEA Grapalat" w:hAnsi="GHEA Grapalat"/>
          <w:sz w:val="20"/>
          <w:vertAlign w:val="superscript"/>
          <w:lang w:val="hy-AM"/>
        </w:rPr>
      </w:pPr>
      <w:r w:rsidRPr="008A662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8A662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47F0459A" w14:textId="77777777" w:rsidR="002030CE" w:rsidRPr="00487F5A" w:rsidRDefault="002030CE" w:rsidP="002030CE">
      <w:pPr>
        <w:jc w:val="right"/>
        <w:rPr>
          <w:rFonts w:ascii="GHEA Grapalat" w:hAnsi="GHEA Grapalat"/>
          <w:sz w:val="20"/>
          <w:lang w:val="hy-AM"/>
        </w:rPr>
      </w:pPr>
      <w:r w:rsidRPr="00487F5A">
        <w:rPr>
          <w:rFonts w:ascii="GHEA Grapalat" w:hAnsi="GHEA Grapalat"/>
          <w:sz w:val="20"/>
          <w:lang w:val="hy-AM"/>
        </w:rPr>
        <w:t xml:space="preserve">    </w:t>
      </w:r>
    </w:p>
    <w:p w14:paraId="67AAF75D" w14:textId="77777777" w:rsidR="002030CE" w:rsidRPr="00487F5A" w:rsidRDefault="002030CE" w:rsidP="002030CE">
      <w:pPr>
        <w:jc w:val="center"/>
        <w:rPr>
          <w:rFonts w:ascii="GHEA Grapalat" w:hAnsi="GHEA Grapalat" w:cs="Sylfaen"/>
          <w:sz w:val="16"/>
          <w:szCs w:val="16"/>
          <w:lang w:val="es-ES"/>
        </w:rPr>
      </w:pPr>
      <w:r w:rsidRPr="008A662A">
        <w:rPr>
          <w:rFonts w:ascii="GHEA Grapalat" w:hAnsi="GHEA Grapalat"/>
          <w:sz w:val="16"/>
          <w:szCs w:val="16"/>
        </w:rPr>
        <w:t xml:space="preserve">                                                                                                      </w:t>
      </w:r>
      <w:r w:rsidRPr="00487F5A">
        <w:rPr>
          <w:rFonts w:ascii="GHEA Grapalat" w:hAnsi="GHEA Grapalat"/>
          <w:sz w:val="16"/>
          <w:szCs w:val="16"/>
        </w:rPr>
        <w:t>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24E0A37F" w14:textId="77777777" w:rsidR="002030CE" w:rsidRPr="00487F5A" w:rsidRDefault="002030CE" w:rsidP="002030CE">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58ED0A83" w14:textId="77777777" w:rsidR="002030CE" w:rsidRPr="00487F5A" w:rsidRDefault="002030CE" w:rsidP="002030CE">
      <w:pPr>
        <w:jc w:val="center"/>
        <w:rPr>
          <w:rFonts w:ascii="GHEA Grapalat" w:hAnsi="GHEA Grapalat" w:cs="Sylfaen"/>
          <w:sz w:val="16"/>
          <w:szCs w:val="16"/>
          <w:lang w:val="es-ES"/>
        </w:rPr>
      </w:pPr>
    </w:p>
    <w:p w14:paraId="18B93974" w14:textId="77777777" w:rsidR="002030CE" w:rsidRPr="00487F5A" w:rsidRDefault="002030CE" w:rsidP="002030CE">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6ED1A23D" w14:textId="77777777" w:rsidR="002030CE" w:rsidRPr="00B138F3" w:rsidRDefault="002030CE" w:rsidP="00BB28C8">
      <w:pPr>
        <w:widowControl w:val="0"/>
        <w:spacing w:after="160"/>
        <w:ind w:left="-142" w:firstLine="142"/>
        <w:jc w:val="both"/>
        <w:rPr>
          <w:rFonts w:ascii="GHEA Grapalat" w:hAnsi="GHEA Grapalat"/>
          <w:i/>
        </w:rPr>
      </w:pPr>
    </w:p>
    <w:sectPr w:rsidR="002030CE"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1CB4BD" w14:textId="77777777" w:rsidR="00807CF4" w:rsidRDefault="00807CF4">
      <w:r>
        <w:separator/>
      </w:r>
    </w:p>
  </w:endnote>
  <w:endnote w:type="continuationSeparator" w:id="0">
    <w:p w14:paraId="10D0A740" w14:textId="77777777" w:rsidR="00807CF4" w:rsidRDefault="00807C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03841"/>
      <w:docPartObj>
        <w:docPartGallery w:val="Page Numbers (Bottom of Page)"/>
        <w:docPartUnique/>
      </w:docPartObj>
    </w:sdtPr>
    <w:sdtEndPr>
      <w:rPr>
        <w:rFonts w:ascii="GHEA Grapalat" w:hAnsi="GHEA Grapalat"/>
        <w:sz w:val="24"/>
        <w:szCs w:val="24"/>
      </w:rPr>
    </w:sdtEndPr>
    <w:sdtContent>
      <w:p w14:paraId="5DF377DB" w14:textId="77777777" w:rsidR="0061787C" w:rsidRPr="003E450C" w:rsidRDefault="0061787C">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C90AA2">
          <w:rPr>
            <w:rFonts w:ascii="GHEA Grapalat" w:hAnsi="GHEA Grapalat"/>
            <w:noProof/>
            <w:sz w:val="24"/>
            <w:szCs w:val="24"/>
          </w:rPr>
          <w:t>124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196641" w14:textId="77777777" w:rsidR="00807CF4" w:rsidRDefault="00807CF4">
      <w:r>
        <w:separator/>
      </w:r>
    </w:p>
  </w:footnote>
  <w:footnote w:type="continuationSeparator" w:id="0">
    <w:p w14:paraId="66685AE9" w14:textId="77777777" w:rsidR="00807CF4" w:rsidRDefault="00807CF4">
      <w:r>
        <w:continuationSeparator/>
      </w:r>
    </w:p>
  </w:footnote>
  <w:footnote w:id="1">
    <w:p w14:paraId="33B4C7EE" w14:textId="29F6AF91" w:rsidR="0061787C" w:rsidRPr="00793343" w:rsidRDefault="0061787C"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w:t>
      </w:r>
      <w:r w:rsidR="004409E9">
        <w:rPr>
          <w:rFonts w:ascii="GHEA Grapalat" w:hAnsi="GHEA Grapalat"/>
          <w:i/>
        </w:rPr>
        <w:t>открытый конкурс</w:t>
      </w:r>
      <w:r w:rsidRPr="00ED3BA4">
        <w:rPr>
          <w:rFonts w:ascii="GHEA Grapalat" w:hAnsi="GHEA Grapalat"/>
          <w:i/>
        </w:rPr>
        <w:t>"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3966D4EC" w14:textId="77777777" w:rsidR="0061787C" w:rsidRPr="008842CE" w:rsidRDefault="0061787C"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390324F2" w14:textId="77777777" w:rsidR="0061787C" w:rsidRPr="00541313" w:rsidRDefault="0061787C"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48AD2F21" w14:textId="77777777" w:rsidR="0061787C" w:rsidRDefault="0061787C"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36F5EF50" w14:textId="77777777" w:rsidR="0061787C" w:rsidRDefault="0061787C"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13EAA03D" w14:textId="77777777" w:rsidR="0061787C" w:rsidRDefault="0061787C"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2B120546" w14:textId="77777777" w:rsidR="0061787C" w:rsidRPr="00D3436F" w:rsidRDefault="0061787C"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6D612259" w14:textId="77777777" w:rsidR="0061787C" w:rsidRPr="008842CE" w:rsidRDefault="0061787C" w:rsidP="001831C4">
      <w:pPr>
        <w:pStyle w:val="FootnoteText"/>
        <w:widowControl w:val="0"/>
        <w:jc w:val="both"/>
        <w:rPr>
          <w:rFonts w:ascii="GHEA Grapalat" w:hAnsi="GHEA Grapalat"/>
          <w:lang w:val="af-ZA"/>
        </w:rPr>
      </w:pPr>
    </w:p>
    <w:p w14:paraId="426F9AF5" w14:textId="77777777" w:rsidR="0061787C" w:rsidRPr="008842CE" w:rsidRDefault="0061787C" w:rsidP="008842CE">
      <w:pPr>
        <w:pStyle w:val="FootnoteText"/>
        <w:widowControl w:val="0"/>
        <w:jc w:val="both"/>
        <w:rPr>
          <w:rFonts w:ascii="GHEA Grapalat" w:hAnsi="GHEA Grapalat"/>
          <w:lang w:val="af-ZA"/>
        </w:rPr>
      </w:pPr>
    </w:p>
  </w:footnote>
  <w:footnote w:id="4">
    <w:p w14:paraId="4E986EC3" w14:textId="77777777" w:rsidR="0061787C" w:rsidRPr="00CD6B60" w:rsidRDefault="0061787C"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8DE0CCD"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99DE5C6"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984937B" w14:textId="77777777" w:rsidR="0061787C" w:rsidRPr="00CD6B60" w:rsidRDefault="0061787C"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14:paraId="3E1A9227" w14:textId="77777777" w:rsidR="0061787C" w:rsidRDefault="0061787C"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1C65AC0D" w14:textId="77777777" w:rsidR="0061787C" w:rsidRDefault="0061787C"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038625F3" w14:textId="77777777" w:rsidR="0061787C" w:rsidRPr="009E2596" w:rsidRDefault="0061787C"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14:paraId="093BE826" w14:textId="77777777" w:rsidR="006B54CE" w:rsidRPr="003B5BE3" w:rsidRDefault="006B54CE" w:rsidP="006B54CE">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5A45BB24" w14:textId="77777777" w:rsidR="006B54CE" w:rsidRDefault="006B54CE" w:rsidP="006B54CE">
      <w:pPr>
        <w:pStyle w:val="FootnoteText"/>
        <w:jc w:val="both"/>
        <w:rPr>
          <w:rFonts w:asciiTheme="minorHAnsi" w:hAnsiTheme="minorHAnsi"/>
        </w:rPr>
      </w:pPr>
    </w:p>
    <w:p w14:paraId="40293CE7" w14:textId="77777777" w:rsidR="006B54CE" w:rsidRPr="00D3436F" w:rsidRDefault="006B54CE" w:rsidP="006B54CE">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0912482E" w14:textId="77777777" w:rsidR="006B54CE" w:rsidRPr="000811C1" w:rsidRDefault="006B54CE" w:rsidP="006B54CE">
      <w:pPr>
        <w:pStyle w:val="FootnoteText"/>
        <w:rPr>
          <w:rFonts w:asciiTheme="minorHAnsi" w:hAnsiTheme="minorHAnsi"/>
        </w:rPr>
      </w:pPr>
    </w:p>
  </w:footnote>
  <w:footnote w:id="7">
    <w:p w14:paraId="54A12525" w14:textId="77777777" w:rsidR="0014410F" w:rsidRPr="00810F23" w:rsidRDefault="0014410F" w:rsidP="0014410F">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8">
    <w:p w14:paraId="774A239D" w14:textId="77777777" w:rsidR="0061787C" w:rsidRPr="0087711E" w:rsidRDefault="0061787C" w:rsidP="00705B55">
      <w:pPr>
        <w:pStyle w:val="FootnoteText"/>
        <w:rPr>
          <w:rFonts w:asciiTheme="minorHAnsi" w:hAnsiTheme="minorHAnsi"/>
        </w:rPr>
      </w:pPr>
      <w:r w:rsidRPr="0087711E">
        <w:rPr>
          <w:rFonts w:ascii="GHEA Grapalat" w:hAnsi="GHEA Grapalat"/>
          <w:i/>
          <w:vertAlign w:val="superscript"/>
        </w:rPr>
        <w:t>9.1</w:t>
      </w:r>
      <w:r w:rsidRPr="0087711E">
        <w:rPr>
          <w:rFonts w:ascii="GHEA Grapalat" w:hAnsi="GHEA Grapalat"/>
          <w:i/>
        </w:rPr>
        <w:t>Последний абзац пункта 7.1 снимается из приглашения, если процедура закупки не организована на основании пункта 2 части 6 статьи 15 Закона.</w:t>
      </w:r>
    </w:p>
    <w:p w14:paraId="724536E4" w14:textId="77777777" w:rsidR="0061787C" w:rsidRPr="0087711E" w:rsidRDefault="0061787C"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6457C894" w14:textId="77777777" w:rsidR="0061787C" w:rsidRPr="002A3375" w:rsidRDefault="0061787C"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w:t>
      </w:r>
      <w:r w:rsidR="0087711E" w:rsidRPr="0087711E">
        <w:rPr>
          <w:rFonts w:ascii="GHEA Grapalat" w:hAnsi="GHEA Grapalat"/>
          <w:i/>
        </w:rPr>
        <w:t xml:space="preserve"> </w:t>
      </w:r>
      <w:r w:rsidR="00A429AA" w:rsidRPr="0087711E">
        <w:rPr>
          <w:rFonts w:ascii="GHEA Grapalat" w:hAnsi="GHEA Grapalat"/>
          <w:i/>
        </w:rPr>
        <w:t xml:space="preserve">закупаемых </w:t>
      </w:r>
      <w:r w:rsidRPr="0087711E">
        <w:rPr>
          <w:rFonts w:ascii="GHEA Grapalat" w:hAnsi="GHEA Grapalat"/>
          <w:i/>
        </w:rPr>
        <w:t xml:space="preserve">в рамках данной процедуры </w:t>
      </w:r>
      <w:r w:rsidR="00A429AA" w:rsidRPr="0087711E">
        <w:rPr>
          <w:rFonts w:ascii="GHEA Grapalat" w:hAnsi="GHEA Grapalat"/>
          <w:i/>
        </w:rPr>
        <w:t xml:space="preserve">работ </w:t>
      </w:r>
      <w:r w:rsidRPr="0087711E">
        <w:rPr>
          <w:rFonts w:ascii="GHEA Grapalat" w:hAnsi="GHEA Grapalat"/>
          <w:i/>
        </w:rPr>
        <w:t>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9">
    <w:p w14:paraId="483D8C1F" w14:textId="77777777" w:rsidR="00CE5812" w:rsidRDefault="00CE5812" w:rsidP="00CE5812">
      <w:pPr>
        <w:pStyle w:val="FootnoteText"/>
        <w:rPr>
          <w:rFonts w:ascii="Calibri" w:hAnsi="Calibri"/>
          <w:i/>
        </w:rPr>
      </w:pPr>
      <w:r>
        <w:rPr>
          <w:rStyle w:val="FootnoteReference"/>
          <w:i/>
        </w:rPr>
        <w:t>11</w:t>
      </w:r>
      <w:r>
        <w:rPr>
          <w:i/>
        </w:rPr>
        <w:t xml:space="preserve"> </w:t>
      </w:r>
      <w:r>
        <w:rPr>
          <w:rFonts w:ascii="Calibri" w:hAnsi="Calibri"/>
          <w:i/>
        </w:rPr>
        <w:t>Устанавливается заказчиком.</w:t>
      </w:r>
    </w:p>
  </w:footnote>
  <w:footnote w:id="10">
    <w:p w14:paraId="1E68EA4C" w14:textId="77777777" w:rsidR="0061787C" w:rsidRPr="00BD16E0" w:rsidRDefault="0061787C"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39F11736" w14:textId="77777777" w:rsidR="0061787C" w:rsidRPr="000C5D3D" w:rsidRDefault="0061787C"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711455E5" w14:textId="77777777" w:rsidR="0061787C" w:rsidRPr="0092041F" w:rsidRDefault="0061787C"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343025E2" w14:textId="77777777" w:rsidR="0061787C" w:rsidRPr="0092041F" w:rsidRDefault="0061787C" w:rsidP="00C67FAB">
      <w:pPr>
        <w:pStyle w:val="FootnoteText"/>
        <w:jc w:val="both"/>
        <w:rPr>
          <w:rFonts w:ascii="GHEA Grapalat" w:hAnsi="GHEA Grapalat"/>
          <w:i/>
        </w:rPr>
      </w:pPr>
    </w:p>
  </w:footnote>
  <w:footnote w:id="11">
    <w:p w14:paraId="362A13F6" w14:textId="77777777" w:rsidR="0061787C" w:rsidRPr="00511966" w:rsidRDefault="0061787C"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2">
    <w:p w14:paraId="074C9B70" w14:textId="77777777" w:rsidR="0061787C" w:rsidRPr="008E4439" w:rsidRDefault="0061787C"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0F3CDB7" w14:textId="77777777" w:rsidR="0061787C" w:rsidRPr="000811C1" w:rsidRDefault="0061787C" w:rsidP="0027573B">
      <w:pPr>
        <w:pStyle w:val="FootnoteText"/>
        <w:rPr>
          <w:rFonts w:ascii="Sylfaen" w:hAnsi="Sylfaen"/>
          <w:sz w:val="18"/>
          <w:szCs w:val="18"/>
        </w:rPr>
      </w:pPr>
    </w:p>
  </w:footnote>
  <w:footnote w:id="13">
    <w:p w14:paraId="44279788" w14:textId="77777777" w:rsidR="0061787C" w:rsidRPr="00A31673" w:rsidRDefault="0061787C">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14:paraId="368158C3" w14:textId="77777777" w:rsidR="00110AD8" w:rsidRPr="00DE7706" w:rsidRDefault="00110AD8" w:rsidP="00110AD8">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14:paraId="25A603A0" w14:textId="77777777" w:rsidR="0014410F" w:rsidRPr="00810F23" w:rsidRDefault="0014410F" w:rsidP="0014410F">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6CE5D29C" w14:textId="77777777" w:rsidR="0014410F" w:rsidRPr="005F2C25" w:rsidRDefault="0014410F" w:rsidP="0014410F">
      <w:pPr>
        <w:pStyle w:val="FootnoteText"/>
        <w:rPr>
          <w:rFonts w:ascii="Times New Roman" w:hAnsi="Times New Roman"/>
        </w:rPr>
      </w:pPr>
    </w:p>
  </w:footnote>
  <w:footnote w:id="16">
    <w:p w14:paraId="56478499" w14:textId="77777777" w:rsidR="0061787C" w:rsidRDefault="0061787C" w:rsidP="006B3E56">
      <w:pPr>
        <w:jc w:val="both"/>
      </w:pPr>
    </w:p>
    <w:p w14:paraId="10B6C53D" w14:textId="77777777" w:rsidR="0061787C" w:rsidRDefault="0061787C" w:rsidP="00F5644B">
      <w:pPr>
        <w:jc w:val="both"/>
        <w:rPr>
          <w:rFonts w:asciiTheme="minorHAnsi" w:hAnsiTheme="minorHAnsi"/>
          <w:sz w:val="20"/>
          <w:szCs w:val="20"/>
        </w:rPr>
      </w:pPr>
      <w:r>
        <w:rPr>
          <w:rStyle w:val="FootnoteReference"/>
        </w:rPr>
        <w:t>**</w:t>
      </w:r>
      <w:r>
        <w:t xml:space="preserve"> </w:t>
      </w:r>
      <w:r w:rsidRPr="00BE1F2C">
        <w:rPr>
          <w:rFonts w:asciiTheme="minorHAnsi" w:hAnsiTheme="minorHAns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EB97EF7"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xml:space="preserve">- </w:t>
      </w:r>
      <w:r>
        <w:rPr>
          <w:rFonts w:asciiTheme="minorHAnsi" w:hAnsiTheme="minorHAnsi"/>
          <w:sz w:val="20"/>
          <w:szCs w:val="20"/>
        </w:rPr>
        <w:t xml:space="preserve">если </w:t>
      </w:r>
      <w:r w:rsidRPr="00BE1F2C">
        <w:rPr>
          <w:rFonts w:asciiTheme="minorHAnsi" w:hAnsiTheme="minorHAns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14:paraId="3D48A059"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263C4F46" w14:textId="77777777" w:rsidR="0061787C" w:rsidRDefault="0061787C" w:rsidP="006B3E56">
      <w:pPr>
        <w:pStyle w:val="FootnoteText"/>
        <w:rPr>
          <w:rFonts w:asciiTheme="minorHAnsi" w:hAnsiTheme="minorHAnsi"/>
          <w:lang w:val="af-ZA"/>
        </w:rPr>
      </w:pPr>
    </w:p>
  </w:footnote>
  <w:footnote w:id="17">
    <w:p w14:paraId="63E704BB" w14:textId="27C9E5BB" w:rsidR="0061787C" w:rsidRDefault="0061787C">
      <w:pPr>
        <w:pStyle w:val="FootnoteText"/>
        <w:rPr>
          <w:rFonts w:ascii="Sylfaen" w:hAnsi="Sylfaen"/>
          <w:lang w:val="hy-AM"/>
        </w:rPr>
      </w:pPr>
    </w:p>
    <w:p w14:paraId="35C5AB42" w14:textId="77777777"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0DDDFBE3" w14:textId="77777777"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760BF049" w14:textId="77777777"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11745AA9" w14:textId="77777777"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61554AA7" w14:textId="182CCB8B"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09894D7F" w14:textId="736EA4E0" w:rsidR="00924268" w:rsidRDefault="00924268" w:rsidP="00924268"/>
    <w:p w14:paraId="76B817DD" w14:textId="0F78681B" w:rsidR="00924268" w:rsidRDefault="00924268" w:rsidP="00924268"/>
    <w:p w14:paraId="193EA02A" w14:textId="12932242" w:rsidR="00924268" w:rsidRDefault="00924268" w:rsidP="00924268"/>
    <w:p w14:paraId="3195FDE4" w14:textId="6239EB58" w:rsidR="00924268" w:rsidRDefault="00924268" w:rsidP="00924268"/>
    <w:p w14:paraId="63066ECD" w14:textId="08D59487" w:rsidR="00924268" w:rsidRDefault="00924268" w:rsidP="00924268"/>
    <w:p w14:paraId="04AFC1A8" w14:textId="65A50FDD" w:rsidR="00924268" w:rsidRDefault="00924268" w:rsidP="00924268"/>
    <w:p w14:paraId="085E7638" w14:textId="2AE9E929" w:rsidR="00924268" w:rsidRDefault="00924268" w:rsidP="00924268"/>
    <w:p w14:paraId="6AA280D1" w14:textId="7734B13B" w:rsidR="00924268" w:rsidRDefault="00924268" w:rsidP="00924268"/>
    <w:p w14:paraId="3B80266F" w14:textId="3E4F4FDC" w:rsidR="00924268" w:rsidRDefault="00924268" w:rsidP="00924268"/>
    <w:p w14:paraId="03B7751B" w14:textId="3014398B" w:rsidR="00924268" w:rsidRDefault="00924268" w:rsidP="00924268"/>
    <w:p w14:paraId="12F04DD5" w14:textId="27E6B108" w:rsidR="00924268" w:rsidRDefault="00924268" w:rsidP="00924268"/>
    <w:p w14:paraId="582252C7" w14:textId="37CE7216" w:rsidR="00924268" w:rsidRDefault="00924268" w:rsidP="00924268"/>
    <w:p w14:paraId="05FB8F03" w14:textId="1EAA117A" w:rsidR="00924268" w:rsidRDefault="00924268" w:rsidP="00924268"/>
    <w:p w14:paraId="7D6D2F50" w14:textId="60BD0087" w:rsidR="00924268" w:rsidRDefault="00924268" w:rsidP="00924268"/>
    <w:p w14:paraId="4DCA2D9C" w14:textId="60448918" w:rsidR="00924268" w:rsidRDefault="00924268" w:rsidP="00924268"/>
    <w:p w14:paraId="404C4C3D" w14:textId="4A1596ED" w:rsidR="00924268" w:rsidRDefault="00924268" w:rsidP="00924268"/>
    <w:p w14:paraId="394BE8FA" w14:textId="3035815C" w:rsidR="00924268" w:rsidRDefault="00924268" w:rsidP="00924268"/>
    <w:p w14:paraId="0FB0654A" w14:textId="7D2A8A91" w:rsidR="00924268" w:rsidRDefault="00924268" w:rsidP="00924268"/>
    <w:p w14:paraId="12BBFD6F" w14:textId="50F63A9A" w:rsidR="00924268" w:rsidRDefault="00924268" w:rsidP="00924268"/>
    <w:p w14:paraId="11331764" w14:textId="70150AF3" w:rsidR="00924268" w:rsidRDefault="00924268" w:rsidP="00924268"/>
    <w:p w14:paraId="7252123F" w14:textId="5192F266" w:rsidR="00924268" w:rsidRDefault="00924268" w:rsidP="00924268"/>
    <w:p w14:paraId="0D6A021C" w14:textId="36DF917D" w:rsidR="00924268" w:rsidRDefault="00924268" w:rsidP="00924268"/>
    <w:p w14:paraId="39DD2D6B" w14:textId="752446DF" w:rsidR="00924268" w:rsidRDefault="00924268" w:rsidP="00924268"/>
    <w:p w14:paraId="0BBFD386" w14:textId="59226E8E" w:rsidR="00924268" w:rsidRDefault="00924268" w:rsidP="00924268"/>
    <w:p w14:paraId="18F8243E" w14:textId="02930C29" w:rsidR="00924268" w:rsidRDefault="00924268" w:rsidP="00924268"/>
    <w:p w14:paraId="5E4625C2" w14:textId="44236B68" w:rsidR="00924268" w:rsidRDefault="00924268" w:rsidP="00924268"/>
    <w:p w14:paraId="482E8900"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18854FB5"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00DD0017"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2B49B6D9"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667ADF2F"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75E49094"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6D6110F1"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671510FF" w14:textId="6CBAFA6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lang w:val="hy-AM"/>
        </w:rPr>
      </w:pPr>
    </w:p>
    <w:p w14:paraId="7472A1ED"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lang w:val="hy-AM"/>
        </w:rPr>
      </w:pPr>
    </w:p>
    <w:p w14:paraId="1DDC3CCA" w14:textId="2514DA37" w:rsidR="00924268" w:rsidRDefault="00924268" w:rsidP="00924268"/>
    <w:p w14:paraId="2C0438BD" w14:textId="39016C73" w:rsidR="00924268" w:rsidRDefault="00924268" w:rsidP="00924268"/>
    <w:p w14:paraId="06AA3DB0" w14:textId="4C0D4E78" w:rsidR="00924268" w:rsidRDefault="00924268" w:rsidP="00924268"/>
    <w:p w14:paraId="35884103" w14:textId="4732EDC0" w:rsidR="00924268" w:rsidRDefault="00924268" w:rsidP="00924268"/>
    <w:p w14:paraId="07D7BA8A" w14:textId="7A1C0729" w:rsidR="00924268" w:rsidRDefault="00924268" w:rsidP="00924268"/>
    <w:p w14:paraId="204BB798" w14:textId="68E51966" w:rsidR="00924268" w:rsidRDefault="00924268" w:rsidP="00924268"/>
    <w:p w14:paraId="380C4322" w14:textId="77777777" w:rsidR="003D49A5" w:rsidRDefault="003D49A5" w:rsidP="00924268"/>
    <w:p w14:paraId="056F8272" w14:textId="21EBF242" w:rsidR="00924268" w:rsidRDefault="00924268" w:rsidP="00924268"/>
    <w:p w14:paraId="3CA1CC1A" w14:textId="568470EE" w:rsidR="00924268" w:rsidRDefault="00924268" w:rsidP="00924268">
      <w:pPr>
        <w:rPr>
          <w:rFonts w:ascii="GHEA Grapalat" w:hAnsi="GHEA Grapalat"/>
        </w:rPr>
      </w:pPr>
    </w:p>
    <w:p w14:paraId="44710A52" w14:textId="77777777" w:rsidR="00924268" w:rsidRPr="00990559" w:rsidRDefault="00924268">
      <w:pPr>
        <w:pStyle w:val="FootnoteText"/>
        <w:rPr>
          <w:rFonts w:ascii="Sylfaen" w:hAnsi="Sylfaen"/>
          <w:lang w:val="hy-AM"/>
        </w:rPr>
      </w:pPr>
    </w:p>
  </w:footnote>
  <w:footnote w:id="18">
    <w:p w14:paraId="07CC3E11" w14:textId="77777777" w:rsidR="0061787C" w:rsidRPr="00DC619D" w:rsidRDefault="0061787C"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9">
    <w:p w14:paraId="4175C4C1" w14:textId="77777777" w:rsidR="0061787C" w:rsidRPr="00D3436F" w:rsidRDefault="0061787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5E09EAE4" w14:textId="77777777" w:rsidR="0061787C" w:rsidRPr="00D3436F" w:rsidRDefault="0061787C">
      <w:pPr>
        <w:pStyle w:val="FootnoteText"/>
        <w:rPr>
          <w:lang w:val="es-ES"/>
        </w:rPr>
      </w:pPr>
    </w:p>
  </w:footnote>
  <w:footnote w:id="20">
    <w:p w14:paraId="3D85114F" w14:textId="77777777" w:rsidR="0061787C" w:rsidRPr="00416905" w:rsidRDefault="0061787C">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34F5CD6E" w14:textId="77777777" w:rsidR="0061787C" w:rsidRPr="00000327" w:rsidRDefault="0061787C"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54D6C49C" w14:textId="77777777" w:rsidR="0061787C" w:rsidRPr="00601148" w:rsidRDefault="0061787C" w:rsidP="00416905">
      <w:pPr>
        <w:pStyle w:val="FootnoteText"/>
        <w:jc w:val="both"/>
      </w:pPr>
    </w:p>
  </w:footnote>
  <w:footnote w:id="21">
    <w:p w14:paraId="4E4171BB" w14:textId="77777777" w:rsidR="0061787C" w:rsidRPr="00217344" w:rsidRDefault="0061787C"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14:paraId="3FB503B3" w14:textId="77777777" w:rsidR="0061787C" w:rsidRPr="00217344" w:rsidRDefault="0061787C" w:rsidP="001F6F04">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14:paraId="664EB542" w14:textId="77777777" w:rsidR="0061787C" w:rsidRPr="00217344" w:rsidRDefault="0061787C"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4">
    <w:p w14:paraId="202B3AB6" w14:textId="77777777" w:rsidR="0061787C" w:rsidRPr="00124BE9" w:rsidRDefault="0061787C"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57817A8" w14:textId="77777777" w:rsidR="0061787C" w:rsidRPr="00124BE9" w:rsidRDefault="0061787C" w:rsidP="00BB28C8">
      <w:pPr>
        <w:pStyle w:val="FootnoteText"/>
        <w:widowControl w:val="0"/>
        <w:jc w:val="both"/>
        <w:rPr>
          <w:rFonts w:ascii="GHEA Grapalat" w:hAnsi="GHEA Grapalat"/>
          <w:lang w:val="hy-AM"/>
        </w:rPr>
      </w:pPr>
    </w:p>
  </w:footnote>
  <w:footnote w:id="25">
    <w:p w14:paraId="5B306311" w14:textId="77777777" w:rsidR="0061787C" w:rsidRPr="00124BE9" w:rsidRDefault="0061787C"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6">
    <w:p w14:paraId="3C6F7B7A" w14:textId="77777777" w:rsidR="0014410F" w:rsidRPr="00A6067F" w:rsidRDefault="0014410F" w:rsidP="0014410F">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1BE0BEF4" w14:textId="77777777" w:rsidR="0014410F" w:rsidRPr="00A6067F" w:rsidRDefault="0014410F" w:rsidP="0014410F">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7">
    <w:p w14:paraId="7BFC82F4" w14:textId="77777777" w:rsidR="0061787C" w:rsidRPr="000A504A" w:rsidRDefault="0061787C" w:rsidP="00BB28C8">
      <w:pPr>
        <w:pStyle w:val="FootnoteText"/>
        <w:widowControl w:val="0"/>
        <w:jc w:val="both"/>
        <w:rPr>
          <w:ins w:id="21"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2138C97F" w14:textId="77777777" w:rsidR="0061787C" w:rsidRPr="00124BE9" w:rsidRDefault="0061787C" w:rsidP="00BB28C8">
      <w:pPr>
        <w:pStyle w:val="FootnoteText"/>
        <w:widowControl w:val="0"/>
        <w:jc w:val="both"/>
        <w:rPr>
          <w:rFonts w:ascii="GHEA Grapalat" w:hAnsi="GHEA Grapalat"/>
          <w:lang w:val="hy-AM"/>
        </w:rPr>
      </w:pPr>
    </w:p>
  </w:footnote>
  <w:footnote w:id="28">
    <w:p w14:paraId="1A96D48C" w14:textId="77777777" w:rsidR="0061787C" w:rsidRPr="00EB336B" w:rsidRDefault="0061787C"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14:paraId="2764B64F" w14:textId="77777777" w:rsidR="0061787C" w:rsidRPr="00F77F4C" w:rsidRDefault="0061787C"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5DB2B80F" w14:textId="77777777" w:rsidR="002F3816" w:rsidRPr="00F77F4C" w:rsidRDefault="002F3816"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w:t>
      </w:r>
      <w:r w:rsidR="00F32128" w:rsidRPr="00F77F4C">
        <w:rPr>
          <w:rFonts w:ascii="GHEA Grapalat" w:hAnsi="GHEA Grapalat"/>
          <w:i/>
        </w:rPr>
        <w:t xml:space="preserve">ой </w:t>
      </w:r>
      <w:r w:rsidRPr="00F77F4C">
        <w:rPr>
          <w:rFonts w:ascii="GHEA Grapalat" w:hAnsi="GHEA Grapalat"/>
          <w:i/>
        </w:rPr>
        <w:t>проектно-сметн</w:t>
      </w:r>
      <w:r w:rsidR="00F32128" w:rsidRPr="00F77F4C">
        <w:rPr>
          <w:rFonts w:ascii="GHEA Grapalat" w:hAnsi="GHEA Grapalat"/>
          <w:i/>
        </w:rPr>
        <w:t>ой</w:t>
      </w:r>
      <w:r w:rsidRPr="00F77F4C">
        <w:rPr>
          <w:rFonts w:ascii="GHEA Grapalat" w:hAnsi="GHEA Grapalat"/>
          <w:i/>
        </w:rPr>
        <w:t>" и из пункта 6.4 исключается ссылка на пункт 6.5.1.</w:t>
      </w:r>
    </w:p>
    <w:p w14:paraId="2C4BFC9B" w14:textId="77777777" w:rsidR="0061787C" w:rsidRPr="004078D0" w:rsidRDefault="0061787C" w:rsidP="00BB28C8">
      <w:pPr>
        <w:pStyle w:val="FootnoteText"/>
        <w:widowControl w:val="0"/>
        <w:jc w:val="both"/>
        <w:rPr>
          <w:rFonts w:ascii="GHEA Grapalat" w:hAnsi="GHEA Grapalat"/>
          <w:sz w:val="2"/>
          <w:szCs w:val="2"/>
          <w:lang w:val="hy-AM"/>
        </w:rPr>
      </w:pPr>
    </w:p>
    <w:p w14:paraId="7A268206" w14:textId="77777777" w:rsidR="0061787C" w:rsidRPr="004078D0" w:rsidRDefault="0061787C" w:rsidP="00BB28C8">
      <w:pPr>
        <w:pStyle w:val="FootnoteText"/>
        <w:widowControl w:val="0"/>
        <w:jc w:val="both"/>
        <w:rPr>
          <w:rFonts w:ascii="GHEA Grapalat" w:hAnsi="GHEA Grapalat"/>
          <w:sz w:val="2"/>
          <w:szCs w:val="2"/>
          <w:lang w:val="hy-AM"/>
        </w:rPr>
      </w:pPr>
    </w:p>
  </w:footnote>
  <w:footnote w:id="29">
    <w:p w14:paraId="32571777" w14:textId="77777777" w:rsidR="0061787C" w:rsidRPr="00124BE9" w:rsidRDefault="0061787C"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0">
    <w:p w14:paraId="7417042B" w14:textId="77777777" w:rsidR="00C53EC8" w:rsidRPr="00124BE9" w:rsidRDefault="00C53EC8" w:rsidP="00C53E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1">
    <w:p w14:paraId="522C10AA" w14:textId="77777777" w:rsidR="0061787C" w:rsidRPr="00124BE9" w:rsidRDefault="0061787C"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2">
    <w:p w14:paraId="7F881AD4" w14:textId="77777777" w:rsidR="0061787C" w:rsidRPr="00124BE9" w:rsidRDefault="0061787C"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37A2563" w14:textId="77777777" w:rsidR="0061787C" w:rsidRPr="001C4E24" w:rsidRDefault="0061787C" w:rsidP="00BB28C8">
      <w:pPr>
        <w:pStyle w:val="FootnoteText"/>
        <w:rPr>
          <w:lang w:val="hy-AM"/>
        </w:rPr>
      </w:pPr>
    </w:p>
  </w:footnote>
  <w:footnote w:id="33">
    <w:p w14:paraId="032FE955" w14:textId="77777777" w:rsidR="0061787C" w:rsidRPr="00124BE9" w:rsidRDefault="0061787C"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4">
    <w:p w14:paraId="601701CC" w14:textId="77777777" w:rsidR="0061787C" w:rsidRPr="00124BE9" w:rsidRDefault="0061787C"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5">
    <w:p w14:paraId="291F959E" w14:textId="77777777" w:rsidR="00EF3E3E" w:rsidRPr="0084361A" w:rsidRDefault="00EF3E3E" w:rsidP="00EF3E3E">
      <w:pPr>
        <w:pStyle w:val="FootnoteText"/>
        <w:widowControl w:val="0"/>
        <w:jc w:val="both"/>
      </w:pPr>
      <w:r w:rsidRPr="0084361A">
        <w:rPr>
          <w:rStyle w:val="FootnoteReference"/>
        </w:rPr>
        <w:t>**</w:t>
      </w:r>
      <w:r w:rsidRPr="0084361A">
        <w:t xml:space="preserve"> </w:t>
      </w:r>
      <w:r w:rsidRPr="0084361A">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925CB6"/>
    <w:multiLevelType w:val="hybridMultilevel"/>
    <w:tmpl w:val="836898B6"/>
    <w:lvl w:ilvl="0" w:tplc="04090011">
      <w:start w:val="1"/>
      <w:numFmt w:val="decimal"/>
      <w:lvlText w:val="%1)"/>
      <w:lvlJc w:val="left"/>
      <w:pPr>
        <w:ind w:left="882" w:hanging="360"/>
      </w:p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B4B7255"/>
    <w:multiLevelType w:val="hybridMultilevel"/>
    <w:tmpl w:val="99B42C7E"/>
    <w:lvl w:ilvl="0" w:tplc="1A20AA66">
      <w:start w:val="1"/>
      <w:numFmt w:val="decimal"/>
      <w:lvlText w:val="%1."/>
      <w:lvlJc w:val="left"/>
      <w:pPr>
        <w:ind w:left="882" w:hanging="360"/>
      </w:pPr>
      <w:rPr>
        <w:rFonts w:hint="default"/>
      </w:r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 w15:restartNumberingAfterBreak="0">
    <w:nsid w:val="257411AE"/>
    <w:multiLevelType w:val="hybridMultilevel"/>
    <w:tmpl w:val="41745152"/>
    <w:lvl w:ilvl="0" w:tplc="2074712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277A3870"/>
    <w:multiLevelType w:val="hybridMultilevel"/>
    <w:tmpl w:val="8B1AF986"/>
    <w:lvl w:ilvl="0" w:tplc="04090011">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2CD77EF7"/>
    <w:multiLevelType w:val="hybridMultilevel"/>
    <w:tmpl w:val="F30006D2"/>
    <w:lvl w:ilvl="0" w:tplc="E6F841EC">
      <w:start w:val="1"/>
      <w:numFmt w:val="decimal"/>
      <w:lvlText w:val="%1."/>
      <w:lvlJc w:val="left"/>
      <w:pPr>
        <w:ind w:left="522" w:hanging="360"/>
      </w:pPr>
      <w:rPr>
        <w:rFonts w:hint="default"/>
      </w:rPr>
    </w:lvl>
    <w:lvl w:ilvl="1" w:tplc="04090019" w:tentative="1">
      <w:start w:val="1"/>
      <w:numFmt w:val="lowerLetter"/>
      <w:lvlText w:val="%2."/>
      <w:lvlJc w:val="left"/>
      <w:pPr>
        <w:ind w:left="1242" w:hanging="360"/>
      </w:pPr>
    </w:lvl>
    <w:lvl w:ilvl="2" w:tplc="0409001B" w:tentative="1">
      <w:start w:val="1"/>
      <w:numFmt w:val="lowerRoman"/>
      <w:lvlText w:val="%3."/>
      <w:lvlJc w:val="right"/>
      <w:pPr>
        <w:ind w:left="1962" w:hanging="180"/>
      </w:pPr>
    </w:lvl>
    <w:lvl w:ilvl="3" w:tplc="0409000F" w:tentative="1">
      <w:start w:val="1"/>
      <w:numFmt w:val="decimal"/>
      <w:lvlText w:val="%4."/>
      <w:lvlJc w:val="left"/>
      <w:pPr>
        <w:ind w:left="2682" w:hanging="360"/>
      </w:pPr>
    </w:lvl>
    <w:lvl w:ilvl="4" w:tplc="04090019" w:tentative="1">
      <w:start w:val="1"/>
      <w:numFmt w:val="lowerLetter"/>
      <w:lvlText w:val="%5."/>
      <w:lvlJc w:val="left"/>
      <w:pPr>
        <w:ind w:left="3402" w:hanging="360"/>
      </w:pPr>
    </w:lvl>
    <w:lvl w:ilvl="5" w:tplc="0409001B" w:tentative="1">
      <w:start w:val="1"/>
      <w:numFmt w:val="lowerRoman"/>
      <w:lvlText w:val="%6."/>
      <w:lvlJc w:val="right"/>
      <w:pPr>
        <w:ind w:left="4122" w:hanging="180"/>
      </w:pPr>
    </w:lvl>
    <w:lvl w:ilvl="6" w:tplc="0409000F" w:tentative="1">
      <w:start w:val="1"/>
      <w:numFmt w:val="decimal"/>
      <w:lvlText w:val="%7."/>
      <w:lvlJc w:val="left"/>
      <w:pPr>
        <w:ind w:left="4842" w:hanging="360"/>
      </w:pPr>
    </w:lvl>
    <w:lvl w:ilvl="7" w:tplc="04090019" w:tentative="1">
      <w:start w:val="1"/>
      <w:numFmt w:val="lowerLetter"/>
      <w:lvlText w:val="%8."/>
      <w:lvlJc w:val="left"/>
      <w:pPr>
        <w:ind w:left="5562" w:hanging="360"/>
      </w:pPr>
    </w:lvl>
    <w:lvl w:ilvl="8" w:tplc="0409001B" w:tentative="1">
      <w:start w:val="1"/>
      <w:numFmt w:val="lowerRoman"/>
      <w:lvlText w:val="%9."/>
      <w:lvlJc w:val="right"/>
      <w:pPr>
        <w:ind w:left="6282" w:hanging="180"/>
      </w:pPr>
    </w:lvl>
  </w:abstractNum>
  <w:abstractNum w:abstractNumId="19" w15:restartNumberingAfterBreak="0">
    <w:nsid w:val="330B5905"/>
    <w:multiLevelType w:val="hybridMultilevel"/>
    <w:tmpl w:val="C29672A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1B206E7"/>
    <w:multiLevelType w:val="hybridMultilevel"/>
    <w:tmpl w:val="F30006D2"/>
    <w:lvl w:ilvl="0" w:tplc="E6F841EC">
      <w:start w:val="1"/>
      <w:numFmt w:val="decimal"/>
      <w:lvlText w:val="%1."/>
      <w:lvlJc w:val="left"/>
      <w:pPr>
        <w:ind w:left="522" w:hanging="360"/>
      </w:pPr>
      <w:rPr>
        <w:rFonts w:hint="default"/>
      </w:rPr>
    </w:lvl>
    <w:lvl w:ilvl="1" w:tplc="04090019" w:tentative="1">
      <w:start w:val="1"/>
      <w:numFmt w:val="lowerLetter"/>
      <w:lvlText w:val="%2."/>
      <w:lvlJc w:val="left"/>
      <w:pPr>
        <w:ind w:left="1242" w:hanging="360"/>
      </w:pPr>
    </w:lvl>
    <w:lvl w:ilvl="2" w:tplc="0409001B" w:tentative="1">
      <w:start w:val="1"/>
      <w:numFmt w:val="lowerRoman"/>
      <w:lvlText w:val="%3."/>
      <w:lvlJc w:val="right"/>
      <w:pPr>
        <w:ind w:left="1962" w:hanging="180"/>
      </w:pPr>
    </w:lvl>
    <w:lvl w:ilvl="3" w:tplc="0409000F" w:tentative="1">
      <w:start w:val="1"/>
      <w:numFmt w:val="decimal"/>
      <w:lvlText w:val="%4."/>
      <w:lvlJc w:val="left"/>
      <w:pPr>
        <w:ind w:left="2682" w:hanging="360"/>
      </w:pPr>
    </w:lvl>
    <w:lvl w:ilvl="4" w:tplc="04090019" w:tentative="1">
      <w:start w:val="1"/>
      <w:numFmt w:val="lowerLetter"/>
      <w:lvlText w:val="%5."/>
      <w:lvlJc w:val="left"/>
      <w:pPr>
        <w:ind w:left="3402" w:hanging="360"/>
      </w:pPr>
    </w:lvl>
    <w:lvl w:ilvl="5" w:tplc="0409001B" w:tentative="1">
      <w:start w:val="1"/>
      <w:numFmt w:val="lowerRoman"/>
      <w:lvlText w:val="%6."/>
      <w:lvlJc w:val="right"/>
      <w:pPr>
        <w:ind w:left="4122" w:hanging="180"/>
      </w:pPr>
    </w:lvl>
    <w:lvl w:ilvl="6" w:tplc="0409000F" w:tentative="1">
      <w:start w:val="1"/>
      <w:numFmt w:val="decimal"/>
      <w:lvlText w:val="%7."/>
      <w:lvlJc w:val="left"/>
      <w:pPr>
        <w:ind w:left="4842" w:hanging="360"/>
      </w:pPr>
    </w:lvl>
    <w:lvl w:ilvl="7" w:tplc="04090019" w:tentative="1">
      <w:start w:val="1"/>
      <w:numFmt w:val="lowerLetter"/>
      <w:lvlText w:val="%8."/>
      <w:lvlJc w:val="left"/>
      <w:pPr>
        <w:ind w:left="5562" w:hanging="360"/>
      </w:pPr>
    </w:lvl>
    <w:lvl w:ilvl="8" w:tplc="0409001B" w:tentative="1">
      <w:start w:val="1"/>
      <w:numFmt w:val="lowerRoman"/>
      <w:lvlText w:val="%9."/>
      <w:lvlJc w:val="right"/>
      <w:pPr>
        <w:ind w:left="6282" w:hanging="180"/>
      </w:pPr>
    </w:lvl>
  </w:abstractNum>
  <w:abstractNum w:abstractNumId="2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4AA55965"/>
    <w:multiLevelType w:val="hybridMultilevel"/>
    <w:tmpl w:val="419A1C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BC74512"/>
    <w:multiLevelType w:val="hybridMultilevel"/>
    <w:tmpl w:val="2AF0B1A8"/>
    <w:lvl w:ilvl="0" w:tplc="68306F4C">
      <w:start w:val="1"/>
      <w:numFmt w:val="decimal"/>
      <w:lvlText w:val="%1."/>
      <w:lvlJc w:val="left"/>
      <w:pPr>
        <w:ind w:left="853" w:hanging="360"/>
      </w:pPr>
      <w:rPr>
        <w:rFonts w:hint="default"/>
      </w:rPr>
    </w:lvl>
    <w:lvl w:ilvl="1" w:tplc="04090019" w:tentative="1">
      <w:start w:val="1"/>
      <w:numFmt w:val="lowerLetter"/>
      <w:lvlText w:val="%2."/>
      <w:lvlJc w:val="left"/>
      <w:pPr>
        <w:ind w:left="1573" w:hanging="360"/>
      </w:pPr>
    </w:lvl>
    <w:lvl w:ilvl="2" w:tplc="0409001B" w:tentative="1">
      <w:start w:val="1"/>
      <w:numFmt w:val="lowerRoman"/>
      <w:lvlText w:val="%3."/>
      <w:lvlJc w:val="right"/>
      <w:pPr>
        <w:ind w:left="2293" w:hanging="180"/>
      </w:pPr>
    </w:lvl>
    <w:lvl w:ilvl="3" w:tplc="0409000F" w:tentative="1">
      <w:start w:val="1"/>
      <w:numFmt w:val="decimal"/>
      <w:lvlText w:val="%4."/>
      <w:lvlJc w:val="left"/>
      <w:pPr>
        <w:ind w:left="3013" w:hanging="360"/>
      </w:pPr>
    </w:lvl>
    <w:lvl w:ilvl="4" w:tplc="04090019" w:tentative="1">
      <w:start w:val="1"/>
      <w:numFmt w:val="lowerLetter"/>
      <w:lvlText w:val="%5."/>
      <w:lvlJc w:val="left"/>
      <w:pPr>
        <w:ind w:left="3733" w:hanging="360"/>
      </w:pPr>
    </w:lvl>
    <w:lvl w:ilvl="5" w:tplc="0409001B" w:tentative="1">
      <w:start w:val="1"/>
      <w:numFmt w:val="lowerRoman"/>
      <w:lvlText w:val="%6."/>
      <w:lvlJc w:val="right"/>
      <w:pPr>
        <w:ind w:left="4453" w:hanging="180"/>
      </w:pPr>
    </w:lvl>
    <w:lvl w:ilvl="6" w:tplc="0409000F" w:tentative="1">
      <w:start w:val="1"/>
      <w:numFmt w:val="decimal"/>
      <w:lvlText w:val="%7."/>
      <w:lvlJc w:val="left"/>
      <w:pPr>
        <w:ind w:left="5173" w:hanging="360"/>
      </w:pPr>
    </w:lvl>
    <w:lvl w:ilvl="7" w:tplc="04090019" w:tentative="1">
      <w:start w:val="1"/>
      <w:numFmt w:val="lowerLetter"/>
      <w:lvlText w:val="%8."/>
      <w:lvlJc w:val="left"/>
      <w:pPr>
        <w:ind w:left="5893" w:hanging="360"/>
      </w:pPr>
    </w:lvl>
    <w:lvl w:ilvl="8" w:tplc="0409001B" w:tentative="1">
      <w:start w:val="1"/>
      <w:numFmt w:val="lowerRoman"/>
      <w:lvlText w:val="%9."/>
      <w:lvlJc w:val="right"/>
      <w:pPr>
        <w:ind w:left="6613" w:hanging="180"/>
      </w:pPr>
    </w:lvl>
  </w:abstractNum>
  <w:abstractNum w:abstractNumId="2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3" w15:restartNumberingAfterBreak="0">
    <w:nsid w:val="5A5A7F58"/>
    <w:multiLevelType w:val="hybridMultilevel"/>
    <w:tmpl w:val="26362900"/>
    <w:lvl w:ilvl="0" w:tplc="480EBCF6">
      <w:start w:val="1"/>
      <w:numFmt w:val="decimal"/>
      <w:lvlText w:val="%1."/>
      <w:lvlJc w:val="left"/>
      <w:pPr>
        <w:ind w:left="3690" w:hanging="360"/>
      </w:pPr>
      <w:rPr>
        <w:color w:val="auto"/>
        <w:sz w:val="16"/>
        <w:szCs w:val="16"/>
      </w:rPr>
    </w:lvl>
    <w:lvl w:ilvl="1" w:tplc="04090019" w:tentative="1">
      <w:start w:val="1"/>
      <w:numFmt w:val="lowerLetter"/>
      <w:lvlText w:val="%2."/>
      <w:lvlJc w:val="left"/>
      <w:pPr>
        <w:ind w:left="4410" w:hanging="360"/>
      </w:pPr>
    </w:lvl>
    <w:lvl w:ilvl="2" w:tplc="0409001B" w:tentative="1">
      <w:start w:val="1"/>
      <w:numFmt w:val="lowerRoman"/>
      <w:lvlText w:val="%3."/>
      <w:lvlJc w:val="right"/>
      <w:pPr>
        <w:ind w:left="5130" w:hanging="180"/>
      </w:pPr>
    </w:lvl>
    <w:lvl w:ilvl="3" w:tplc="0409000F" w:tentative="1">
      <w:start w:val="1"/>
      <w:numFmt w:val="decimal"/>
      <w:lvlText w:val="%4."/>
      <w:lvlJc w:val="left"/>
      <w:pPr>
        <w:ind w:left="5850" w:hanging="360"/>
      </w:pPr>
    </w:lvl>
    <w:lvl w:ilvl="4" w:tplc="04090019" w:tentative="1">
      <w:start w:val="1"/>
      <w:numFmt w:val="lowerLetter"/>
      <w:lvlText w:val="%5."/>
      <w:lvlJc w:val="left"/>
      <w:pPr>
        <w:ind w:left="6570" w:hanging="360"/>
      </w:pPr>
    </w:lvl>
    <w:lvl w:ilvl="5" w:tplc="0409001B" w:tentative="1">
      <w:start w:val="1"/>
      <w:numFmt w:val="lowerRoman"/>
      <w:lvlText w:val="%6."/>
      <w:lvlJc w:val="right"/>
      <w:pPr>
        <w:ind w:left="7290" w:hanging="180"/>
      </w:pPr>
    </w:lvl>
    <w:lvl w:ilvl="6" w:tplc="0409000F" w:tentative="1">
      <w:start w:val="1"/>
      <w:numFmt w:val="decimal"/>
      <w:lvlText w:val="%7."/>
      <w:lvlJc w:val="left"/>
      <w:pPr>
        <w:ind w:left="8010" w:hanging="360"/>
      </w:pPr>
    </w:lvl>
    <w:lvl w:ilvl="7" w:tplc="04090019" w:tentative="1">
      <w:start w:val="1"/>
      <w:numFmt w:val="lowerLetter"/>
      <w:lvlText w:val="%8."/>
      <w:lvlJc w:val="left"/>
      <w:pPr>
        <w:ind w:left="8730" w:hanging="360"/>
      </w:pPr>
    </w:lvl>
    <w:lvl w:ilvl="8" w:tplc="0409001B" w:tentative="1">
      <w:start w:val="1"/>
      <w:numFmt w:val="lowerRoman"/>
      <w:lvlText w:val="%9."/>
      <w:lvlJc w:val="right"/>
      <w:pPr>
        <w:ind w:left="9450" w:hanging="180"/>
      </w:pPr>
    </w:lvl>
  </w:abstractNum>
  <w:abstractNum w:abstractNumId="3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5"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6F75BBD"/>
    <w:multiLevelType w:val="hybridMultilevel"/>
    <w:tmpl w:val="5998A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8E02FA1"/>
    <w:multiLevelType w:val="hybridMultilevel"/>
    <w:tmpl w:val="F5729D18"/>
    <w:lvl w:ilvl="0" w:tplc="C0448CC6">
      <w:start w:val="1"/>
      <w:numFmt w:val="decimal"/>
      <w:lvlText w:val="%1."/>
      <w:lvlJc w:val="left"/>
      <w:pPr>
        <w:ind w:left="720" w:hanging="360"/>
      </w:pPr>
      <w:rPr>
        <w:rFonts w:cstheme="maj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1"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3" w15:restartNumberingAfterBreak="0">
    <w:nsid w:val="7AA42A26"/>
    <w:multiLevelType w:val="hybridMultilevel"/>
    <w:tmpl w:val="3FA03C8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630431092">
    <w:abstractNumId w:val="32"/>
  </w:num>
  <w:num w:numId="2" w16cid:durableId="669329932">
    <w:abstractNumId w:val="12"/>
  </w:num>
  <w:num w:numId="3" w16cid:durableId="2030718160">
    <w:abstractNumId w:val="30"/>
  </w:num>
  <w:num w:numId="4" w16cid:durableId="1350065238">
    <w:abstractNumId w:val="22"/>
  </w:num>
  <w:num w:numId="5" w16cid:durableId="1192113742">
    <w:abstractNumId w:val="36"/>
  </w:num>
  <w:num w:numId="6" w16cid:durableId="225265252">
    <w:abstractNumId w:val="32"/>
    <w:lvlOverride w:ilvl="0">
      <w:startOverride w:val="1"/>
    </w:lvlOverride>
    <w:lvlOverride w:ilvl="1"/>
    <w:lvlOverride w:ilvl="2"/>
    <w:lvlOverride w:ilvl="3"/>
    <w:lvlOverride w:ilvl="4"/>
    <w:lvlOverride w:ilvl="5"/>
    <w:lvlOverride w:ilvl="6"/>
    <w:lvlOverride w:ilvl="7"/>
    <w:lvlOverride w:ilvl="8"/>
  </w:num>
  <w:num w:numId="7" w16cid:durableId="135299332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4267885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62218114">
    <w:abstractNumId w:val="25"/>
  </w:num>
  <w:num w:numId="10" w16cid:durableId="1948417958">
    <w:abstractNumId w:val="6"/>
  </w:num>
  <w:num w:numId="11" w16cid:durableId="427502989">
    <w:abstractNumId w:val="10"/>
  </w:num>
  <w:num w:numId="12" w16cid:durableId="462231617">
    <w:abstractNumId w:val="44"/>
  </w:num>
  <w:num w:numId="13" w16cid:durableId="1150561914">
    <w:abstractNumId w:val="40"/>
  </w:num>
  <w:num w:numId="14" w16cid:durableId="167837779">
    <w:abstractNumId w:val="17"/>
  </w:num>
  <w:num w:numId="15" w16cid:durableId="1236206832">
    <w:abstractNumId w:val="42"/>
  </w:num>
  <w:num w:numId="16" w16cid:durableId="2063365679">
    <w:abstractNumId w:val="21"/>
  </w:num>
  <w:num w:numId="17" w16cid:durableId="1482577645">
    <w:abstractNumId w:val="7"/>
  </w:num>
  <w:num w:numId="18" w16cid:durableId="985817729">
    <w:abstractNumId w:val="1"/>
  </w:num>
  <w:num w:numId="19" w16cid:durableId="1684281838">
    <w:abstractNumId w:val="23"/>
  </w:num>
  <w:num w:numId="20" w16cid:durableId="873427336">
    <w:abstractNumId w:val="23"/>
  </w:num>
  <w:num w:numId="21" w16cid:durableId="189203507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79234546">
    <w:abstractNumId w:val="34"/>
  </w:num>
  <w:num w:numId="23" w16cid:durableId="947933712">
    <w:abstractNumId w:val="9"/>
  </w:num>
  <w:num w:numId="24" w16cid:durableId="1470585011">
    <w:abstractNumId w:val="29"/>
  </w:num>
  <w:num w:numId="25" w16cid:durableId="1053115768">
    <w:abstractNumId w:val="31"/>
  </w:num>
  <w:num w:numId="26" w16cid:durableId="372510553">
    <w:abstractNumId w:val="20"/>
  </w:num>
  <w:num w:numId="27" w16cid:durableId="175968425">
    <w:abstractNumId w:val="8"/>
  </w:num>
  <w:num w:numId="28" w16cid:durableId="1969243940">
    <w:abstractNumId w:val="13"/>
  </w:num>
  <w:num w:numId="29" w16cid:durableId="89661665">
    <w:abstractNumId w:val="4"/>
  </w:num>
  <w:num w:numId="30" w16cid:durableId="1446117870">
    <w:abstractNumId w:val="3"/>
  </w:num>
  <w:num w:numId="31" w16cid:durableId="1095133024">
    <w:abstractNumId w:val="0"/>
  </w:num>
  <w:num w:numId="32" w16cid:durableId="1280840775">
    <w:abstractNumId w:val="11"/>
  </w:num>
  <w:num w:numId="33" w16cid:durableId="493256618">
    <w:abstractNumId w:val="37"/>
  </w:num>
  <w:num w:numId="34" w16cid:durableId="1606843210">
    <w:abstractNumId w:val="35"/>
  </w:num>
  <w:num w:numId="35" w16cid:durableId="352195695">
    <w:abstractNumId w:val="41"/>
  </w:num>
  <w:num w:numId="36" w16cid:durableId="1075397518">
    <w:abstractNumId w:val="14"/>
  </w:num>
  <w:num w:numId="37" w16cid:durableId="1615596204">
    <w:abstractNumId w:val="16"/>
  </w:num>
  <w:num w:numId="38" w16cid:durableId="276059773">
    <w:abstractNumId w:val="38"/>
  </w:num>
  <w:num w:numId="39" w16cid:durableId="927930428">
    <w:abstractNumId w:val="33"/>
  </w:num>
  <w:num w:numId="40" w16cid:durableId="2109036091">
    <w:abstractNumId w:val="2"/>
  </w:num>
  <w:num w:numId="41" w16cid:durableId="1546330101">
    <w:abstractNumId w:val="18"/>
  </w:num>
  <w:num w:numId="42" w16cid:durableId="861406082">
    <w:abstractNumId w:val="43"/>
  </w:num>
  <w:num w:numId="43" w16cid:durableId="1093359620">
    <w:abstractNumId w:val="24"/>
  </w:num>
  <w:num w:numId="44" w16cid:durableId="1396321813">
    <w:abstractNumId w:val="26"/>
  </w:num>
  <w:num w:numId="45" w16cid:durableId="595601600">
    <w:abstractNumId w:val="5"/>
  </w:num>
  <w:num w:numId="46" w16cid:durableId="2069650865">
    <w:abstractNumId w:val="15"/>
  </w:num>
  <w:num w:numId="47" w16cid:durableId="676273256">
    <w:abstractNumId w:val="19"/>
  </w:num>
  <w:num w:numId="48" w16cid:durableId="799035421">
    <w:abstractNumId w:val="27"/>
  </w:num>
  <w:num w:numId="49" w16cid:durableId="598830645">
    <w:abstractNumId w:val="39"/>
  </w:num>
  <w:num w:numId="50" w16cid:durableId="1297566121">
    <w:abstractNumId w:val="2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1B33"/>
    <w:rsid w:val="00002C23"/>
    <w:rsid w:val="000031E3"/>
    <w:rsid w:val="000033BC"/>
    <w:rsid w:val="00003C09"/>
    <w:rsid w:val="00003DF0"/>
    <w:rsid w:val="00004ACA"/>
    <w:rsid w:val="0000511B"/>
    <w:rsid w:val="000058CF"/>
    <w:rsid w:val="00005D30"/>
    <w:rsid w:val="0000622A"/>
    <w:rsid w:val="00006A31"/>
    <w:rsid w:val="000076A1"/>
    <w:rsid w:val="0000776B"/>
    <w:rsid w:val="00010ECA"/>
    <w:rsid w:val="00011CB9"/>
    <w:rsid w:val="00012347"/>
    <w:rsid w:val="0001290B"/>
    <w:rsid w:val="00012E2C"/>
    <w:rsid w:val="00013093"/>
    <w:rsid w:val="00013192"/>
    <w:rsid w:val="000132F3"/>
    <w:rsid w:val="00013C24"/>
    <w:rsid w:val="0001551E"/>
    <w:rsid w:val="00016653"/>
    <w:rsid w:val="00016942"/>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353"/>
    <w:rsid w:val="00025A85"/>
    <w:rsid w:val="00026351"/>
    <w:rsid w:val="00027166"/>
    <w:rsid w:val="000275BF"/>
    <w:rsid w:val="00030D40"/>
    <w:rsid w:val="000312D9"/>
    <w:rsid w:val="000313A6"/>
    <w:rsid w:val="000315AA"/>
    <w:rsid w:val="000316DF"/>
    <w:rsid w:val="00031899"/>
    <w:rsid w:val="000320D9"/>
    <w:rsid w:val="000330A3"/>
    <w:rsid w:val="00033946"/>
    <w:rsid w:val="00033B20"/>
    <w:rsid w:val="00033C85"/>
    <w:rsid w:val="00033ED4"/>
    <w:rsid w:val="00034CED"/>
    <w:rsid w:val="00037DDE"/>
    <w:rsid w:val="000408D8"/>
    <w:rsid w:val="00041366"/>
    <w:rsid w:val="000424BA"/>
    <w:rsid w:val="000429FE"/>
    <w:rsid w:val="00042BA7"/>
    <w:rsid w:val="00042BD4"/>
    <w:rsid w:val="00043225"/>
    <w:rsid w:val="0004387F"/>
    <w:rsid w:val="0004627B"/>
    <w:rsid w:val="00046758"/>
    <w:rsid w:val="00046BAC"/>
    <w:rsid w:val="000473EF"/>
    <w:rsid w:val="00051225"/>
    <w:rsid w:val="00051490"/>
    <w:rsid w:val="0005165A"/>
    <w:rsid w:val="00051B7F"/>
    <w:rsid w:val="00051F89"/>
    <w:rsid w:val="00052084"/>
    <w:rsid w:val="0005217C"/>
    <w:rsid w:val="00052428"/>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16BE"/>
    <w:rsid w:val="0006220B"/>
    <w:rsid w:val="0006302E"/>
    <w:rsid w:val="0006311D"/>
    <w:rsid w:val="00063AEF"/>
    <w:rsid w:val="000640F7"/>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0FE"/>
    <w:rsid w:val="00074992"/>
    <w:rsid w:val="00074CC1"/>
    <w:rsid w:val="000752B1"/>
    <w:rsid w:val="00075997"/>
    <w:rsid w:val="000763E5"/>
    <w:rsid w:val="00076EF4"/>
    <w:rsid w:val="00077062"/>
    <w:rsid w:val="00077BB9"/>
    <w:rsid w:val="00077BE1"/>
    <w:rsid w:val="00080C4E"/>
    <w:rsid w:val="00080E73"/>
    <w:rsid w:val="000811C1"/>
    <w:rsid w:val="000814B8"/>
    <w:rsid w:val="00081ECA"/>
    <w:rsid w:val="000820B2"/>
    <w:rsid w:val="000822C1"/>
    <w:rsid w:val="00082679"/>
    <w:rsid w:val="00082ADC"/>
    <w:rsid w:val="00082DE0"/>
    <w:rsid w:val="00083558"/>
    <w:rsid w:val="000836D9"/>
    <w:rsid w:val="000845F6"/>
    <w:rsid w:val="00084B51"/>
    <w:rsid w:val="000858EB"/>
    <w:rsid w:val="00085931"/>
    <w:rsid w:val="00087428"/>
    <w:rsid w:val="00087686"/>
    <w:rsid w:val="000878DB"/>
    <w:rsid w:val="00087A30"/>
    <w:rsid w:val="00090699"/>
    <w:rsid w:val="000911C8"/>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15F9"/>
    <w:rsid w:val="000A1C94"/>
    <w:rsid w:val="000A214C"/>
    <w:rsid w:val="000A323C"/>
    <w:rsid w:val="000A359E"/>
    <w:rsid w:val="000A37CE"/>
    <w:rsid w:val="000A4AF0"/>
    <w:rsid w:val="000A4B60"/>
    <w:rsid w:val="000A4FC5"/>
    <w:rsid w:val="000A504A"/>
    <w:rsid w:val="000A5316"/>
    <w:rsid w:val="000A5B16"/>
    <w:rsid w:val="000A679A"/>
    <w:rsid w:val="000A680C"/>
    <w:rsid w:val="000A6B75"/>
    <w:rsid w:val="000A72AD"/>
    <w:rsid w:val="000A7528"/>
    <w:rsid w:val="000A7ADF"/>
    <w:rsid w:val="000B033F"/>
    <w:rsid w:val="000B0B17"/>
    <w:rsid w:val="000B259E"/>
    <w:rsid w:val="000B269D"/>
    <w:rsid w:val="000B2958"/>
    <w:rsid w:val="000B2CFA"/>
    <w:rsid w:val="000B33B2"/>
    <w:rsid w:val="000B3864"/>
    <w:rsid w:val="000B5EDF"/>
    <w:rsid w:val="000B6A70"/>
    <w:rsid w:val="000B6C50"/>
    <w:rsid w:val="000B6E8D"/>
    <w:rsid w:val="000B700B"/>
    <w:rsid w:val="000B740C"/>
    <w:rsid w:val="000B751B"/>
    <w:rsid w:val="000B7641"/>
    <w:rsid w:val="000B7C54"/>
    <w:rsid w:val="000C062F"/>
    <w:rsid w:val="000C0A9D"/>
    <w:rsid w:val="000C165F"/>
    <w:rsid w:val="000C1F01"/>
    <w:rsid w:val="000C264F"/>
    <w:rsid w:val="000C2BF4"/>
    <w:rsid w:val="000C36C6"/>
    <w:rsid w:val="000C37BD"/>
    <w:rsid w:val="000C3BD3"/>
    <w:rsid w:val="000C3F69"/>
    <w:rsid w:val="000C50AF"/>
    <w:rsid w:val="000C5A09"/>
    <w:rsid w:val="000C5CC1"/>
    <w:rsid w:val="000C5D3D"/>
    <w:rsid w:val="000C67E4"/>
    <w:rsid w:val="000C6BA1"/>
    <w:rsid w:val="000C6E1C"/>
    <w:rsid w:val="000C6F81"/>
    <w:rsid w:val="000C7683"/>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2A01"/>
    <w:rsid w:val="000E308B"/>
    <w:rsid w:val="000E317E"/>
    <w:rsid w:val="000E3562"/>
    <w:rsid w:val="000E3D1E"/>
    <w:rsid w:val="000E3EFC"/>
    <w:rsid w:val="000E3F9A"/>
    <w:rsid w:val="000E4039"/>
    <w:rsid w:val="000E426E"/>
    <w:rsid w:val="000E4C35"/>
    <w:rsid w:val="000E5A91"/>
    <w:rsid w:val="000E5C19"/>
    <w:rsid w:val="000E624C"/>
    <w:rsid w:val="000E7612"/>
    <w:rsid w:val="000E7936"/>
    <w:rsid w:val="000E79BD"/>
    <w:rsid w:val="000F0B39"/>
    <w:rsid w:val="000F0DAA"/>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90F"/>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AD8"/>
    <w:rsid w:val="00110C05"/>
    <w:rsid w:val="00110D13"/>
    <w:rsid w:val="00111FFB"/>
    <w:rsid w:val="001126EC"/>
    <w:rsid w:val="0011340E"/>
    <w:rsid w:val="00113F0D"/>
    <w:rsid w:val="001140F3"/>
    <w:rsid w:val="0011423D"/>
    <w:rsid w:val="00115905"/>
    <w:rsid w:val="001159FA"/>
    <w:rsid w:val="0011611E"/>
    <w:rsid w:val="001161ED"/>
    <w:rsid w:val="00116BD4"/>
    <w:rsid w:val="00117020"/>
    <w:rsid w:val="00117833"/>
    <w:rsid w:val="00117964"/>
    <w:rsid w:val="00117DAA"/>
    <w:rsid w:val="00117FE0"/>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6F0"/>
    <w:rsid w:val="00140841"/>
    <w:rsid w:val="00142496"/>
    <w:rsid w:val="00142B4C"/>
    <w:rsid w:val="001439BD"/>
    <w:rsid w:val="00143BD7"/>
    <w:rsid w:val="00143E8C"/>
    <w:rsid w:val="00143E9D"/>
    <w:rsid w:val="0014410F"/>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45AD"/>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943"/>
    <w:rsid w:val="00164BBC"/>
    <w:rsid w:val="0016519F"/>
    <w:rsid w:val="00165A51"/>
    <w:rsid w:val="00165F09"/>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288"/>
    <w:rsid w:val="00181C60"/>
    <w:rsid w:val="00181F0F"/>
    <w:rsid w:val="00181F75"/>
    <w:rsid w:val="0018296D"/>
    <w:rsid w:val="00183004"/>
    <w:rsid w:val="0018301A"/>
    <w:rsid w:val="00183022"/>
    <w:rsid w:val="0018307F"/>
    <w:rsid w:val="001831C4"/>
    <w:rsid w:val="00183DD8"/>
    <w:rsid w:val="00183FEA"/>
    <w:rsid w:val="00184D18"/>
    <w:rsid w:val="00184F17"/>
    <w:rsid w:val="001853CD"/>
    <w:rsid w:val="00185684"/>
    <w:rsid w:val="0018591C"/>
    <w:rsid w:val="00185BB2"/>
    <w:rsid w:val="00185DF9"/>
    <w:rsid w:val="00186559"/>
    <w:rsid w:val="001878F0"/>
    <w:rsid w:val="00187EDB"/>
    <w:rsid w:val="0019011F"/>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2A1"/>
    <w:rsid w:val="001A3F98"/>
    <w:rsid w:val="001A3FEC"/>
    <w:rsid w:val="001A43A4"/>
    <w:rsid w:val="001A4791"/>
    <w:rsid w:val="001A4EF7"/>
    <w:rsid w:val="001A5BC8"/>
    <w:rsid w:val="001A5C02"/>
    <w:rsid w:val="001A6561"/>
    <w:rsid w:val="001A6994"/>
    <w:rsid w:val="001A6B31"/>
    <w:rsid w:val="001A6D39"/>
    <w:rsid w:val="001A77DF"/>
    <w:rsid w:val="001A7934"/>
    <w:rsid w:val="001B0D9A"/>
    <w:rsid w:val="001B1050"/>
    <w:rsid w:val="001B12B1"/>
    <w:rsid w:val="001B1370"/>
    <w:rsid w:val="001B1C67"/>
    <w:rsid w:val="001B1FC4"/>
    <w:rsid w:val="001B32D9"/>
    <w:rsid w:val="001B37D2"/>
    <w:rsid w:val="001B3DA7"/>
    <w:rsid w:val="001B40EF"/>
    <w:rsid w:val="001B4244"/>
    <w:rsid w:val="001B45A9"/>
    <w:rsid w:val="001B478E"/>
    <w:rsid w:val="001B48FD"/>
    <w:rsid w:val="001B53E3"/>
    <w:rsid w:val="001B6087"/>
    <w:rsid w:val="001B6899"/>
    <w:rsid w:val="001B6FCF"/>
    <w:rsid w:val="001B708D"/>
    <w:rsid w:val="001B7355"/>
    <w:rsid w:val="001C07C6"/>
    <w:rsid w:val="001C0849"/>
    <w:rsid w:val="001C1570"/>
    <w:rsid w:val="001C1C0C"/>
    <w:rsid w:val="001C301C"/>
    <w:rsid w:val="001C317A"/>
    <w:rsid w:val="001C3ACB"/>
    <w:rsid w:val="001C3D83"/>
    <w:rsid w:val="001C3F6C"/>
    <w:rsid w:val="001C57DE"/>
    <w:rsid w:val="001C6221"/>
    <w:rsid w:val="001C6688"/>
    <w:rsid w:val="001C76F7"/>
    <w:rsid w:val="001D0249"/>
    <w:rsid w:val="001D0BA2"/>
    <w:rsid w:val="001D129F"/>
    <w:rsid w:val="001D179F"/>
    <w:rsid w:val="001D1D00"/>
    <w:rsid w:val="001D209D"/>
    <w:rsid w:val="001D2D62"/>
    <w:rsid w:val="001D499B"/>
    <w:rsid w:val="001D4FB3"/>
    <w:rsid w:val="001D5785"/>
    <w:rsid w:val="001D5EBF"/>
    <w:rsid w:val="001D5FF7"/>
    <w:rsid w:val="001D6531"/>
    <w:rsid w:val="001D6627"/>
    <w:rsid w:val="001D7228"/>
    <w:rsid w:val="001D74FA"/>
    <w:rsid w:val="001D78C5"/>
    <w:rsid w:val="001E0216"/>
    <w:rsid w:val="001E06D6"/>
    <w:rsid w:val="001E0BC2"/>
    <w:rsid w:val="001E0FA4"/>
    <w:rsid w:val="001E1B04"/>
    <w:rsid w:val="001E2794"/>
    <w:rsid w:val="001E2814"/>
    <w:rsid w:val="001E3D3F"/>
    <w:rsid w:val="001E47D5"/>
    <w:rsid w:val="001E4A24"/>
    <w:rsid w:val="001E5396"/>
    <w:rsid w:val="001E5412"/>
    <w:rsid w:val="001E55B2"/>
    <w:rsid w:val="001E5866"/>
    <w:rsid w:val="001E61E7"/>
    <w:rsid w:val="001E65D1"/>
    <w:rsid w:val="001E6A3A"/>
    <w:rsid w:val="001E7733"/>
    <w:rsid w:val="001F0335"/>
    <w:rsid w:val="001F0371"/>
    <w:rsid w:val="001F0B18"/>
    <w:rsid w:val="001F0EDC"/>
    <w:rsid w:val="001F0F81"/>
    <w:rsid w:val="001F1DF0"/>
    <w:rsid w:val="001F1DF7"/>
    <w:rsid w:val="001F2926"/>
    <w:rsid w:val="001F3237"/>
    <w:rsid w:val="001F3830"/>
    <w:rsid w:val="001F386B"/>
    <w:rsid w:val="001F3FAE"/>
    <w:rsid w:val="001F46DD"/>
    <w:rsid w:val="001F48B5"/>
    <w:rsid w:val="001F48BD"/>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0CE"/>
    <w:rsid w:val="002032CE"/>
    <w:rsid w:val="00203917"/>
    <w:rsid w:val="002046BF"/>
    <w:rsid w:val="002047E4"/>
    <w:rsid w:val="00204B03"/>
    <w:rsid w:val="00204E53"/>
    <w:rsid w:val="00204EEA"/>
    <w:rsid w:val="00205689"/>
    <w:rsid w:val="0020590A"/>
    <w:rsid w:val="002069C9"/>
    <w:rsid w:val="00206AF8"/>
    <w:rsid w:val="0020701A"/>
    <w:rsid w:val="00207490"/>
    <w:rsid w:val="002100B3"/>
    <w:rsid w:val="002101F2"/>
    <w:rsid w:val="00210A9B"/>
    <w:rsid w:val="00210F0C"/>
    <w:rsid w:val="00211425"/>
    <w:rsid w:val="00212B71"/>
    <w:rsid w:val="002137E6"/>
    <w:rsid w:val="00213830"/>
    <w:rsid w:val="00213EB8"/>
    <w:rsid w:val="00214462"/>
    <w:rsid w:val="00215532"/>
    <w:rsid w:val="00215D0E"/>
    <w:rsid w:val="00216275"/>
    <w:rsid w:val="002166CE"/>
    <w:rsid w:val="00217344"/>
    <w:rsid w:val="00217710"/>
    <w:rsid w:val="00220A3F"/>
    <w:rsid w:val="00220ACB"/>
    <w:rsid w:val="00220C7C"/>
    <w:rsid w:val="00220CF6"/>
    <w:rsid w:val="002218FE"/>
    <w:rsid w:val="00221C7B"/>
    <w:rsid w:val="0022247D"/>
    <w:rsid w:val="002238E0"/>
    <w:rsid w:val="00223F35"/>
    <w:rsid w:val="002240AB"/>
    <w:rsid w:val="002250D8"/>
    <w:rsid w:val="0022515E"/>
    <w:rsid w:val="002252CD"/>
    <w:rsid w:val="0022558B"/>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4A4"/>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583E"/>
    <w:rsid w:val="00246C8C"/>
    <w:rsid w:val="00247306"/>
    <w:rsid w:val="0025145E"/>
    <w:rsid w:val="00251CF9"/>
    <w:rsid w:val="00252802"/>
    <w:rsid w:val="00252C9C"/>
    <w:rsid w:val="002542AE"/>
    <w:rsid w:val="00254A26"/>
    <w:rsid w:val="00254A36"/>
    <w:rsid w:val="002554A3"/>
    <w:rsid w:val="002559B9"/>
    <w:rsid w:val="0025693E"/>
    <w:rsid w:val="00257773"/>
    <w:rsid w:val="00257E76"/>
    <w:rsid w:val="00260163"/>
    <w:rsid w:val="00260246"/>
    <w:rsid w:val="00260739"/>
    <w:rsid w:val="00260E64"/>
    <w:rsid w:val="0026158D"/>
    <w:rsid w:val="00261A75"/>
    <w:rsid w:val="002626F7"/>
    <w:rsid w:val="00263035"/>
    <w:rsid w:val="00263094"/>
    <w:rsid w:val="002638A5"/>
    <w:rsid w:val="00263D72"/>
    <w:rsid w:val="00263E28"/>
    <w:rsid w:val="0026426F"/>
    <w:rsid w:val="00264578"/>
    <w:rsid w:val="00264B4D"/>
    <w:rsid w:val="002653D9"/>
    <w:rsid w:val="00265A4B"/>
    <w:rsid w:val="00265D18"/>
    <w:rsid w:val="00266522"/>
    <w:rsid w:val="002665A4"/>
    <w:rsid w:val="00266F2F"/>
    <w:rsid w:val="002674D5"/>
    <w:rsid w:val="0027022D"/>
    <w:rsid w:val="002704F9"/>
    <w:rsid w:val="0027052A"/>
    <w:rsid w:val="002709A0"/>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8AD"/>
    <w:rsid w:val="00276934"/>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3DB9"/>
    <w:rsid w:val="0029416F"/>
    <w:rsid w:val="002941F2"/>
    <w:rsid w:val="00294BD5"/>
    <w:rsid w:val="00294F67"/>
    <w:rsid w:val="00294FFF"/>
    <w:rsid w:val="0029515A"/>
    <w:rsid w:val="00296434"/>
    <w:rsid w:val="002A058F"/>
    <w:rsid w:val="002A0700"/>
    <w:rsid w:val="002A0C06"/>
    <w:rsid w:val="002A0F45"/>
    <w:rsid w:val="002A10B2"/>
    <w:rsid w:val="002A1FAC"/>
    <w:rsid w:val="002A2B6F"/>
    <w:rsid w:val="002A3375"/>
    <w:rsid w:val="002A3785"/>
    <w:rsid w:val="002A3FC1"/>
    <w:rsid w:val="002A4554"/>
    <w:rsid w:val="002A464D"/>
    <w:rsid w:val="002A4BE0"/>
    <w:rsid w:val="002A5242"/>
    <w:rsid w:val="002A5688"/>
    <w:rsid w:val="002A5D26"/>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C4F"/>
    <w:rsid w:val="002C1CA6"/>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3D0C"/>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13F"/>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4F0"/>
    <w:rsid w:val="002F35FE"/>
    <w:rsid w:val="002F3816"/>
    <w:rsid w:val="002F45B0"/>
    <w:rsid w:val="002F487F"/>
    <w:rsid w:val="002F49D9"/>
    <w:rsid w:val="002F59A8"/>
    <w:rsid w:val="002F6164"/>
    <w:rsid w:val="002F6C1E"/>
    <w:rsid w:val="002F6D6B"/>
    <w:rsid w:val="002F6FA0"/>
    <w:rsid w:val="002F7000"/>
    <w:rsid w:val="002F7391"/>
    <w:rsid w:val="002F78B8"/>
    <w:rsid w:val="002F7A7E"/>
    <w:rsid w:val="00300D3A"/>
    <w:rsid w:val="00301193"/>
    <w:rsid w:val="0030129D"/>
    <w:rsid w:val="003012ED"/>
    <w:rsid w:val="00301EBE"/>
    <w:rsid w:val="003025F4"/>
    <w:rsid w:val="003031B3"/>
    <w:rsid w:val="00303402"/>
    <w:rsid w:val="00303732"/>
    <w:rsid w:val="003041A8"/>
    <w:rsid w:val="00304237"/>
    <w:rsid w:val="00304436"/>
    <w:rsid w:val="00304D64"/>
    <w:rsid w:val="003053EF"/>
    <w:rsid w:val="00305944"/>
    <w:rsid w:val="00305D78"/>
    <w:rsid w:val="00305E59"/>
    <w:rsid w:val="00305F6D"/>
    <w:rsid w:val="003061CB"/>
    <w:rsid w:val="003064D4"/>
    <w:rsid w:val="003065C4"/>
    <w:rsid w:val="00306C33"/>
    <w:rsid w:val="00307F3C"/>
    <w:rsid w:val="003101E4"/>
    <w:rsid w:val="00310A82"/>
    <w:rsid w:val="00310B6E"/>
    <w:rsid w:val="00310ED2"/>
    <w:rsid w:val="00311076"/>
    <w:rsid w:val="003117FE"/>
    <w:rsid w:val="0031181C"/>
    <w:rsid w:val="00311C27"/>
    <w:rsid w:val="00312018"/>
    <w:rsid w:val="00312737"/>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6E88"/>
    <w:rsid w:val="00327436"/>
    <w:rsid w:val="00331472"/>
    <w:rsid w:val="0033253D"/>
    <w:rsid w:val="0033269B"/>
    <w:rsid w:val="00333314"/>
    <w:rsid w:val="00333B85"/>
    <w:rsid w:val="00334564"/>
    <w:rsid w:val="003347CE"/>
    <w:rsid w:val="0033571F"/>
    <w:rsid w:val="00335BA2"/>
    <w:rsid w:val="00335C2A"/>
    <w:rsid w:val="00335DAA"/>
    <w:rsid w:val="00336709"/>
    <w:rsid w:val="00336920"/>
    <w:rsid w:val="00336F9A"/>
    <w:rsid w:val="0033737C"/>
    <w:rsid w:val="0033740E"/>
    <w:rsid w:val="00337C99"/>
    <w:rsid w:val="00340083"/>
    <w:rsid w:val="00340659"/>
    <w:rsid w:val="003414F9"/>
    <w:rsid w:val="00341747"/>
    <w:rsid w:val="00341A74"/>
    <w:rsid w:val="00341D7A"/>
    <w:rsid w:val="00341ED4"/>
    <w:rsid w:val="003427DF"/>
    <w:rsid w:val="003436A5"/>
    <w:rsid w:val="00343D55"/>
    <w:rsid w:val="00345909"/>
    <w:rsid w:val="00345A75"/>
    <w:rsid w:val="00345BE8"/>
    <w:rsid w:val="0034683C"/>
    <w:rsid w:val="003468B8"/>
    <w:rsid w:val="00346A23"/>
    <w:rsid w:val="00347499"/>
    <w:rsid w:val="003475E1"/>
    <w:rsid w:val="0034777A"/>
    <w:rsid w:val="003500D1"/>
    <w:rsid w:val="00350210"/>
    <w:rsid w:val="00350503"/>
    <w:rsid w:val="003508B8"/>
    <w:rsid w:val="00350B70"/>
    <w:rsid w:val="003529EA"/>
    <w:rsid w:val="00352DB8"/>
    <w:rsid w:val="0035369D"/>
    <w:rsid w:val="00353BEE"/>
    <w:rsid w:val="0035482E"/>
    <w:rsid w:val="00354AEF"/>
    <w:rsid w:val="0035555B"/>
    <w:rsid w:val="00355B51"/>
    <w:rsid w:val="00355C8C"/>
    <w:rsid w:val="0035631F"/>
    <w:rsid w:val="00356463"/>
    <w:rsid w:val="0035693C"/>
    <w:rsid w:val="003572A0"/>
    <w:rsid w:val="003572EA"/>
    <w:rsid w:val="00357647"/>
    <w:rsid w:val="003579C1"/>
    <w:rsid w:val="00357A33"/>
    <w:rsid w:val="00357AA2"/>
    <w:rsid w:val="00357D48"/>
    <w:rsid w:val="00357E1B"/>
    <w:rsid w:val="003605D5"/>
    <w:rsid w:val="00361415"/>
    <w:rsid w:val="0036230B"/>
    <w:rsid w:val="003629F7"/>
    <w:rsid w:val="00363298"/>
    <w:rsid w:val="00363335"/>
    <w:rsid w:val="00363627"/>
    <w:rsid w:val="00363E98"/>
    <w:rsid w:val="00364E7A"/>
    <w:rsid w:val="003650C5"/>
    <w:rsid w:val="00365152"/>
    <w:rsid w:val="0036520F"/>
    <w:rsid w:val="003653B7"/>
    <w:rsid w:val="0036570F"/>
    <w:rsid w:val="00365AD5"/>
    <w:rsid w:val="003669BA"/>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3F3"/>
    <w:rsid w:val="00380721"/>
    <w:rsid w:val="00381658"/>
    <w:rsid w:val="00381E92"/>
    <w:rsid w:val="00382B60"/>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851"/>
    <w:rsid w:val="003A39AC"/>
    <w:rsid w:val="003A5049"/>
    <w:rsid w:val="003A5533"/>
    <w:rsid w:val="003A58C4"/>
    <w:rsid w:val="003A62A4"/>
    <w:rsid w:val="003A645E"/>
    <w:rsid w:val="003A6791"/>
    <w:rsid w:val="003A6BFB"/>
    <w:rsid w:val="003A734A"/>
    <w:rsid w:val="003B0D6E"/>
    <w:rsid w:val="003B173D"/>
    <w:rsid w:val="003B1BC5"/>
    <w:rsid w:val="003B1FC0"/>
    <w:rsid w:val="003B1FE5"/>
    <w:rsid w:val="003B3302"/>
    <w:rsid w:val="003B3A13"/>
    <w:rsid w:val="003B3E74"/>
    <w:rsid w:val="003B487D"/>
    <w:rsid w:val="003B4A74"/>
    <w:rsid w:val="003B5123"/>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23"/>
    <w:rsid w:val="003C3660"/>
    <w:rsid w:val="003C3E7A"/>
    <w:rsid w:val="003C3F6A"/>
    <w:rsid w:val="003C41FF"/>
    <w:rsid w:val="003C4278"/>
    <w:rsid w:val="003C53D4"/>
    <w:rsid w:val="003C5795"/>
    <w:rsid w:val="003C57CD"/>
    <w:rsid w:val="003C59A1"/>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9E9"/>
    <w:rsid w:val="003D1CF4"/>
    <w:rsid w:val="003D204E"/>
    <w:rsid w:val="003D2146"/>
    <w:rsid w:val="003D256D"/>
    <w:rsid w:val="003D2FE2"/>
    <w:rsid w:val="003D33C7"/>
    <w:rsid w:val="003D3794"/>
    <w:rsid w:val="003D395E"/>
    <w:rsid w:val="003D3964"/>
    <w:rsid w:val="003D3EB8"/>
    <w:rsid w:val="003D49A5"/>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4E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0DB5"/>
    <w:rsid w:val="0040112D"/>
    <w:rsid w:val="0040140A"/>
    <w:rsid w:val="00401B30"/>
    <w:rsid w:val="00401BA5"/>
    <w:rsid w:val="00402941"/>
    <w:rsid w:val="00402BC3"/>
    <w:rsid w:val="00403109"/>
    <w:rsid w:val="0040323A"/>
    <w:rsid w:val="0040346A"/>
    <w:rsid w:val="00404418"/>
    <w:rsid w:val="00404B20"/>
    <w:rsid w:val="00405194"/>
    <w:rsid w:val="004055C1"/>
    <w:rsid w:val="00405996"/>
    <w:rsid w:val="00405F21"/>
    <w:rsid w:val="004061C1"/>
    <w:rsid w:val="004064BA"/>
    <w:rsid w:val="0040687D"/>
    <w:rsid w:val="004068F5"/>
    <w:rsid w:val="00406DC2"/>
    <w:rsid w:val="004072C8"/>
    <w:rsid w:val="0040761D"/>
    <w:rsid w:val="0041023E"/>
    <w:rsid w:val="004110AC"/>
    <w:rsid w:val="004116A0"/>
    <w:rsid w:val="00411D9D"/>
    <w:rsid w:val="00412178"/>
    <w:rsid w:val="004127B5"/>
    <w:rsid w:val="00412C15"/>
    <w:rsid w:val="00413390"/>
    <w:rsid w:val="00413595"/>
    <w:rsid w:val="004153E3"/>
    <w:rsid w:val="00416905"/>
    <w:rsid w:val="00416F1E"/>
    <w:rsid w:val="0041739A"/>
    <w:rsid w:val="004175B6"/>
    <w:rsid w:val="004177A1"/>
    <w:rsid w:val="00417E48"/>
    <w:rsid w:val="00417F33"/>
    <w:rsid w:val="004216C5"/>
    <w:rsid w:val="004218BD"/>
    <w:rsid w:val="00421A16"/>
    <w:rsid w:val="00421AEB"/>
    <w:rsid w:val="00422802"/>
    <w:rsid w:val="00422F57"/>
    <w:rsid w:val="00424332"/>
    <w:rsid w:val="00424E1F"/>
    <w:rsid w:val="00425C3A"/>
    <w:rsid w:val="0042712B"/>
    <w:rsid w:val="00427AAE"/>
    <w:rsid w:val="00427EAA"/>
    <w:rsid w:val="00430296"/>
    <w:rsid w:val="00431998"/>
    <w:rsid w:val="00431FFB"/>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09E9"/>
    <w:rsid w:val="00441011"/>
    <w:rsid w:val="004412C7"/>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3BD"/>
    <w:rsid w:val="00447808"/>
    <w:rsid w:val="00447B76"/>
    <w:rsid w:val="00447FFD"/>
    <w:rsid w:val="004504F0"/>
    <w:rsid w:val="00450C30"/>
    <w:rsid w:val="00451492"/>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320"/>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9031F"/>
    <w:rsid w:val="00490743"/>
    <w:rsid w:val="00491B1B"/>
    <w:rsid w:val="004929E4"/>
    <w:rsid w:val="0049374F"/>
    <w:rsid w:val="00493AF9"/>
    <w:rsid w:val="00493CC7"/>
    <w:rsid w:val="0049623A"/>
    <w:rsid w:val="0049655D"/>
    <w:rsid w:val="004968E0"/>
    <w:rsid w:val="0049697A"/>
    <w:rsid w:val="004974D8"/>
    <w:rsid w:val="004975D5"/>
    <w:rsid w:val="004A0302"/>
    <w:rsid w:val="004A0321"/>
    <w:rsid w:val="004A0B50"/>
    <w:rsid w:val="004A1734"/>
    <w:rsid w:val="004A1BBC"/>
    <w:rsid w:val="004A1C5D"/>
    <w:rsid w:val="004A3051"/>
    <w:rsid w:val="004A42C2"/>
    <w:rsid w:val="004A51CE"/>
    <w:rsid w:val="004A5748"/>
    <w:rsid w:val="004A6204"/>
    <w:rsid w:val="004A712A"/>
    <w:rsid w:val="004A7722"/>
    <w:rsid w:val="004A789C"/>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2BB"/>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48E"/>
    <w:rsid w:val="004D5671"/>
    <w:rsid w:val="004D5A00"/>
    <w:rsid w:val="004D5CA8"/>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1DEB"/>
    <w:rsid w:val="004E27C5"/>
    <w:rsid w:val="004E2FC6"/>
    <w:rsid w:val="004E36FF"/>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667"/>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1B73"/>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3FB0"/>
    <w:rsid w:val="00544728"/>
    <w:rsid w:val="00544D9F"/>
    <w:rsid w:val="005457B4"/>
    <w:rsid w:val="00545F4E"/>
    <w:rsid w:val="00546AA0"/>
    <w:rsid w:val="00546DF3"/>
    <w:rsid w:val="005473A5"/>
    <w:rsid w:val="0054752B"/>
    <w:rsid w:val="005500CE"/>
    <w:rsid w:val="00550A62"/>
    <w:rsid w:val="0055174F"/>
    <w:rsid w:val="00551891"/>
    <w:rsid w:val="005525A4"/>
    <w:rsid w:val="00552934"/>
    <w:rsid w:val="00552D6E"/>
    <w:rsid w:val="00553DFD"/>
    <w:rsid w:val="005544AC"/>
    <w:rsid w:val="00554CC0"/>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5B0"/>
    <w:rsid w:val="005757D1"/>
    <w:rsid w:val="00575C75"/>
    <w:rsid w:val="00576B25"/>
    <w:rsid w:val="00577582"/>
    <w:rsid w:val="00580F33"/>
    <w:rsid w:val="00581057"/>
    <w:rsid w:val="0058298C"/>
    <w:rsid w:val="00582B2A"/>
    <w:rsid w:val="00582E63"/>
    <w:rsid w:val="00582ECE"/>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03DA"/>
    <w:rsid w:val="0059159E"/>
    <w:rsid w:val="005918A4"/>
    <w:rsid w:val="00591EB1"/>
    <w:rsid w:val="00592A50"/>
    <w:rsid w:val="00592F35"/>
    <w:rsid w:val="005939DE"/>
    <w:rsid w:val="00593B80"/>
    <w:rsid w:val="00593E76"/>
    <w:rsid w:val="00594C31"/>
    <w:rsid w:val="00594D27"/>
    <w:rsid w:val="00594FEE"/>
    <w:rsid w:val="005953F4"/>
    <w:rsid w:val="005960B4"/>
    <w:rsid w:val="0059636E"/>
    <w:rsid w:val="005972CF"/>
    <w:rsid w:val="005A0192"/>
    <w:rsid w:val="005A0CA0"/>
    <w:rsid w:val="005A1236"/>
    <w:rsid w:val="005A159E"/>
    <w:rsid w:val="005A17BE"/>
    <w:rsid w:val="005A2D0A"/>
    <w:rsid w:val="005A3009"/>
    <w:rsid w:val="005A3362"/>
    <w:rsid w:val="005A3A35"/>
    <w:rsid w:val="005A3A6B"/>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224"/>
    <w:rsid w:val="005B3335"/>
    <w:rsid w:val="005B3A59"/>
    <w:rsid w:val="005B4254"/>
    <w:rsid w:val="005B4A53"/>
    <w:rsid w:val="005B598A"/>
    <w:rsid w:val="005B6593"/>
    <w:rsid w:val="005B65A8"/>
    <w:rsid w:val="005B6B3E"/>
    <w:rsid w:val="005B6B51"/>
    <w:rsid w:val="005B6DCF"/>
    <w:rsid w:val="005B6F10"/>
    <w:rsid w:val="005B796C"/>
    <w:rsid w:val="005C0666"/>
    <w:rsid w:val="005C072A"/>
    <w:rsid w:val="005C0D39"/>
    <w:rsid w:val="005C1BF7"/>
    <w:rsid w:val="005C1C00"/>
    <w:rsid w:val="005C1C99"/>
    <w:rsid w:val="005C1D27"/>
    <w:rsid w:val="005C1E5C"/>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8B7"/>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34E9"/>
    <w:rsid w:val="005F53F2"/>
    <w:rsid w:val="005F581A"/>
    <w:rsid w:val="005F6312"/>
    <w:rsid w:val="005F6DED"/>
    <w:rsid w:val="005F7C1D"/>
    <w:rsid w:val="00601148"/>
    <w:rsid w:val="00601797"/>
    <w:rsid w:val="00602283"/>
    <w:rsid w:val="006034FE"/>
    <w:rsid w:val="00605075"/>
    <w:rsid w:val="0060526C"/>
    <w:rsid w:val="00605382"/>
    <w:rsid w:val="0060620C"/>
    <w:rsid w:val="00606328"/>
    <w:rsid w:val="0060652B"/>
    <w:rsid w:val="00606B84"/>
    <w:rsid w:val="00607120"/>
    <w:rsid w:val="00607F7B"/>
    <w:rsid w:val="006105DA"/>
    <w:rsid w:val="00610F61"/>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0EF"/>
    <w:rsid w:val="00631432"/>
    <w:rsid w:val="00631744"/>
    <w:rsid w:val="00631785"/>
    <w:rsid w:val="00631C2B"/>
    <w:rsid w:val="00632211"/>
    <w:rsid w:val="00632AC2"/>
    <w:rsid w:val="00632EAC"/>
    <w:rsid w:val="00633389"/>
    <w:rsid w:val="006333F6"/>
    <w:rsid w:val="00633E1E"/>
    <w:rsid w:val="0063461E"/>
    <w:rsid w:val="00634DC9"/>
    <w:rsid w:val="00635D52"/>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8B2"/>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6238"/>
    <w:rsid w:val="00676BAE"/>
    <w:rsid w:val="00676CB1"/>
    <w:rsid w:val="00677499"/>
    <w:rsid w:val="00677658"/>
    <w:rsid w:val="006800CD"/>
    <w:rsid w:val="00681F45"/>
    <w:rsid w:val="0068264F"/>
    <w:rsid w:val="00682E8D"/>
    <w:rsid w:val="00683E0A"/>
    <w:rsid w:val="006844DF"/>
    <w:rsid w:val="00685962"/>
    <w:rsid w:val="00685A30"/>
    <w:rsid w:val="00685C48"/>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323"/>
    <w:rsid w:val="006A08F5"/>
    <w:rsid w:val="006A0D8B"/>
    <w:rsid w:val="006A134C"/>
    <w:rsid w:val="006A13FB"/>
    <w:rsid w:val="006A14B3"/>
    <w:rsid w:val="006A180E"/>
    <w:rsid w:val="006A1922"/>
    <w:rsid w:val="006A1F61"/>
    <w:rsid w:val="006A202F"/>
    <w:rsid w:val="006A2609"/>
    <w:rsid w:val="006A26BE"/>
    <w:rsid w:val="006A3C8A"/>
    <w:rsid w:val="006A3DAF"/>
    <w:rsid w:val="006A475C"/>
    <w:rsid w:val="006A4AFC"/>
    <w:rsid w:val="006A5026"/>
    <w:rsid w:val="006A594E"/>
    <w:rsid w:val="006A6D19"/>
    <w:rsid w:val="006A6E86"/>
    <w:rsid w:val="006B0116"/>
    <w:rsid w:val="006B0566"/>
    <w:rsid w:val="006B2369"/>
    <w:rsid w:val="006B2F02"/>
    <w:rsid w:val="006B30BA"/>
    <w:rsid w:val="006B3AE3"/>
    <w:rsid w:val="006B3B3D"/>
    <w:rsid w:val="006B3E56"/>
    <w:rsid w:val="006B3E66"/>
    <w:rsid w:val="006B4238"/>
    <w:rsid w:val="006B50F3"/>
    <w:rsid w:val="006B54CE"/>
    <w:rsid w:val="006B5588"/>
    <w:rsid w:val="006B572D"/>
    <w:rsid w:val="006B5849"/>
    <w:rsid w:val="006B5893"/>
    <w:rsid w:val="006B6337"/>
    <w:rsid w:val="006B6951"/>
    <w:rsid w:val="006C00C9"/>
    <w:rsid w:val="006C0236"/>
    <w:rsid w:val="006C08B6"/>
    <w:rsid w:val="006C1293"/>
    <w:rsid w:val="006C12EC"/>
    <w:rsid w:val="006C15F1"/>
    <w:rsid w:val="006C1D25"/>
    <w:rsid w:val="006C229E"/>
    <w:rsid w:val="006C28F5"/>
    <w:rsid w:val="006C2B56"/>
    <w:rsid w:val="006C2C13"/>
    <w:rsid w:val="006C2D26"/>
    <w:rsid w:val="006C2F98"/>
    <w:rsid w:val="006C3068"/>
    <w:rsid w:val="006C3115"/>
    <w:rsid w:val="006C312E"/>
    <w:rsid w:val="006C330D"/>
    <w:rsid w:val="006C47F0"/>
    <w:rsid w:val="006C4EDF"/>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4E"/>
    <w:rsid w:val="006D6AFC"/>
    <w:rsid w:val="006D7219"/>
    <w:rsid w:val="006D77ED"/>
    <w:rsid w:val="006E15CD"/>
    <w:rsid w:val="006E1E8F"/>
    <w:rsid w:val="006E35A0"/>
    <w:rsid w:val="006E49D7"/>
    <w:rsid w:val="006E50E4"/>
    <w:rsid w:val="006E51B0"/>
    <w:rsid w:val="006E5904"/>
    <w:rsid w:val="006E5CC5"/>
    <w:rsid w:val="006E6903"/>
    <w:rsid w:val="006E732A"/>
    <w:rsid w:val="006E73AC"/>
    <w:rsid w:val="006E7845"/>
    <w:rsid w:val="006E7900"/>
    <w:rsid w:val="006E7947"/>
    <w:rsid w:val="006E7AF9"/>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0D0"/>
    <w:rsid w:val="006F3372"/>
    <w:rsid w:val="006F3B78"/>
    <w:rsid w:val="006F465F"/>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692"/>
    <w:rsid w:val="00707B86"/>
    <w:rsid w:val="00710C1B"/>
    <w:rsid w:val="00711527"/>
    <w:rsid w:val="00712311"/>
    <w:rsid w:val="0071252A"/>
    <w:rsid w:val="00712DB8"/>
    <w:rsid w:val="007131F4"/>
    <w:rsid w:val="00713746"/>
    <w:rsid w:val="00713A8E"/>
    <w:rsid w:val="00716488"/>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7FF"/>
    <w:rsid w:val="0072587C"/>
    <w:rsid w:val="00725ED3"/>
    <w:rsid w:val="00730197"/>
    <w:rsid w:val="00731129"/>
    <w:rsid w:val="00731B85"/>
    <w:rsid w:val="00731BD1"/>
    <w:rsid w:val="00731D26"/>
    <w:rsid w:val="00731F3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CC0"/>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688"/>
    <w:rsid w:val="007827C7"/>
    <w:rsid w:val="00782CAE"/>
    <w:rsid w:val="00782D3C"/>
    <w:rsid w:val="00782D60"/>
    <w:rsid w:val="00782FDC"/>
    <w:rsid w:val="00783772"/>
    <w:rsid w:val="0078387F"/>
    <w:rsid w:val="007839E7"/>
    <w:rsid w:val="00783AA5"/>
    <w:rsid w:val="00784CB7"/>
    <w:rsid w:val="007850EE"/>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242"/>
    <w:rsid w:val="00794790"/>
    <w:rsid w:val="0079574B"/>
    <w:rsid w:val="00795CAB"/>
    <w:rsid w:val="00796008"/>
    <w:rsid w:val="00796076"/>
    <w:rsid w:val="00796161"/>
    <w:rsid w:val="007961A6"/>
    <w:rsid w:val="007965E0"/>
    <w:rsid w:val="007966BA"/>
    <w:rsid w:val="007968A3"/>
    <w:rsid w:val="007968F0"/>
    <w:rsid w:val="00796D4A"/>
    <w:rsid w:val="00797722"/>
    <w:rsid w:val="007A08E5"/>
    <w:rsid w:val="007A0FC0"/>
    <w:rsid w:val="007A12AE"/>
    <w:rsid w:val="007A1587"/>
    <w:rsid w:val="007A16FB"/>
    <w:rsid w:val="007A2020"/>
    <w:rsid w:val="007A2E03"/>
    <w:rsid w:val="007A2FC9"/>
    <w:rsid w:val="007A3487"/>
    <w:rsid w:val="007A34A6"/>
    <w:rsid w:val="007A3EE6"/>
    <w:rsid w:val="007A40C1"/>
    <w:rsid w:val="007A4BB9"/>
    <w:rsid w:val="007A5F50"/>
    <w:rsid w:val="007A6841"/>
    <w:rsid w:val="007A6D2A"/>
    <w:rsid w:val="007A7D44"/>
    <w:rsid w:val="007A7D71"/>
    <w:rsid w:val="007A7DEB"/>
    <w:rsid w:val="007B00E3"/>
    <w:rsid w:val="007B02EE"/>
    <w:rsid w:val="007B0562"/>
    <w:rsid w:val="007B057C"/>
    <w:rsid w:val="007B0CBD"/>
    <w:rsid w:val="007B188A"/>
    <w:rsid w:val="007B207A"/>
    <w:rsid w:val="007B29F6"/>
    <w:rsid w:val="007B2EA4"/>
    <w:rsid w:val="007B36E4"/>
    <w:rsid w:val="007B37DB"/>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4E2"/>
    <w:rsid w:val="007D2B56"/>
    <w:rsid w:val="007D2D1D"/>
    <w:rsid w:val="007D3E45"/>
    <w:rsid w:val="007D4017"/>
    <w:rsid w:val="007D4470"/>
    <w:rsid w:val="007D4E09"/>
    <w:rsid w:val="007D52DB"/>
    <w:rsid w:val="007D57BA"/>
    <w:rsid w:val="007D5BBF"/>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2DF"/>
    <w:rsid w:val="007E238F"/>
    <w:rsid w:val="007E31D9"/>
    <w:rsid w:val="007E3AEE"/>
    <w:rsid w:val="007E42F8"/>
    <w:rsid w:val="007E4355"/>
    <w:rsid w:val="007E439C"/>
    <w:rsid w:val="007E46FE"/>
    <w:rsid w:val="007E4B42"/>
    <w:rsid w:val="007E6636"/>
    <w:rsid w:val="007E6804"/>
    <w:rsid w:val="007E6E01"/>
    <w:rsid w:val="007E7A22"/>
    <w:rsid w:val="007F12DE"/>
    <w:rsid w:val="007F1314"/>
    <w:rsid w:val="007F1C07"/>
    <w:rsid w:val="007F281F"/>
    <w:rsid w:val="007F3DC5"/>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CF4"/>
    <w:rsid w:val="00807F1E"/>
    <w:rsid w:val="00807F3B"/>
    <w:rsid w:val="008105B4"/>
    <w:rsid w:val="0081060F"/>
    <w:rsid w:val="008106C0"/>
    <w:rsid w:val="0081091D"/>
    <w:rsid w:val="00810F23"/>
    <w:rsid w:val="00811D16"/>
    <w:rsid w:val="00813485"/>
    <w:rsid w:val="00813760"/>
    <w:rsid w:val="00813CE0"/>
    <w:rsid w:val="00814DBD"/>
    <w:rsid w:val="0081568C"/>
    <w:rsid w:val="00816381"/>
    <w:rsid w:val="008164BA"/>
    <w:rsid w:val="00816505"/>
    <w:rsid w:val="00816B3C"/>
    <w:rsid w:val="0081738C"/>
    <w:rsid w:val="0081794D"/>
    <w:rsid w:val="00820257"/>
    <w:rsid w:val="00820BA4"/>
    <w:rsid w:val="0082102B"/>
    <w:rsid w:val="008218B4"/>
    <w:rsid w:val="00821921"/>
    <w:rsid w:val="008223F5"/>
    <w:rsid w:val="00822942"/>
    <w:rsid w:val="0082296B"/>
    <w:rsid w:val="008229D3"/>
    <w:rsid w:val="00822E50"/>
    <w:rsid w:val="00823044"/>
    <w:rsid w:val="0082440E"/>
    <w:rsid w:val="00824F4C"/>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AA5"/>
    <w:rsid w:val="008463FB"/>
    <w:rsid w:val="0084666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658"/>
    <w:rsid w:val="008777E0"/>
    <w:rsid w:val="00877B26"/>
    <w:rsid w:val="00877F1C"/>
    <w:rsid w:val="0088001E"/>
    <w:rsid w:val="00880500"/>
    <w:rsid w:val="00881806"/>
    <w:rsid w:val="00881C05"/>
    <w:rsid w:val="00881C22"/>
    <w:rsid w:val="0088287D"/>
    <w:rsid w:val="0088370A"/>
    <w:rsid w:val="0088384C"/>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52B"/>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2D57"/>
    <w:rsid w:val="008B314A"/>
    <w:rsid w:val="008B332C"/>
    <w:rsid w:val="008B38BB"/>
    <w:rsid w:val="008B3E12"/>
    <w:rsid w:val="008B4DB1"/>
    <w:rsid w:val="008B4FDA"/>
    <w:rsid w:val="008B56A4"/>
    <w:rsid w:val="008B6288"/>
    <w:rsid w:val="008B66F3"/>
    <w:rsid w:val="008B73CD"/>
    <w:rsid w:val="008B7BE2"/>
    <w:rsid w:val="008B7F88"/>
    <w:rsid w:val="008C16C2"/>
    <w:rsid w:val="008C17DA"/>
    <w:rsid w:val="008C208B"/>
    <w:rsid w:val="008C28C9"/>
    <w:rsid w:val="008C343E"/>
    <w:rsid w:val="008C3509"/>
    <w:rsid w:val="008C353D"/>
    <w:rsid w:val="008C417C"/>
    <w:rsid w:val="008C4F4B"/>
    <w:rsid w:val="008C5402"/>
    <w:rsid w:val="008C56FA"/>
    <w:rsid w:val="008C5A17"/>
    <w:rsid w:val="008C5F2A"/>
    <w:rsid w:val="008C5FC1"/>
    <w:rsid w:val="008C6800"/>
    <w:rsid w:val="008C6886"/>
    <w:rsid w:val="008C68C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98C"/>
    <w:rsid w:val="008D6A46"/>
    <w:rsid w:val="008D6BF5"/>
    <w:rsid w:val="008D77B2"/>
    <w:rsid w:val="008D7917"/>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1F9B"/>
    <w:rsid w:val="008F2148"/>
    <w:rsid w:val="008F2365"/>
    <w:rsid w:val="008F2B76"/>
    <w:rsid w:val="008F527F"/>
    <w:rsid w:val="008F69B6"/>
    <w:rsid w:val="008F6B74"/>
    <w:rsid w:val="008F73AF"/>
    <w:rsid w:val="008F7908"/>
    <w:rsid w:val="00900190"/>
    <w:rsid w:val="009029BE"/>
    <w:rsid w:val="00902D0C"/>
    <w:rsid w:val="00903382"/>
    <w:rsid w:val="00903898"/>
    <w:rsid w:val="00903A1A"/>
    <w:rsid w:val="00903D4D"/>
    <w:rsid w:val="00903ECF"/>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5DD8"/>
    <w:rsid w:val="009160C2"/>
    <w:rsid w:val="00916A53"/>
    <w:rsid w:val="00916E77"/>
    <w:rsid w:val="00917234"/>
    <w:rsid w:val="00917FAA"/>
    <w:rsid w:val="00920009"/>
    <w:rsid w:val="0092041F"/>
    <w:rsid w:val="009215EA"/>
    <w:rsid w:val="009229DF"/>
    <w:rsid w:val="009230C2"/>
    <w:rsid w:val="00923711"/>
    <w:rsid w:val="00924268"/>
    <w:rsid w:val="00924434"/>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516"/>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0CCA"/>
    <w:rsid w:val="0095106A"/>
    <w:rsid w:val="0095176C"/>
    <w:rsid w:val="0095199F"/>
    <w:rsid w:val="00951CE5"/>
    <w:rsid w:val="00952531"/>
    <w:rsid w:val="00953ADF"/>
    <w:rsid w:val="00953F12"/>
    <w:rsid w:val="00954425"/>
    <w:rsid w:val="009548D2"/>
    <w:rsid w:val="00954C8E"/>
    <w:rsid w:val="00955135"/>
    <w:rsid w:val="009554F6"/>
    <w:rsid w:val="00955A1E"/>
    <w:rsid w:val="00955E87"/>
    <w:rsid w:val="009561F1"/>
    <w:rsid w:val="00956439"/>
    <w:rsid w:val="00956D11"/>
    <w:rsid w:val="009574CD"/>
    <w:rsid w:val="009577E7"/>
    <w:rsid w:val="00960802"/>
    <w:rsid w:val="00960E16"/>
    <w:rsid w:val="0096124E"/>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9C7"/>
    <w:rsid w:val="00967BD5"/>
    <w:rsid w:val="00970000"/>
    <w:rsid w:val="0097080F"/>
    <w:rsid w:val="00971CAE"/>
    <w:rsid w:val="00971F12"/>
    <w:rsid w:val="00971F4A"/>
    <w:rsid w:val="00972AC5"/>
    <w:rsid w:val="00972C1A"/>
    <w:rsid w:val="009732B6"/>
    <w:rsid w:val="00973601"/>
    <w:rsid w:val="0097362A"/>
    <w:rsid w:val="00973BAB"/>
    <w:rsid w:val="00973FB1"/>
    <w:rsid w:val="00975A7E"/>
    <w:rsid w:val="00975AC2"/>
    <w:rsid w:val="009771B9"/>
    <w:rsid w:val="009775DB"/>
    <w:rsid w:val="00981214"/>
    <w:rsid w:val="009813C4"/>
    <w:rsid w:val="00981540"/>
    <w:rsid w:val="0098244A"/>
    <w:rsid w:val="00983A27"/>
    <w:rsid w:val="00983AF5"/>
    <w:rsid w:val="00984456"/>
    <w:rsid w:val="00984BDB"/>
    <w:rsid w:val="00985291"/>
    <w:rsid w:val="009865B0"/>
    <w:rsid w:val="00986774"/>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47FC"/>
    <w:rsid w:val="00994A77"/>
    <w:rsid w:val="00994D20"/>
    <w:rsid w:val="00995045"/>
    <w:rsid w:val="0099508F"/>
    <w:rsid w:val="0099547D"/>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1FC1"/>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2C18"/>
    <w:rsid w:val="009B3CA3"/>
    <w:rsid w:val="009B4F57"/>
    <w:rsid w:val="009B5628"/>
    <w:rsid w:val="009B5889"/>
    <w:rsid w:val="009B58F7"/>
    <w:rsid w:val="009B5ED1"/>
    <w:rsid w:val="009B6191"/>
    <w:rsid w:val="009B6D58"/>
    <w:rsid w:val="009C0ABA"/>
    <w:rsid w:val="009C183D"/>
    <w:rsid w:val="009C1A9A"/>
    <w:rsid w:val="009C1A9B"/>
    <w:rsid w:val="009C1B72"/>
    <w:rsid w:val="009C1D0F"/>
    <w:rsid w:val="009C35A4"/>
    <w:rsid w:val="009C3724"/>
    <w:rsid w:val="009C3A21"/>
    <w:rsid w:val="009C3A67"/>
    <w:rsid w:val="009C3B73"/>
    <w:rsid w:val="009C3EC5"/>
    <w:rsid w:val="009C3FD4"/>
    <w:rsid w:val="009C5264"/>
    <w:rsid w:val="009C5A1D"/>
    <w:rsid w:val="009C5CF1"/>
    <w:rsid w:val="009C6103"/>
    <w:rsid w:val="009C73B3"/>
    <w:rsid w:val="009C751A"/>
    <w:rsid w:val="009C7913"/>
    <w:rsid w:val="009D0916"/>
    <w:rsid w:val="009D0DB0"/>
    <w:rsid w:val="009D158E"/>
    <w:rsid w:val="009D1704"/>
    <w:rsid w:val="009D2AE5"/>
    <w:rsid w:val="009D352B"/>
    <w:rsid w:val="009D3F0E"/>
    <w:rsid w:val="009D47AF"/>
    <w:rsid w:val="009D55A4"/>
    <w:rsid w:val="009D6D1A"/>
    <w:rsid w:val="009D71F8"/>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9A2"/>
    <w:rsid w:val="00A12A5E"/>
    <w:rsid w:val="00A12C95"/>
    <w:rsid w:val="00A134CC"/>
    <w:rsid w:val="00A13A15"/>
    <w:rsid w:val="00A14672"/>
    <w:rsid w:val="00A14685"/>
    <w:rsid w:val="00A14CF1"/>
    <w:rsid w:val="00A14ED9"/>
    <w:rsid w:val="00A150A9"/>
    <w:rsid w:val="00A150D1"/>
    <w:rsid w:val="00A1558D"/>
    <w:rsid w:val="00A1623D"/>
    <w:rsid w:val="00A17ABE"/>
    <w:rsid w:val="00A20240"/>
    <w:rsid w:val="00A205BF"/>
    <w:rsid w:val="00A2065C"/>
    <w:rsid w:val="00A20B69"/>
    <w:rsid w:val="00A20E09"/>
    <w:rsid w:val="00A21022"/>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B46"/>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F94"/>
    <w:rsid w:val="00A429AA"/>
    <w:rsid w:val="00A42E7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0640"/>
    <w:rsid w:val="00A71173"/>
    <w:rsid w:val="00A7178B"/>
    <w:rsid w:val="00A71BBC"/>
    <w:rsid w:val="00A71EFF"/>
    <w:rsid w:val="00A72201"/>
    <w:rsid w:val="00A731B5"/>
    <w:rsid w:val="00A738F6"/>
    <w:rsid w:val="00A740FC"/>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F00"/>
    <w:rsid w:val="00A9038F"/>
    <w:rsid w:val="00A90E28"/>
    <w:rsid w:val="00A90FC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01E"/>
    <w:rsid w:val="00AA7117"/>
    <w:rsid w:val="00AA75FA"/>
    <w:rsid w:val="00AA7805"/>
    <w:rsid w:val="00AB0304"/>
    <w:rsid w:val="00AB14F4"/>
    <w:rsid w:val="00AB16AE"/>
    <w:rsid w:val="00AB1CD0"/>
    <w:rsid w:val="00AB2618"/>
    <w:rsid w:val="00AB2648"/>
    <w:rsid w:val="00AB29CC"/>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B65"/>
    <w:rsid w:val="00AC309E"/>
    <w:rsid w:val="00AC30D5"/>
    <w:rsid w:val="00AC3B57"/>
    <w:rsid w:val="00AC3F2F"/>
    <w:rsid w:val="00AC4EAF"/>
    <w:rsid w:val="00AC5807"/>
    <w:rsid w:val="00AC6235"/>
    <w:rsid w:val="00AC6523"/>
    <w:rsid w:val="00AC743C"/>
    <w:rsid w:val="00AC7A2E"/>
    <w:rsid w:val="00AD0BEB"/>
    <w:rsid w:val="00AD1066"/>
    <w:rsid w:val="00AD1BFE"/>
    <w:rsid w:val="00AD1CBA"/>
    <w:rsid w:val="00AD2081"/>
    <w:rsid w:val="00AD305B"/>
    <w:rsid w:val="00AD34C9"/>
    <w:rsid w:val="00AD36CA"/>
    <w:rsid w:val="00AD3AA4"/>
    <w:rsid w:val="00AD522C"/>
    <w:rsid w:val="00AD5625"/>
    <w:rsid w:val="00AD58AC"/>
    <w:rsid w:val="00AD5D68"/>
    <w:rsid w:val="00AD6738"/>
    <w:rsid w:val="00AD7B20"/>
    <w:rsid w:val="00AD7D93"/>
    <w:rsid w:val="00AE00B8"/>
    <w:rsid w:val="00AE0514"/>
    <w:rsid w:val="00AE1606"/>
    <w:rsid w:val="00AE1C0E"/>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2C1"/>
    <w:rsid w:val="00AF2710"/>
    <w:rsid w:val="00AF2CF3"/>
    <w:rsid w:val="00AF2ED5"/>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22"/>
    <w:rsid w:val="00B11297"/>
    <w:rsid w:val="00B11432"/>
    <w:rsid w:val="00B11B38"/>
    <w:rsid w:val="00B12288"/>
    <w:rsid w:val="00B12330"/>
    <w:rsid w:val="00B12C72"/>
    <w:rsid w:val="00B1352B"/>
    <w:rsid w:val="00B138F3"/>
    <w:rsid w:val="00B13E10"/>
    <w:rsid w:val="00B14473"/>
    <w:rsid w:val="00B14486"/>
    <w:rsid w:val="00B14D57"/>
    <w:rsid w:val="00B14E56"/>
    <w:rsid w:val="00B152CE"/>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7B4"/>
    <w:rsid w:val="00B240E6"/>
    <w:rsid w:val="00B25447"/>
    <w:rsid w:val="00B2561E"/>
    <w:rsid w:val="00B2572B"/>
    <w:rsid w:val="00B25FC4"/>
    <w:rsid w:val="00B2681D"/>
    <w:rsid w:val="00B2752E"/>
    <w:rsid w:val="00B304E3"/>
    <w:rsid w:val="00B305F9"/>
    <w:rsid w:val="00B30994"/>
    <w:rsid w:val="00B30BD1"/>
    <w:rsid w:val="00B30C43"/>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0C42"/>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0300"/>
    <w:rsid w:val="00B61677"/>
    <w:rsid w:val="00B618B0"/>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687"/>
    <w:rsid w:val="00B77FA6"/>
    <w:rsid w:val="00B8038B"/>
    <w:rsid w:val="00B81AD3"/>
    <w:rsid w:val="00B843BE"/>
    <w:rsid w:val="00B847B6"/>
    <w:rsid w:val="00B848EB"/>
    <w:rsid w:val="00B84983"/>
    <w:rsid w:val="00B850C5"/>
    <w:rsid w:val="00B853BF"/>
    <w:rsid w:val="00B8625A"/>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632C"/>
    <w:rsid w:val="00BA6E63"/>
    <w:rsid w:val="00BA6FB2"/>
    <w:rsid w:val="00BA7128"/>
    <w:rsid w:val="00BB035A"/>
    <w:rsid w:val="00BB1C9B"/>
    <w:rsid w:val="00BB21EC"/>
    <w:rsid w:val="00BB28C8"/>
    <w:rsid w:val="00BB3575"/>
    <w:rsid w:val="00BB3618"/>
    <w:rsid w:val="00BB3A31"/>
    <w:rsid w:val="00BB4190"/>
    <w:rsid w:val="00BB4ADD"/>
    <w:rsid w:val="00BB500A"/>
    <w:rsid w:val="00BB50D0"/>
    <w:rsid w:val="00BB52F9"/>
    <w:rsid w:val="00BB5B81"/>
    <w:rsid w:val="00BB6372"/>
    <w:rsid w:val="00BB67B5"/>
    <w:rsid w:val="00BB682B"/>
    <w:rsid w:val="00BB6F45"/>
    <w:rsid w:val="00BB74CF"/>
    <w:rsid w:val="00BB7673"/>
    <w:rsid w:val="00BB7860"/>
    <w:rsid w:val="00BC0BAC"/>
    <w:rsid w:val="00BC1555"/>
    <w:rsid w:val="00BC15AF"/>
    <w:rsid w:val="00BC1804"/>
    <w:rsid w:val="00BC2255"/>
    <w:rsid w:val="00BC256B"/>
    <w:rsid w:val="00BC2E4D"/>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31"/>
    <w:rsid w:val="00BD50E7"/>
    <w:rsid w:val="00BD572E"/>
    <w:rsid w:val="00BD5F94"/>
    <w:rsid w:val="00BD640F"/>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558C"/>
    <w:rsid w:val="00BE6363"/>
    <w:rsid w:val="00BE6F5D"/>
    <w:rsid w:val="00BE7F64"/>
    <w:rsid w:val="00BE7FE1"/>
    <w:rsid w:val="00BF06D5"/>
    <w:rsid w:val="00BF06F8"/>
    <w:rsid w:val="00BF0913"/>
    <w:rsid w:val="00BF09F8"/>
    <w:rsid w:val="00BF0BF6"/>
    <w:rsid w:val="00BF1D90"/>
    <w:rsid w:val="00BF270F"/>
    <w:rsid w:val="00BF46D6"/>
    <w:rsid w:val="00BF4D4C"/>
    <w:rsid w:val="00BF4E90"/>
    <w:rsid w:val="00BF4FFD"/>
    <w:rsid w:val="00BF5421"/>
    <w:rsid w:val="00BF603D"/>
    <w:rsid w:val="00BF6B33"/>
    <w:rsid w:val="00BF7253"/>
    <w:rsid w:val="00BF762F"/>
    <w:rsid w:val="00BF79C6"/>
    <w:rsid w:val="00BF7B09"/>
    <w:rsid w:val="00C008F7"/>
    <w:rsid w:val="00C00E33"/>
    <w:rsid w:val="00C010D8"/>
    <w:rsid w:val="00C01B39"/>
    <w:rsid w:val="00C021EC"/>
    <w:rsid w:val="00C024D3"/>
    <w:rsid w:val="00C029B6"/>
    <w:rsid w:val="00C031D0"/>
    <w:rsid w:val="00C0337E"/>
    <w:rsid w:val="00C03431"/>
    <w:rsid w:val="00C03A28"/>
    <w:rsid w:val="00C03AAF"/>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D48"/>
    <w:rsid w:val="00C23F1D"/>
    <w:rsid w:val="00C24256"/>
    <w:rsid w:val="00C24CA6"/>
    <w:rsid w:val="00C25BF1"/>
    <w:rsid w:val="00C263BB"/>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791"/>
    <w:rsid w:val="00C3484C"/>
    <w:rsid w:val="00C34AFD"/>
    <w:rsid w:val="00C34C57"/>
    <w:rsid w:val="00C35487"/>
    <w:rsid w:val="00C358EA"/>
    <w:rsid w:val="00C364E8"/>
    <w:rsid w:val="00C366B6"/>
    <w:rsid w:val="00C37724"/>
    <w:rsid w:val="00C3797F"/>
    <w:rsid w:val="00C4095B"/>
    <w:rsid w:val="00C40C1E"/>
    <w:rsid w:val="00C410E6"/>
    <w:rsid w:val="00C42879"/>
    <w:rsid w:val="00C4306E"/>
    <w:rsid w:val="00C430F4"/>
    <w:rsid w:val="00C43213"/>
    <w:rsid w:val="00C43524"/>
    <w:rsid w:val="00C435DD"/>
    <w:rsid w:val="00C43C75"/>
    <w:rsid w:val="00C4487D"/>
    <w:rsid w:val="00C44AE7"/>
    <w:rsid w:val="00C45620"/>
    <w:rsid w:val="00C45778"/>
    <w:rsid w:val="00C45B20"/>
    <w:rsid w:val="00C464BA"/>
    <w:rsid w:val="00C47000"/>
    <w:rsid w:val="00C47315"/>
    <w:rsid w:val="00C47611"/>
    <w:rsid w:val="00C4795F"/>
    <w:rsid w:val="00C47A9F"/>
    <w:rsid w:val="00C47C21"/>
    <w:rsid w:val="00C47D55"/>
    <w:rsid w:val="00C503B2"/>
    <w:rsid w:val="00C50D71"/>
    <w:rsid w:val="00C51512"/>
    <w:rsid w:val="00C5180C"/>
    <w:rsid w:val="00C527F9"/>
    <w:rsid w:val="00C5310C"/>
    <w:rsid w:val="00C53219"/>
    <w:rsid w:val="00C53926"/>
    <w:rsid w:val="00C53D1C"/>
    <w:rsid w:val="00C53EC8"/>
    <w:rsid w:val="00C54CEE"/>
    <w:rsid w:val="00C54FF1"/>
    <w:rsid w:val="00C5588A"/>
    <w:rsid w:val="00C5590F"/>
    <w:rsid w:val="00C562F1"/>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4EAB"/>
    <w:rsid w:val="00C65A75"/>
    <w:rsid w:val="00C65CC5"/>
    <w:rsid w:val="00C65D59"/>
    <w:rsid w:val="00C66474"/>
    <w:rsid w:val="00C66A65"/>
    <w:rsid w:val="00C67E80"/>
    <w:rsid w:val="00C67FAB"/>
    <w:rsid w:val="00C706F4"/>
    <w:rsid w:val="00C70C1A"/>
    <w:rsid w:val="00C71222"/>
    <w:rsid w:val="00C715FB"/>
    <w:rsid w:val="00C71E26"/>
    <w:rsid w:val="00C72606"/>
    <w:rsid w:val="00C7261B"/>
    <w:rsid w:val="00C72668"/>
    <w:rsid w:val="00C72C30"/>
    <w:rsid w:val="00C72D0E"/>
    <w:rsid w:val="00C72E21"/>
    <w:rsid w:val="00C73E62"/>
    <w:rsid w:val="00C7412D"/>
    <w:rsid w:val="00C74607"/>
    <w:rsid w:val="00C748B5"/>
    <w:rsid w:val="00C750EC"/>
    <w:rsid w:val="00C752FC"/>
    <w:rsid w:val="00C77B18"/>
    <w:rsid w:val="00C803F8"/>
    <w:rsid w:val="00C8055A"/>
    <w:rsid w:val="00C806B2"/>
    <w:rsid w:val="00C807D9"/>
    <w:rsid w:val="00C80B25"/>
    <w:rsid w:val="00C80B5B"/>
    <w:rsid w:val="00C81187"/>
    <w:rsid w:val="00C81316"/>
    <w:rsid w:val="00C813A9"/>
    <w:rsid w:val="00C816CA"/>
    <w:rsid w:val="00C819E8"/>
    <w:rsid w:val="00C81FE2"/>
    <w:rsid w:val="00C82BD2"/>
    <w:rsid w:val="00C83042"/>
    <w:rsid w:val="00C83D8F"/>
    <w:rsid w:val="00C84141"/>
    <w:rsid w:val="00C84419"/>
    <w:rsid w:val="00C85FFA"/>
    <w:rsid w:val="00C861E9"/>
    <w:rsid w:val="00C864DC"/>
    <w:rsid w:val="00C86AB3"/>
    <w:rsid w:val="00C8738E"/>
    <w:rsid w:val="00C90796"/>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0F8C"/>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E48"/>
    <w:rsid w:val="00CA5671"/>
    <w:rsid w:val="00CA590C"/>
    <w:rsid w:val="00CA5B8D"/>
    <w:rsid w:val="00CA5DD1"/>
    <w:rsid w:val="00CA770E"/>
    <w:rsid w:val="00CA7AA9"/>
    <w:rsid w:val="00CA7C54"/>
    <w:rsid w:val="00CB0129"/>
    <w:rsid w:val="00CB0217"/>
    <w:rsid w:val="00CB0480"/>
    <w:rsid w:val="00CB06DF"/>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7D4"/>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812"/>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8B0"/>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2B32"/>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221"/>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00A"/>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3EB0"/>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64D"/>
    <w:rsid w:val="00D62855"/>
    <w:rsid w:val="00D62A25"/>
    <w:rsid w:val="00D62C0F"/>
    <w:rsid w:val="00D63151"/>
    <w:rsid w:val="00D63D97"/>
    <w:rsid w:val="00D644EE"/>
    <w:rsid w:val="00D659B3"/>
    <w:rsid w:val="00D65BF2"/>
    <w:rsid w:val="00D65D66"/>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84B"/>
    <w:rsid w:val="00D77ADB"/>
    <w:rsid w:val="00D77EF7"/>
    <w:rsid w:val="00D80916"/>
    <w:rsid w:val="00D80D18"/>
    <w:rsid w:val="00D80FD6"/>
    <w:rsid w:val="00D815D1"/>
    <w:rsid w:val="00D81660"/>
    <w:rsid w:val="00D81962"/>
    <w:rsid w:val="00D820D2"/>
    <w:rsid w:val="00D82DAD"/>
    <w:rsid w:val="00D82E27"/>
    <w:rsid w:val="00D83043"/>
    <w:rsid w:val="00D8313C"/>
    <w:rsid w:val="00D83462"/>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A6C"/>
    <w:rsid w:val="00D90CA1"/>
    <w:rsid w:val="00D90DBE"/>
    <w:rsid w:val="00D91277"/>
    <w:rsid w:val="00D91C7E"/>
    <w:rsid w:val="00D927EB"/>
    <w:rsid w:val="00D93D8E"/>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A72D0"/>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0EA4"/>
    <w:rsid w:val="00DE0FA1"/>
    <w:rsid w:val="00DE1323"/>
    <w:rsid w:val="00DE134D"/>
    <w:rsid w:val="00DE1D22"/>
    <w:rsid w:val="00DE26E4"/>
    <w:rsid w:val="00DE3538"/>
    <w:rsid w:val="00DE3C28"/>
    <w:rsid w:val="00DE4A55"/>
    <w:rsid w:val="00DE5B89"/>
    <w:rsid w:val="00DE65EA"/>
    <w:rsid w:val="00DE7706"/>
    <w:rsid w:val="00DE7753"/>
    <w:rsid w:val="00DE7BA2"/>
    <w:rsid w:val="00DE7F8F"/>
    <w:rsid w:val="00DF09E7"/>
    <w:rsid w:val="00DF0BD2"/>
    <w:rsid w:val="00DF11C4"/>
    <w:rsid w:val="00DF1625"/>
    <w:rsid w:val="00DF19A1"/>
    <w:rsid w:val="00DF2018"/>
    <w:rsid w:val="00DF2066"/>
    <w:rsid w:val="00DF2686"/>
    <w:rsid w:val="00DF2F68"/>
    <w:rsid w:val="00DF2FB8"/>
    <w:rsid w:val="00DF3688"/>
    <w:rsid w:val="00DF44E3"/>
    <w:rsid w:val="00DF4D4B"/>
    <w:rsid w:val="00DF5182"/>
    <w:rsid w:val="00DF6262"/>
    <w:rsid w:val="00DF6C95"/>
    <w:rsid w:val="00DF749E"/>
    <w:rsid w:val="00E00AD1"/>
    <w:rsid w:val="00E00DFE"/>
    <w:rsid w:val="00E01485"/>
    <w:rsid w:val="00E01503"/>
    <w:rsid w:val="00E020C1"/>
    <w:rsid w:val="00E02449"/>
    <w:rsid w:val="00E02AD2"/>
    <w:rsid w:val="00E02F60"/>
    <w:rsid w:val="00E040F0"/>
    <w:rsid w:val="00E044F1"/>
    <w:rsid w:val="00E04589"/>
    <w:rsid w:val="00E045AE"/>
    <w:rsid w:val="00E046C2"/>
    <w:rsid w:val="00E04B06"/>
    <w:rsid w:val="00E04FA9"/>
    <w:rsid w:val="00E05F32"/>
    <w:rsid w:val="00E05FDF"/>
    <w:rsid w:val="00E06E9D"/>
    <w:rsid w:val="00E070E6"/>
    <w:rsid w:val="00E10031"/>
    <w:rsid w:val="00E10991"/>
    <w:rsid w:val="00E10BB7"/>
    <w:rsid w:val="00E123CE"/>
    <w:rsid w:val="00E12F7E"/>
    <w:rsid w:val="00E1385B"/>
    <w:rsid w:val="00E141C7"/>
    <w:rsid w:val="00E14357"/>
    <w:rsid w:val="00E14672"/>
    <w:rsid w:val="00E153F0"/>
    <w:rsid w:val="00E161F1"/>
    <w:rsid w:val="00E17450"/>
    <w:rsid w:val="00E17B7F"/>
    <w:rsid w:val="00E20011"/>
    <w:rsid w:val="00E207EB"/>
    <w:rsid w:val="00E20B3E"/>
    <w:rsid w:val="00E20E95"/>
    <w:rsid w:val="00E21547"/>
    <w:rsid w:val="00E21A2E"/>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27569"/>
    <w:rsid w:val="00E30E2D"/>
    <w:rsid w:val="00E30F0C"/>
    <w:rsid w:val="00E31A0F"/>
    <w:rsid w:val="00E326DD"/>
    <w:rsid w:val="00E327B8"/>
    <w:rsid w:val="00E32CC2"/>
    <w:rsid w:val="00E32D5B"/>
    <w:rsid w:val="00E33157"/>
    <w:rsid w:val="00E332A6"/>
    <w:rsid w:val="00E333E5"/>
    <w:rsid w:val="00E3357F"/>
    <w:rsid w:val="00E33599"/>
    <w:rsid w:val="00E33E6B"/>
    <w:rsid w:val="00E343E7"/>
    <w:rsid w:val="00E35E99"/>
    <w:rsid w:val="00E3606B"/>
    <w:rsid w:val="00E36368"/>
    <w:rsid w:val="00E36717"/>
    <w:rsid w:val="00E36A86"/>
    <w:rsid w:val="00E40DE2"/>
    <w:rsid w:val="00E41080"/>
    <w:rsid w:val="00E41156"/>
    <w:rsid w:val="00E41620"/>
    <w:rsid w:val="00E41F2B"/>
    <w:rsid w:val="00E4239E"/>
    <w:rsid w:val="00E42668"/>
    <w:rsid w:val="00E426B9"/>
    <w:rsid w:val="00E42A80"/>
    <w:rsid w:val="00E42B70"/>
    <w:rsid w:val="00E42FEB"/>
    <w:rsid w:val="00E430BF"/>
    <w:rsid w:val="00E43CEB"/>
    <w:rsid w:val="00E43DFB"/>
    <w:rsid w:val="00E44D86"/>
    <w:rsid w:val="00E45007"/>
    <w:rsid w:val="00E45ACA"/>
    <w:rsid w:val="00E45C7F"/>
    <w:rsid w:val="00E45CFB"/>
    <w:rsid w:val="00E46422"/>
    <w:rsid w:val="00E46DBA"/>
    <w:rsid w:val="00E506C9"/>
    <w:rsid w:val="00E51117"/>
    <w:rsid w:val="00E51BA5"/>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344"/>
    <w:rsid w:val="00E6288F"/>
    <w:rsid w:val="00E63619"/>
    <w:rsid w:val="00E6367A"/>
    <w:rsid w:val="00E63C8D"/>
    <w:rsid w:val="00E64321"/>
    <w:rsid w:val="00E64337"/>
    <w:rsid w:val="00E6482B"/>
    <w:rsid w:val="00E6482F"/>
    <w:rsid w:val="00E648D1"/>
    <w:rsid w:val="00E64AC2"/>
    <w:rsid w:val="00E64D24"/>
    <w:rsid w:val="00E65E42"/>
    <w:rsid w:val="00E65F37"/>
    <w:rsid w:val="00E6683E"/>
    <w:rsid w:val="00E66866"/>
    <w:rsid w:val="00E672AF"/>
    <w:rsid w:val="00E674AE"/>
    <w:rsid w:val="00E67BA7"/>
    <w:rsid w:val="00E67FD5"/>
    <w:rsid w:val="00E70A0B"/>
    <w:rsid w:val="00E70FC4"/>
    <w:rsid w:val="00E71B18"/>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6D82"/>
    <w:rsid w:val="00E77AD7"/>
    <w:rsid w:val="00E77EEE"/>
    <w:rsid w:val="00E805B6"/>
    <w:rsid w:val="00E8071D"/>
    <w:rsid w:val="00E81D32"/>
    <w:rsid w:val="00E81D4D"/>
    <w:rsid w:val="00E84171"/>
    <w:rsid w:val="00E8425F"/>
    <w:rsid w:val="00E84A50"/>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3F76"/>
    <w:rsid w:val="00E94D7F"/>
    <w:rsid w:val="00E95645"/>
    <w:rsid w:val="00E95CE6"/>
    <w:rsid w:val="00E95E47"/>
    <w:rsid w:val="00E963D8"/>
    <w:rsid w:val="00E969ED"/>
    <w:rsid w:val="00E96B46"/>
    <w:rsid w:val="00E97048"/>
    <w:rsid w:val="00E9746B"/>
    <w:rsid w:val="00EA059F"/>
    <w:rsid w:val="00EA06E9"/>
    <w:rsid w:val="00EA0AEE"/>
    <w:rsid w:val="00EA0D10"/>
    <w:rsid w:val="00EA140F"/>
    <w:rsid w:val="00EA150B"/>
    <w:rsid w:val="00EA1765"/>
    <w:rsid w:val="00EA2827"/>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3C7C"/>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4742"/>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062B"/>
    <w:rsid w:val="00EF11FF"/>
    <w:rsid w:val="00EF24C7"/>
    <w:rsid w:val="00EF25F5"/>
    <w:rsid w:val="00EF273B"/>
    <w:rsid w:val="00EF2954"/>
    <w:rsid w:val="00EF2B43"/>
    <w:rsid w:val="00EF352E"/>
    <w:rsid w:val="00EF3639"/>
    <w:rsid w:val="00EF3662"/>
    <w:rsid w:val="00EF3867"/>
    <w:rsid w:val="00EF3E3E"/>
    <w:rsid w:val="00EF491F"/>
    <w:rsid w:val="00EF548A"/>
    <w:rsid w:val="00EF5EF7"/>
    <w:rsid w:val="00EF6526"/>
    <w:rsid w:val="00EF6CF5"/>
    <w:rsid w:val="00EF6EB4"/>
    <w:rsid w:val="00EF7868"/>
    <w:rsid w:val="00F00565"/>
    <w:rsid w:val="00F005EE"/>
    <w:rsid w:val="00F00C96"/>
    <w:rsid w:val="00F00F71"/>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6DB"/>
    <w:rsid w:val="00F17B6A"/>
    <w:rsid w:val="00F17C19"/>
    <w:rsid w:val="00F205A7"/>
    <w:rsid w:val="00F20B78"/>
    <w:rsid w:val="00F20CF5"/>
    <w:rsid w:val="00F20DA5"/>
    <w:rsid w:val="00F20EA8"/>
    <w:rsid w:val="00F21564"/>
    <w:rsid w:val="00F215E2"/>
    <w:rsid w:val="00F21A87"/>
    <w:rsid w:val="00F21C25"/>
    <w:rsid w:val="00F21EC2"/>
    <w:rsid w:val="00F22027"/>
    <w:rsid w:val="00F23100"/>
    <w:rsid w:val="00F2352C"/>
    <w:rsid w:val="00F23A51"/>
    <w:rsid w:val="00F23CD8"/>
    <w:rsid w:val="00F242D7"/>
    <w:rsid w:val="00F24327"/>
    <w:rsid w:val="00F24A51"/>
    <w:rsid w:val="00F24C2B"/>
    <w:rsid w:val="00F24E9E"/>
    <w:rsid w:val="00F25220"/>
    <w:rsid w:val="00F25525"/>
    <w:rsid w:val="00F25B39"/>
    <w:rsid w:val="00F26162"/>
    <w:rsid w:val="00F263B3"/>
    <w:rsid w:val="00F26A4C"/>
    <w:rsid w:val="00F26B08"/>
    <w:rsid w:val="00F274C5"/>
    <w:rsid w:val="00F27A50"/>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479"/>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47366"/>
    <w:rsid w:val="00F50A7A"/>
    <w:rsid w:val="00F5168A"/>
    <w:rsid w:val="00F52EDD"/>
    <w:rsid w:val="00F53D4F"/>
    <w:rsid w:val="00F53DF8"/>
    <w:rsid w:val="00F546F2"/>
    <w:rsid w:val="00F5526F"/>
    <w:rsid w:val="00F55654"/>
    <w:rsid w:val="00F556B0"/>
    <w:rsid w:val="00F55752"/>
    <w:rsid w:val="00F55EC3"/>
    <w:rsid w:val="00F55ECA"/>
    <w:rsid w:val="00F5625A"/>
    <w:rsid w:val="00F5644B"/>
    <w:rsid w:val="00F5653D"/>
    <w:rsid w:val="00F567E4"/>
    <w:rsid w:val="00F570C2"/>
    <w:rsid w:val="00F575C1"/>
    <w:rsid w:val="00F57C96"/>
    <w:rsid w:val="00F57E8E"/>
    <w:rsid w:val="00F57FF2"/>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3DDF"/>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C80"/>
    <w:rsid w:val="00F7541A"/>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8D2"/>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1F"/>
    <w:rsid w:val="00FA4F9D"/>
    <w:rsid w:val="00FA5B17"/>
    <w:rsid w:val="00FA5CBD"/>
    <w:rsid w:val="00FA6B94"/>
    <w:rsid w:val="00FA6F47"/>
    <w:rsid w:val="00FA7EAA"/>
    <w:rsid w:val="00FB068C"/>
    <w:rsid w:val="00FB12F4"/>
    <w:rsid w:val="00FB1530"/>
    <w:rsid w:val="00FB15D0"/>
    <w:rsid w:val="00FB2E32"/>
    <w:rsid w:val="00FB35D5"/>
    <w:rsid w:val="00FB3AE9"/>
    <w:rsid w:val="00FB3AFB"/>
    <w:rsid w:val="00FB3B9A"/>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C78DC"/>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0B4"/>
    <w:rsid w:val="00FD7291"/>
    <w:rsid w:val="00FD7309"/>
    <w:rsid w:val="00FD7772"/>
    <w:rsid w:val="00FE0FD2"/>
    <w:rsid w:val="00FE1316"/>
    <w:rsid w:val="00FE1FAB"/>
    <w:rsid w:val="00FE2AA4"/>
    <w:rsid w:val="00FE2DB6"/>
    <w:rsid w:val="00FE2FBF"/>
    <w:rsid w:val="00FE3DC2"/>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1CA3FD"/>
  <w15:docId w15:val="{CF9AA68C-8B82-47A2-8485-9AD4C3F89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3EC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uiPriority w:val="99"/>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xl113">
    <w:name w:val="xl113"/>
    <w:basedOn w:val="Normal"/>
    <w:rsid w:val="00220CF6"/>
    <w:pPr>
      <w:spacing w:before="100" w:beforeAutospacing="1" w:after="100" w:afterAutospacing="1"/>
    </w:pPr>
    <w:rPr>
      <w:rFonts w:ascii="Arial Armenian" w:hAnsi="Arial Armenian"/>
      <w:lang w:val="en-US" w:eastAsia="en-US" w:bidi="ar-SA"/>
    </w:rPr>
  </w:style>
  <w:style w:type="paragraph" w:customStyle="1" w:styleId="xl114">
    <w:name w:val="xl114"/>
    <w:basedOn w:val="Normal"/>
    <w:rsid w:val="00220CF6"/>
    <w:pPr>
      <w:spacing w:before="100" w:beforeAutospacing="1" w:after="100" w:afterAutospacing="1"/>
      <w:jc w:val="center"/>
    </w:pPr>
    <w:rPr>
      <w:rFonts w:ascii="Arial Armenian" w:hAnsi="Arial Armenian"/>
      <w:lang w:val="en-US" w:eastAsia="en-US" w:bidi="ar-SA"/>
    </w:rPr>
  </w:style>
  <w:style w:type="paragraph" w:customStyle="1" w:styleId="xl115">
    <w:name w:val="xl115"/>
    <w:basedOn w:val="Normal"/>
    <w:rsid w:val="00220CF6"/>
    <w:pPr>
      <w:spacing w:before="100" w:beforeAutospacing="1" w:after="100" w:afterAutospacing="1"/>
      <w:jc w:val="center"/>
      <w:textAlignment w:val="center"/>
    </w:pPr>
    <w:rPr>
      <w:rFonts w:ascii="Arial Armenian" w:hAnsi="Arial Armenian"/>
      <w:sz w:val="32"/>
      <w:szCs w:val="32"/>
      <w:lang w:val="en-US" w:eastAsia="en-US" w:bidi="ar-SA"/>
    </w:rPr>
  </w:style>
  <w:style w:type="paragraph" w:customStyle="1" w:styleId="xl116">
    <w:name w:val="xl11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17">
    <w:name w:val="xl11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8">
    <w:name w:val="xl11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9">
    <w:name w:val="xl11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20">
    <w:name w:val="xl12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1">
    <w:name w:val="xl12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2">
    <w:name w:val="xl122"/>
    <w:basedOn w:val="Normal"/>
    <w:rsid w:val="00220CF6"/>
    <w:pPr>
      <w:spacing w:before="100" w:beforeAutospacing="1" w:after="100" w:afterAutospacing="1"/>
    </w:pPr>
    <w:rPr>
      <w:rFonts w:ascii="Arial Armenian" w:hAnsi="Arial Armenian"/>
      <w:color w:val="FF0000"/>
      <w:lang w:val="en-US" w:eastAsia="en-US" w:bidi="ar-SA"/>
    </w:rPr>
  </w:style>
  <w:style w:type="paragraph" w:customStyle="1" w:styleId="xl123">
    <w:name w:val="xl123"/>
    <w:basedOn w:val="Normal"/>
    <w:rsid w:val="00220CF6"/>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4">
    <w:name w:val="xl12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25">
    <w:name w:val="xl12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6">
    <w:name w:val="xl12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7">
    <w:name w:val="xl12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8">
    <w:name w:val="xl128"/>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9">
    <w:name w:val="xl129"/>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30">
    <w:name w:val="xl13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31">
    <w:name w:val="xl131"/>
    <w:basedOn w:val="Normal"/>
    <w:rsid w:val="00220CF6"/>
    <w:pPr>
      <w:spacing w:before="100" w:beforeAutospacing="1" w:after="100" w:afterAutospacing="1"/>
      <w:jc w:val="center"/>
      <w:textAlignment w:val="center"/>
    </w:pPr>
    <w:rPr>
      <w:rFonts w:ascii="Arial Armenian" w:hAnsi="Arial Armenian"/>
      <w:b/>
      <w:bCs/>
      <w:lang w:val="en-US" w:eastAsia="en-US" w:bidi="ar-SA"/>
    </w:rPr>
  </w:style>
  <w:style w:type="paragraph" w:customStyle="1" w:styleId="xl132">
    <w:name w:val="xl132"/>
    <w:basedOn w:val="Normal"/>
    <w:rsid w:val="00220CF6"/>
    <w:pPr>
      <w:spacing w:before="100" w:beforeAutospacing="1" w:after="100" w:afterAutospacing="1"/>
      <w:jc w:val="right"/>
    </w:pPr>
    <w:rPr>
      <w:rFonts w:ascii="Arial Armenian" w:hAnsi="Arial Armenian"/>
      <w:lang w:val="en-US" w:eastAsia="en-US" w:bidi="ar-SA"/>
    </w:rPr>
  </w:style>
  <w:style w:type="paragraph" w:customStyle="1" w:styleId="xl133">
    <w:name w:val="xl13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4">
    <w:name w:val="xl134"/>
    <w:basedOn w:val="Normal"/>
    <w:rsid w:val="00220C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5">
    <w:name w:val="xl135"/>
    <w:basedOn w:val="Normal"/>
    <w:rsid w:val="00220C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6">
    <w:name w:val="xl13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7">
    <w:name w:val="xl13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38">
    <w:name w:val="xl138"/>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9">
    <w:name w:val="xl139"/>
    <w:basedOn w:val="Normal"/>
    <w:rsid w:val="00220C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0">
    <w:name w:val="xl140"/>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1">
    <w:name w:val="xl14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2">
    <w:name w:val="xl14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3">
    <w:name w:val="xl143"/>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4">
    <w:name w:val="xl14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45">
    <w:name w:val="xl14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6">
    <w:name w:val="xl146"/>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7">
    <w:name w:val="xl147"/>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8">
    <w:name w:val="xl148"/>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9">
    <w:name w:val="xl149"/>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0">
    <w:name w:val="xl150"/>
    <w:basedOn w:val="Normal"/>
    <w:rsid w:val="00220C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1">
    <w:name w:val="xl151"/>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76">
    <w:name w:val="xl7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7">
    <w:name w:val="xl7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8">
    <w:name w:val="xl7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9">
    <w:name w:val="xl7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0">
    <w:name w:val="xl8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1">
    <w:name w:val="xl8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82">
    <w:name w:val="xl8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3">
    <w:name w:val="xl8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lang w:val="en-US" w:eastAsia="en-US" w:bidi="ar-SA"/>
    </w:rPr>
  </w:style>
  <w:style w:type="paragraph" w:customStyle="1" w:styleId="xl84">
    <w:name w:val="xl8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5">
    <w:name w:val="xl8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6">
    <w:name w:val="xl8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7">
    <w:name w:val="xl8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8">
    <w:name w:val="xl8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9">
    <w:name w:val="xl89"/>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0">
    <w:name w:val="xl90"/>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1">
    <w:name w:val="xl91"/>
    <w:basedOn w:val="Normal"/>
    <w:rsid w:val="00220CF6"/>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2">
    <w:name w:val="xl92"/>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3">
    <w:name w:val="xl93"/>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4">
    <w:name w:val="xl9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95">
    <w:name w:val="xl9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6">
    <w:name w:val="xl96"/>
    <w:basedOn w:val="Normal"/>
    <w:rsid w:val="00220CF6"/>
    <w:pPr>
      <w:spacing w:before="100" w:beforeAutospacing="1" w:after="100" w:afterAutospacing="1"/>
    </w:pPr>
    <w:rPr>
      <w:rFonts w:ascii="GHEA Grapalat" w:hAnsi="GHEA Grapalat"/>
      <w:color w:val="000000"/>
      <w:lang w:val="en-US" w:eastAsia="en-US" w:bidi="ar-SA"/>
    </w:rPr>
  </w:style>
  <w:style w:type="paragraph" w:customStyle="1" w:styleId="xl97">
    <w:name w:val="xl9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lang w:val="en-US" w:eastAsia="en-US" w:bidi="ar-SA"/>
    </w:rPr>
  </w:style>
  <w:style w:type="paragraph" w:customStyle="1" w:styleId="xl98">
    <w:name w:val="xl9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99">
    <w:name w:val="xl9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0">
    <w:name w:val="xl10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1">
    <w:name w:val="xl101"/>
    <w:basedOn w:val="Normal"/>
    <w:rsid w:val="00220CF6"/>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2">
    <w:name w:val="xl102"/>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lang w:val="en-US" w:eastAsia="en-US" w:bidi="ar-SA"/>
    </w:rPr>
  </w:style>
  <w:style w:type="paragraph" w:customStyle="1" w:styleId="xl103">
    <w:name w:val="xl103"/>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lang w:val="en-US" w:eastAsia="en-US" w:bidi="ar-SA"/>
    </w:rPr>
  </w:style>
  <w:style w:type="paragraph" w:customStyle="1" w:styleId="xl104">
    <w:name w:val="xl104"/>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5">
    <w:name w:val="xl105"/>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6">
    <w:name w:val="xl106"/>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lang w:val="en-US" w:eastAsia="en-US" w:bidi="ar-SA"/>
    </w:rPr>
  </w:style>
  <w:style w:type="paragraph" w:customStyle="1" w:styleId="xl107">
    <w:name w:val="xl107"/>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lang w:val="en-US" w:eastAsia="en-US" w:bidi="ar-SA"/>
    </w:rPr>
  </w:style>
  <w:style w:type="paragraph" w:customStyle="1" w:styleId="xl108">
    <w:name w:val="xl108"/>
    <w:basedOn w:val="Normal"/>
    <w:rsid w:val="00220CF6"/>
    <w:pPr>
      <w:shd w:val="clear" w:color="000000" w:fill="D9D9D9"/>
      <w:spacing w:before="100" w:beforeAutospacing="1" w:after="100" w:afterAutospacing="1"/>
    </w:pPr>
    <w:rPr>
      <w:lang w:val="en-US" w:eastAsia="en-US" w:bidi="ar-SA"/>
    </w:rPr>
  </w:style>
  <w:style w:type="paragraph" w:customStyle="1" w:styleId="xl109">
    <w:name w:val="xl109"/>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lang w:val="en-US" w:eastAsia="en-US" w:bidi="ar-SA"/>
    </w:rPr>
  </w:style>
  <w:style w:type="paragraph" w:customStyle="1" w:styleId="xl110">
    <w:name w:val="xl110"/>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lang w:val="en-US" w:eastAsia="en-US" w:bidi="ar-SA"/>
    </w:rPr>
  </w:style>
  <w:style w:type="paragraph" w:customStyle="1" w:styleId="xl111">
    <w:name w:val="xl111"/>
    <w:basedOn w:val="Normal"/>
    <w:rsid w:val="00220CF6"/>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lang w:val="en-US" w:eastAsia="en-US" w:bidi="ar-SA"/>
    </w:rPr>
  </w:style>
  <w:style w:type="paragraph" w:customStyle="1" w:styleId="xl112">
    <w:name w:val="xl112"/>
    <w:basedOn w:val="Normal"/>
    <w:rsid w:val="00220CF6"/>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lang w:val="en-US" w:eastAsia="en-US" w:bidi="ar-SA"/>
    </w:rPr>
  </w:style>
  <w:style w:type="paragraph" w:customStyle="1" w:styleId="xl152">
    <w:name w:val="xl15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lang w:val="en-US" w:eastAsia="en-US" w:bidi="ar-SA"/>
    </w:rPr>
  </w:style>
  <w:style w:type="paragraph" w:customStyle="1" w:styleId="xl153">
    <w:name w:val="xl153"/>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lang w:val="en-US" w:eastAsia="en-US" w:bidi="ar-SA"/>
    </w:rPr>
  </w:style>
  <w:style w:type="paragraph" w:customStyle="1" w:styleId="xl154">
    <w:name w:val="xl15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55">
    <w:name w:val="xl15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en-US" w:eastAsia="en-US" w:bidi="ar-SA"/>
    </w:rPr>
  </w:style>
  <w:style w:type="paragraph" w:customStyle="1" w:styleId="xl156">
    <w:name w:val="xl156"/>
    <w:basedOn w:val="Normal"/>
    <w:rsid w:val="00220CF6"/>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lang w:val="en-US" w:eastAsia="en-US" w:bidi="ar-SA"/>
    </w:rPr>
  </w:style>
  <w:style w:type="paragraph" w:customStyle="1" w:styleId="xl157">
    <w:name w:val="xl15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en-US" w:eastAsia="en-US" w:bidi="ar-SA"/>
    </w:rPr>
  </w:style>
  <w:style w:type="paragraph" w:customStyle="1" w:styleId="xl158">
    <w:name w:val="xl158"/>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lang w:val="en-US" w:eastAsia="en-US" w:bidi="ar-SA"/>
    </w:rPr>
  </w:style>
  <w:style w:type="paragraph" w:customStyle="1" w:styleId="xl159">
    <w:name w:val="xl15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0">
    <w:name w:val="xl16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lang w:val="en-US" w:eastAsia="en-US" w:bidi="ar-SA"/>
    </w:rPr>
  </w:style>
  <w:style w:type="paragraph" w:customStyle="1" w:styleId="xl161">
    <w:name w:val="xl16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lang w:val="en-US" w:eastAsia="en-US" w:bidi="ar-SA"/>
    </w:rPr>
  </w:style>
  <w:style w:type="paragraph" w:customStyle="1" w:styleId="xl162">
    <w:name w:val="xl16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3">
    <w:name w:val="xl16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lang w:val="en-US" w:eastAsia="en-US" w:bidi="ar-SA"/>
    </w:rPr>
  </w:style>
  <w:style w:type="character" w:customStyle="1" w:styleId="alt-edited">
    <w:name w:val="alt-edited"/>
    <w:basedOn w:val="DefaultParagraphFont"/>
    <w:rsid w:val="008C4F4B"/>
  </w:style>
  <w:style w:type="paragraph" w:styleId="HTMLPreformatted">
    <w:name w:val="HTML Preformatted"/>
    <w:basedOn w:val="Normal"/>
    <w:link w:val="HTMLPreformattedChar"/>
    <w:uiPriority w:val="99"/>
    <w:unhideWhenUsed/>
    <w:rsid w:val="006B54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B54CE"/>
    <w:rPr>
      <w:rFonts w:ascii="Courier New" w:hAnsi="Courier New" w:cs="Courier New"/>
      <w:lang w:val="en-US" w:eastAsia="en-US" w:bidi="ar-SA"/>
    </w:rPr>
  </w:style>
  <w:style w:type="character" w:customStyle="1" w:styleId="y2iqfc">
    <w:name w:val="y2iqfc"/>
    <w:basedOn w:val="DefaultParagraphFont"/>
    <w:rsid w:val="006B54CE"/>
  </w:style>
  <w:style w:type="paragraph" w:customStyle="1" w:styleId="msonormal0">
    <w:name w:val="msonormal"/>
    <w:basedOn w:val="Normal"/>
    <w:rsid w:val="0081794D"/>
    <w:pPr>
      <w:spacing w:before="100" w:beforeAutospacing="1" w:after="100" w:afterAutospacing="1"/>
    </w:pPr>
    <w:rPr>
      <w:lang w:val="en-US" w:eastAsia="en-US" w:bidi="ar-SA"/>
    </w:rPr>
  </w:style>
  <w:style w:type="paragraph" w:customStyle="1" w:styleId="font0">
    <w:name w:val="font0"/>
    <w:basedOn w:val="Normal"/>
    <w:rsid w:val="0081794D"/>
    <w:pPr>
      <w:spacing w:before="100" w:beforeAutospacing="1" w:after="100" w:afterAutospacing="1"/>
    </w:pPr>
    <w:rPr>
      <w:rFonts w:ascii="Arial" w:hAnsi="Arial" w:cs="Arial"/>
      <w:color w:val="000000"/>
      <w:sz w:val="20"/>
      <w:szCs w:val="20"/>
      <w:lang w:val="en-US" w:eastAsia="en-US" w:bidi="ar-SA"/>
    </w:rPr>
  </w:style>
  <w:style w:type="character" w:customStyle="1" w:styleId="ezkurwreuab5ozgtqnkl">
    <w:name w:val="ezkurwreuab5ozgtqnkl"/>
    <w:basedOn w:val="DefaultParagraphFont"/>
    <w:rsid w:val="006D77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04809969">
      <w:bodyDiv w:val="1"/>
      <w:marLeft w:val="0"/>
      <w:marRight w:val="0"/>
      <w:marTop w:val="0"/>
      <w:marBottom w:val="0"/>
      <w:divBdr>
        <w:top w:val="none" w:sz="0" w:space="0" w:color="auto"/>
        <w:left w:val="none" w:sz="0" w:space="0" w:color="auto"/>
        <w:bottom w:val="none" w:sz="0" w:space="0" w:color="auto"/>
        <w:right w:val="none" w:sz="0" w:space="0" w:color="auto"/>
      </w:divBdr>
    </w:div>
    <w:div w:id="13345391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23510504">
      <w:bodyDiv w:val="1"/>
      <w:marLeft w:val="0"/>
      <w:marRight w:val="0"/>
      <w:marTop w:val="0"/>
      <w:marBottom w:val="0"/>
      <w:divBdr>
        <w:top w:val="none" w:sz="0" w:space="0" w:color="auto"/>
        <w:left w:val="none" w:sz="0" w:space="0" w:color="auto"/>
        <w:bottom w:val="none" w:sz="0" w:space="0" w:color="auto"/>
        <w:right w:val="none" w:sz="0" w:space="0" w:color="auto"/>
      </w:divBdr>
    </w:div>
    <w:div w:id="35345626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8522615">
      <w:bodyDiv w:val="1"/>
      <w:marLeft w:val="0"/>
      <w:marRight w:val="0"/>
      <w:marTop w:val="0"/>
      <w:marBottom w:val="0"/>
      <w:divBdr>
        <w:top w:val="none" w:sz="0" w:space="0" w:color="auto"/>
        <w:left w:val="none" w:sz="0" w:space="0" w:color="auto"/>
        <w:bottom w:val="none" w:sz="0" w:space="0" w:color="auto"/>
        <w:right w:val="none" w:sz="0" w:space="0" w:color="auto"/>
      </w:divBdr>
    </w:div>
    <w:div w:id="527641343">
      <w:bodyDiv w:val="1"/>
      <w:marLeft w:val="0"/>
      <w:marRight w:val="0"/>
      <w:marTop w:val="0"/>
      <w:marBottom w:val="0"/>
      <w:divBdr>
        <w:top w:val="none" w:sz="0" w:space="0" w:color="auto"/>
        <w:left w:val="none" w:sz="0" w:space="0" w:color="auto"/>
        <w:bottom w:val="none" w:sz="0" w:space="0" w:color="auto"/>
        <w:right w:val="none" w:sz="0" w:space="0" w:color="auto"/>
      </w:divBdr>
    </w:div>
    <w:div w:id="545945984">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6881383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01057639">
      <w:bodyDiv w:val="1"/>
      <w:marLeft w:val="0"/>
      <w:marRight w:val="0"/>
      <w:marTop w:val="0"/>
      <w:marBottom w:val="0"/>
      <w:divBdr>
        <w:top w:val="none" w:sz="0" w:space="0" w:color="auto"/>
        <w:left w:val="none" w:sz="0" w:space="0" w:color="auto"/>
        <w:bottom w:val="none" w:sz="0" w:space="0" w:color="auto"/>
        <w:right w:val="none" w:sz="0" w:space="0" w:color="auto"/>
      </w:divBdr>
    </w:div>
    <w:div w:id="901865341">
      <w:bodyDiv w:val="1"/>
      <w:marLeft w:val="0"/>
      <w:marRight w:val="0"/>
      <w:marTop w:val="0"/>
      <w:marBottom w:val="0"/>
      <w:divBdr>
        <w:top w:val="none" w:sz="0" w:space="0" w:color="auto"/>
        <w:left w:val="none" w:sz="0" w:space="0" w:color="auto"/>
        <w:bottom w:val="none" w:sz="0" w:space="0" w:color="auto"/>
        <w:right w:val="none" w:sz="0" w:space="0" w:color="auto"/>
      </w:divBdr>
    </w:div>
    <w:div w:id="1093010386">
      <w:bodyDiv w:val="1"/>
      <w:marLeft w:val="0"/>
      <w:marRight w:val="0"/>
      <w:marTop w:val="0"/>
      <w:marBottom w:val="0"/>
      <w:divBdr>
        <w:top w:val="none" w:sz="0" w:space="0" w:color="auto"/>
        <w:left w:val="none" w:sz="0" w:space="0" w:color="auto"/>
        <w:bottom w:val="none" w:sz="0" w:space="0" w:color="auto"/>
        <w:right w:val="none" w:sz="0" w:space="0" w:color="auto"/>
      </w:divBdr>
    </w:div>
    <w:div w:id="1105155919">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5036707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44480675">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040215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34483348">
      <w:bodyDiv w:val="1"/>
      <w:marLeft w:val="0"/>
      <w:marRight w:val="0"/>
      <w:marTop w:val="0"/>
      <w:marBottom w:val="0"/>
      <w:divBdr>
        <w:top w:val="none" w:sz="0" w:space="0" w:color="auto"/>
        <w:left w:val="none" w:sz="0" w:space="0" w:color="auto"/>
        <w:bottom w:val="none" w:sz="0" w:space="0" w:color="auto"/>
        <w:right w:val="none" w:sz="0" w:space="0" w:color="auto"/>
      </w:divBdr>
    </w:div>
    <w:div w:id="1647204391">
      <w:bodyDiv w:val="1"/>
      <w:marLeft w:val="0"/>
      <w:marRight w:val="0"/>
      <w:marTop w:val="0"/>
      <w:marBottom w:val="0"/>
      <w:divBdr>
        <w:top w:val="none" w:sz="0" w:space="0" w:color="auto"/>
        <w:left w:val="none" w:sz="0" w:space="0" w:color="auto"/>
        <w:bottom w:val="none" w:sz="0" w:space="0" w:color="auto"/>
        <w:right w:val="none" w:sz="0" w:space="0" w:color="auto"/>
      </w:divBdr>
    </w:div>
    <w:div w:id="1653755052">
      <w:bodyDiv w:val="1"/>
      <w:marLeft w:val="0"/>
      <w:marRight w:val="0"/>
      <w:marTop w:val="0"/>
      <w:marBottom w:val="0"/>
      <w:divBdr>
        <w:top w:val="none" w:sz="0" w:space="0" w:color="auto"/>
        <w:left w:val="none" w:sz="0" w:space="0" w:color="auto"/>
        <w:bottom w:val="none" w:sz="0" w:space="0" w:color="auto"/>
        <w:right w:val="none" w:sz="0" w:space="0" w:color="auto"/>
      </w:divBdr>
    </w:div>
    <w:div w:id="1703245527">
      <w:bodyDiv w:val="1"/>
      <w:marLeft w:val="0"/>
      <w:marRight w:val="0"/>
      <w:marTop w:val="0"/>
      <w:marBottom w:val="0"/>
      <w:divBdr>
        <w:top w:val="none" w:sz="0" w:space="0" w:color="auto"/>
        <w:left w:val="none" w:sz="0" w:space="0" w:color="auto"/>
        <w:bottom w:val="none" w:sz="0" w:space="0" w:color="auto"/>
        <w:right w:val="none" w:sz="0" w:space="0" w:color="auto"/>
      </w:divBdr>
    </w:div>
    <w:div w:id="1807041678">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426307">
      <w:bodyDiv w:val="1"/>
      <w:marLeft w:val="0"/>
      <w:marRight w:val="0"/>
      <w:marTop w:val="0"/>
      <w:marBottom w:val="0"/>
      <w:divBdr>
        <w:top w:val="none" w:sz="0" w:space="0" w:color="auto"/>
        <w:left w:val="none" w:sz="0" w:space="0" w:color="auto"/>
        <w:bottom w:val="none" w:sz="0" w:space="0" w:color="auto"/>
        <w:right w:val="none" w:sz="0" w:space="0" w:color="auto"/>
      </w:divBdr>
    </w:div>
    <w:div w:id="2016228949">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BB7775-5DE3-432E-A9F5-DFBA23B79C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4400</TotalTime>
  <Pages>92</Pages>
  <Words>22685</Words>
  <Characters>129308</Characters>
  <Application>Microsoft Office Word</Application>
  <DocSecurity>0</DocSecurity>
  <Lines>1077</Lines>
  <Paragraphs>303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151690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Vachagan Mejunc</cp:lastModifiedBy>
  <cp:revision>1991</cp:revision>
  <cp:lastPrinted>2018-02-16T07:12:00Z</cp:lastPrinted>
  <dcterms:created xsi:type="dcterms:W3CDTF">2019-10-28T07:04:00Z</dcterms:created>
  <dcterms:modified xsi:type="dcterms:W3CDTF">2026-03-06T06:01:00Z</dcterms:modified>
</cp:coreProperties>
</file>